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798B" w:rsidRDefault="00774020">
      <w:pPr>
        <w:tabs>
          <w:tab w:val="left" w:pos="1985"/>
          <w:tab w:val="left" w:pos="8364"/>
        </w:tabs>
        <w:spacing w:afterLines="50" w:after="120"/>
        <w:rPr>
          <w:rFonts w:ascii="Arial" w:eastAsia="MS Mincho" w:hAnsi="Arial" w:cs="Arial"/>
          <w:b/>
          <w:sz w:val="24"/>
          <w:szCs w:val="24"/>
          <w:lang w:val="en-US" w:eastAsia="zh-CN"/>
        </w:rPr>
      </w:pPr>
      <w:r>
        <w:rPr>
          <w:rFonts w:ascii="Arial" w:eastAsia="MS Mincho" w:hAnsi="Arial" w:cs="Arial"/>
          <w:b/>
          <w:sz w:val="24"/>
          <w:szCs w:val="24"/>
          <w:lang w:eastAsia="zh-CN"/>
        </w:rPr>
        <w:t>3GPP TSG-RAN WG2 Meeting #12</w:t>
      </w:r>
      <w:r>
        <w:rPr>
          <w:rFonts w:ascii="Arial" w:eastAsia="MS Mincho" w:hAnsi="Arial" w:cs="Arial" w:hint="eastAsia"/>
          <w:b/>
          <w:sz w:val="24"/>
          <w:szCs w:val="24"/>
          <w:lang w:val="en-US" w:eastAsia="zh-CN"/>
        </w:rPr>
        <w:t>7</w:t>
      </w:r>
      <w:r>
        <w:rPr>
          <w:rFonts w:ascii="Arial" w:eastAsia="MS Mincho" w:hAnsi="Arial" w:cs="Arial"/>
          <w:b/>
          <w:sz w:val="24"/>
          <w:szCs w:val="24"/>
          <w:lang w:eastAsia="zh-CN"/>
        </w:rPr>
        <w:t xml:space="preserve">                               </w:t>
      </w:r>
      <w:r>
        <w:rPr>
          <w:rFonts w:ascii="Arial" w:eastAsia="MS Mincho" w:hAnsi="Arial" w:cs="Arial" w:hint="eastAsia"/>
          <w:b/>
          <w:sz w:val="24"/>
          <w:szCs w:val="24"/>
          <w:lang w:val="en-US" w:eastAsia="zh-CN"/>
        </w:rPr>
        <w:t xml:space="preserve">                              </w:t>
      </w:r>
      <w:bookmarkStart w:id="0" w:name="_GoBack"/>
      <w:bookmarkEnd w:id="0"/>
      <w:r w:rsidR="00A24066" w:rsidRPr="00A22347">
        <w:rPr>
          <w:rFonts w:ascii="Arial" w:eastAsia="MS Mincho" w:hAnsi="Arial" w:cs="Arial"/>
          <w:b/>
          <w:i/>
          <w:sz w:val="28"/>
          <w:szCs w:val="28"/>
          <w:lang w:val="en-US" w:eastAsia="zh-CN"/>
        </w:rPr>
        <w:t>R2-2406992</w:t>
      </w:r>
    </w:p>
    <w:p w:rsidR="0089798B" w:rsidRDefault="00774020">
      <w:pPr>
        <w:pStyle w:val="CRCoverPage"/>
        <w:outlineLvl w:val="0"/>
        <w:rPr>
          <w:b/>
          <w:sz w:val="24"/>
          <w:lang w:val="en-US"/>
        </w:rPr>
      </w:pPr>
      <w:r>
        <w:rPr>
          <w:rFonts w:eastAsia="MS Mincho" w:cs="Arial"/>
          <w:b/>
          <w:sz w:val="24"/>
          <w:szCs w:val="24"/>
          <w:lang w:eastAsia="zh-CN"/>
        </w:rPr>
        <w:fldChar w:fldCharType="begin"/>
      </w:r>
      <w:r>
        <w:rPr>
          <w:rFonts w:eastAsia="MS Mincho" w:cs="Arial"/>
          <w:b/>
          <w:sz w:val="24"/>
          <w:szCs w:val="24"/>
          <w:lang w:eastAsia="zh-CN"/>
        </w:rPr>
        <w:instrText xml:space="preserve"> DOCPROPERTY  Location  \* MERGEFORMAT </w:instrText>
      </w:r>
      <w:r>
        <w:rPr>
          <w:rFonts w:eastAsia="MS Mincho" w:cs="Arial"/>
          <w:b/>
          <w:sz w:val="24"/>
          <w:szCs w:val="24"/>
          <w:lang w:eastAsia="zh-CN"/>
        </w:rPr>
        <w:fldChar w:fldCharType="separate"/>
      </w:r>
      <w:r>
        <w:rPr>
          <w:rFonts w:eastAsia="MS Mincho" w:cs="Arial"/>
          <w:b/>
          <w:sz w:val="24"/>
          <w:szCs w:val="24"/>
          <w:lang w:eastAsia="zh-CN"/>
        </w:rPr>
        <w:t xml:space="preserve"> </w:t>
      </w:r>
      <w:r>
        <w:rPr>
          <w:rFonts w:eastAsia="MS Mincho" w:cs="Arial"/>
          <w:b/>
          <w:sz w:val="24"/>
          <w:szCs w:val="24"/>
          <w:lang w:eastAsia="zh-CN"/>
        </w:rPr>
        <w:fldChar w:fldCharType="end"/>
      </w:r>
      <w:r>
        <w:rPr>
          <w:rFonts w:eastAsia="MS Mincho" w:cs="Arial" w:hint="eastAsia"/>
          <w:b/>
          <w:sz w:val="24"/>
          <w:szCs w:val="24"/>
          <w:lang w:val="en-US" w:eastAsia="zh-CN"/>
        </w:rPr>
        <w:t>Maastricht</w:t>
      </w:r>
      <w:r>
        <w:rPr>
          <w:rFonts w:eastAsia="MS Mincho" w:cs="Arial" w:hint="eastAsia"/>
          <w:b/>
          <w:sz w:val="24"/>
          <w:szCs w:val="24"/>
          <w:lang w:eastAsia="zh-CN"/>
        </w:rPr>
        <w:t xml:space="preserve">, </w:t>
      </w:r>
      <w:r>
        <w:rPr>
          <w:rFonts w:eastAsia="MS Mincho" w:cs="Arial" w:hint="eastAsia"/>
          <w:b/>
          <w:sz w:val="24"/>
          <w:szCs w:val="24"/>
          <w:lang w:val="en-US" w:eastAsia="zh-CN"/>
        </w:rPr>
        <w:t>Netherlands</w:t>
      </w:r>
      <w:r>
        <w:rPr>
          <w:rFonts w:eastAsia="MS Mincho" w:cs="Arial" w:hint="eastAsia"/>
          <w:b/>
          <w:sz w:val="24"/>
          <w:szCs w:val="24"/>
          <w:lang w:eastAsia="zh-CN"/>
        </w:rPr>
        <w:t xml:space="preserve">, </w:t>
      </w:r>
      <w:r>
        <w:rPr>
          <w:rFonts w:eastAsia="MS Mincho" w:cs="Arial" w:hint="eastAsia"/>
          <w:b/>
          <w:sz w:val="24"/>
          <w:szCs w:val="24"/>
          <w:lang w:val="en-US" w:eastAsia="zh-CN"/>
        </w:rPr>
        <w:t xml:space="preserve">August </w:t>
      </w:r>
      <w:r>
        <w:rPr>
          <w:rFonts w:eastAsia="MS Mincho" w:cs="Arial" w:hint="eastAsia"/>
          <w:b/>
          <w:sz w:val="24"/>
          <w:szCs w:val="24"/>
          <w:lang w:eastAsia="zh-CN"/>
        </w:rPr>
        <w:fldChar w:fldCharType="begin"/>
      </w:r>
      <w:r>
        <w:rPr>
          <w:rFonts w:eastAsia="MS Mincho" w:cs="Arial" w:hint="eastAsia"/>
          <w:b/>
          <w:sz w:val="24"/>
          <w:szCs w:val="24"/>
          <w:lang w:eastAsia="zh-CN"/>
        </w:rPr>
        <w:instrText xml:space="preserve"> DOCPROPERTY  StartDate  \* MERGEFORMAT </w:instrText>
      </w:r>
      <w:r>
        <w:rPr>
          <w:rFonts w:eastAsia="MS Mincho" w:cs="Arial" w:hint="eastAsia"/>
          <w:b/>
          <w:sz w:val="24"/>
          <w:szCs w:val="24"/>
          <w:lang w:eastAsia="zh-CN"/>
        </w:rPr>
        <w:fldChar w:fldCharType="separate"/>
      </w:r>
      <w:r>
        <w:rPr>
          <w:rFonts w:eastAsia="MS Mincho" w:cs="Arial" w:hint="eastAsia"/>
          <w:b/>
          <w:sz w:val="24"/>
          <w:szCs w:val="24"/>
          <w:lang w:val="en-US" w:eastAsia="zh-CN"/>
        </w:rPr>
        <w:t>1</w:t>
      </w:r>
      <w:r>
        <w:rPr>
          <w:rFonts w:eastAsia="MS Mincho" w:cs="Arial" w:hint="eastAsia"/>
          <w:b/>
          <w:sz w:val="24"/>
          <w:szCs w:val="24"/>
          <w:lang w:eastAsia="zh-CN"/>
        </w:rPr>
        <w:fldChar w:fldCharType="end"/>
      </w:r>
      <w:r>
        <w:rPr>
          <w:rFonts w:eastAsia="MS Mincho" w:cs="Arial" w:hint="eastAsia"/>
          <w:b/>
          <w:sz w:val="24"/>
          <w:szCs w:val="24"/>
          <w:lang w:val="en-US" w:eastAsia="zh-CN"/>
        </w:rPr>
        <w:t>9</w:t>
      </w:r>
      <w:r>
        <w:rPr>
          <w:rFonts w:eastAsia="MS Mincho" w:cs="Arial" w:hint="eastAsia"/>
          <w:b/>
          <w:sz w:val="24"/>
          <w:szCs w:val="24"/>
          <w:vertAlign w:val="superscript"/>
          <w:lang w:val="en-US" w:eastAsia="zh-CN"/>
        </w:rPr>
        <w:t>th</w:t>
      </w:r>
      <w:r>
        <w:rPr>
          <w:rFonts w:eastAsia="MS Mincho" w:cs="Arial" w:hint="eastAsia"/>
          <w:b/>
          <w:sz w:val="24"/>
          <w:szCs w:val="24"/>
          <w:lang w:eastAsia="zh-CN"/>
        </w:rPr>
        <w:t xml:space="preserve"> - </w:t>
      </w:r>
      <w:r>
        <w:rPr>
          <w:rFonts w:eastAsia="MS Mincho" w:cs="Arial" w:hint="eastAsia"/>
          <w:b/>
          <w:sz w:val="24"/>
          <w:szCs w:val="24"/>
          <w:lang w:val="en-US" w:eastAsia="zh-CN"/>
        </w:rPr>
        <w:t>23</w:t>
      </w:r>
      <w:r>
        <w:rPr>
          <w:rFonts w:eastAsia="MS Mincho" w:cs="Arial" w:hint="eastAsia"/>
          <w:b/>
          <w:sz w:val="24"/>
          <w:szCs w:val="24"/>
          <w:vertAlign w:val="superscript"/>
          <w:lang w:val="en-US" w:eastAsia="zh-CN"/>
        </w:rPr>
        <w:t>th</w:t>
      </w:r>
      <w:r>
        <w:rPr>
          <w:rFonts w:eastAsia="MS Mincho" w:cs="Arial" w:hint="eastAsia"/>
          <w:b/>
          <w:sz w:val="24"/>
          <w:szCs w:val="24"/>
          <w:lang w:val="en-US" w:eastAsia="zh-CN"/>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9798B">
        <w:tc>
          <w:tcPr>
            <w:tcW w:w="9641" w:type="dxa"/>
            <w:gridSpan w:val="9"/>
            <w:tcBorders>
              <w:top w:val="single" w:sz="4" w:space="0" w:color="auto"/>
              <w:left w:val="single" w:sz="4" w:space="0" w:color="auto"/>
              <w:right w:val="single" w:sz="4" w:space="0" w:color="auto"/>
            </w:tcBorders>
          </w:tcPr>
          <w:p w:rsidR="0089798B" w:rsidRDefault="00774020">
            <w:pPr>
              <w:pStyle w:val="CRCoverPage"/>
              <w:spacing w:after="0"/>
              <w:jc w:val="right"/>
              <w:rPr>
                <w:i/>
              </w:rPr>
            </w:pPr>
            <w:r>
              <w:rPr>
                <w:i/>
                <w:sz w:val="14"/>
              </w:rPr>
              <w:t>CR-Form-v12.3</w:t>
            </w:r>
          </w:p>
        </w:tc>
      </w:tr>
      <w:tr w:rsidR="0089798B">
        <w:tc>
          <w:tcPr>
            <w:tcW w:w="9641" w:type="dxa"/>
            <w:gridSpan w:val="9"/>
            <w:tcBorders>
              <w:left w:val="single" w:sz="4" w:space="0" w:color="auto"/>
              <w:right w:val="single" w:sz="4" w:space="0" w:color="auto"/>
            </w:tcBorders>
          </w:tcPr>
          <w:p w:rsidR="0089798B" w:rsidRDefault="00774020">
            <w:pPr>
              <w:pStyle w:val="CRCoverPage"/>
              <w:spacing w:after="0"/>
              <w:jc w:val="center"/>
            </w:pPr>
            <w:r>
              <w:rPr>
                <w:b/>
                <w:sz w:val="32"/>
              </w:rPr>
              <w:t>CHANGE REQUEST</w:t>
            </w:r>
          </w:p>
        </w:tc>
      </w:tr>
      <w:tr w:rsidR="0089798B">
        <w:tc>
          <w:tcPr>
            <w:tcW w:w="9641" w:type="dxa"/>
            <w:gridSpan w:val="9"/>
            <w:tcBorders>
              <w:left w:val="single" w:sz="4" w:space="0" w:color="auto"/>
              <w:right w:val="single" w:sz="4" w:space="0" w:color="auto"/>
            </w:tcBorders>
          </w:tcPr>
          <w:p w:rsidR="0089798B" w:rsidRDefault="0089798B">
            <w:pPr>
              <w:pStyle w:val="CRCoverPage"/>
              <w:spacing w:after="0"/>
              <w:rPr>
                <w:sz w:val="8"/>
                <w:szCs w:val="8"/>
              </w:rPr>
            </w:pPr>
          </w:p>
        </w:tc>
      </w:tr>
      <w:tr w:rsidR="0089798B">
        <w:tc>
          <w:tcPr>
            <w:tcW w:w="142" w:type="dxa"/>
            <w:tcBorders>
              <w:left w:val="single" w:sz="4" w:space="0" w:color="auto"/>
            </w:tcBorders>
          </w:tcPr>
          <w:p w:rsidR="0089798B" w:rsidRDefault="0089798B">
            <w:pPr>
              <w:pStyle w:val="CRCoverPage"/>
              <w:spacing w:after="0"/>
              <w:jc w:val="right"/>
            </w:pPr>
          </w:p>
        </w:tc>
        <w:tc>
          <w:tcPr>
            <w:tcW w:w="1559" w:type="dxa"/>
            <w:shd w:val="pct30" w:color="FFFF00" w:fill="auto"/>
          </w:tcPr>
          <w:p w:rsidR="0089798B" w:rsidRDefault="00774020">
            <w:pPr>
              <w:pStyle w:val="CRCoverPage"/>
              <w:spacing w:after="0"/>
              <w:jc w:val="center"/>
              <w:rPr>
                <w:rFonts w:eastAsia="宋体"/>
                <w:b/>
                <w:sz w:val="28"/>
                <w:lang w:val="en-US" w:eastAsia="zh-CN"/>
              </w:rPr>
            </w:pPr>
            <w:r>
              <w:rPr>
                <w:rFonts w:hint="eastAsia"/>
                <w:b/>
                <w:sz w:val="28"/>
                <w:lang w:val="en-US" w:eastAsia="zh-CN"/>
              </w:rPr>
              <w:t>38.331</w:t>
            </w:r>
          </w:p>
        </w:tc>
        <w:tc>
          <w:tcPr>
            <w:tcW w:w="709" w:type="dxa"/>
          </w:tcPr>
          <w:p w:rsidR="0089798B" w:rsidRDefault="00774020">
            <w:pPr>
              <w:pStyle w:val="CRCoverPage"/>
              <w:spacing w:after="0"/>
              <w:jc w:val="center"/>
            </w:pPr>
            <w:r>
              <w:rPr>
                <w:b/>
                <w:sz w:val="28"/>
              </w:rPr>
              <w:t>CR</w:t>
            </w:r>
          </w:p>
        </w:tc>
        <w:tc>
          <w:tcPr>
            <w:tcW w:w="1276" w:type="dxa"/>
            <w:shd w:val="pct30" w:color="FFFF00" w:fill="auto"/>
          </w:tcPr>
          <w:p w:rsidR="0089798B" w:rsidRDefault="00CA67F1">
            <w:pPr>
              <w:pStyle w:val="CRCoverPage"/>
              <w:spacing w:after="0"/>
              <w:jc w:val="center"/>
              <w:rPr>
                <w:rFonts w:eastAsia="宋体"/>
                <w:lang w:val="en-US" w:eastAsia="zh-CN"/>
              </w:rPr>
            </w:pPr>
            <w:r>
              <w:rPr>
                <w:b/>
                <w:sz w:val="28"/>
                <w:lang w:val="en-US" w:eastAsia="zh-CN"/>
              </w:rPr>
              <w:t>4909</w:t>
            </w:r>
          </w:p>
        </w:tc>
        <w:tc>
          <w:tcPr>
            <w:tcW w:w="709" w:type="dxa"/>
          </w:tcPr>
          <w:p w:rsidR="0089798B" w:rsidRDefault="00774020">
            <w:pPr>
              <w:pStyle w:val="CRCoverPage"/>
              <w:tabs>
                <w:tab w:val="right" w:pos="625"/>
              </w:tabs>
              <w:spacing w:after="0"/>
              <w:jc w:val="center"/>
            </w:pPr>
            <w:r>
              <w:rPr>
                <w:b/>
                <w:bCs/>
                <w:sz w:val="28"/>
              </w:rPr>
              <w:t>rev</w:t>
            </w:r>
          </w:p>
        </w:tc>
        <w:tc>
          <w:tcPr>
            <w:tcW w:w="992" w:type="dxa"/>
            <w:shd w:val="pct30" w:color="FFFF00" w:fill="auto"/>
          </w:tcPr>
          <w:p w:rsidR="0089798B" w:rsidRDefault="00774020">
            <w:pPr>
              <w:pStyle w:val="CRCoverPage"/>
              <w:spacing w:after="0"/>
              <w:jc w:val="center"/>
              <w:rPr>
                <w:rFonts w:eastAsia="宋体"/>
                <w:b/>
                <w:lang w:eastAsia="zh-CN"/>
              </w:rPr>
            </w:pPr>
            <w:r>
              <w:rPr>
                <w:rFonts w:hint="eastAsia"/>
                <w:b/>
                <w:sz w:val="28"/>
                <w:lang w:val="en-US" w:eastAsia="zh-CN"/>
              </w:rPr>
              <w:t>-</w:t>
            </w:r>
          </w:p>
        </w:tc>
        <w:tc>
          <w:tcPr>
            <w:tcW w:w="2410" w:type="dxa"/>
          </w:tcPr>
          <w:p w:rsidR="0089798B" w:rsidRDefault="00774020">
            <w:pPr>
              <w:pStyle w:val="CRCoverPage"/>
              <w:tabs>
                <w:tab w:val="right" w:pos="1825"/>
              </w:tabs>
              <w:spacing w:after="0"/>
              <w:jc w:val="center"/>
            </w:pPr>
            <w:r>
              <w:rPr>
                <w:b/>
                <w:sz w:val="28"/>
                <w:szCs w:val="28"/>
              </w:rPr>
              <w:t>Current version:</w:t>
            </w:r>
          </w:p>
        </w:tc>
        <w:tc>
          <w:tcPr>
            <w:tcW w:w="1701" w:type="dxa"/>
            <w:shd w:val="pct30" w:color="FFFF00" w:fill="auto"/>
          </w:tcPr>
          <w:p w:rsidR="0089798B" w:rsidRDefault="00774020">
            <w:pPr>
              <w:pStyle w:val="CRCoverPage"/>
              <w:spacing w:after="0"/>
              <w:jc w:val="center"/>
              <w:rPr>
                <w:sz w:val="28"/>
              </w:rPr>
            </w:pPr>
            <w:r>
              <w:rPr>
                <w:b/>
                <w:sz w:val="28"/>
              </w:rPr>
              <w:t>18.</w:t>
            </w:r>
            <w:r>
              <w:rPr>
                <w:rFonts w:eastAsia="宋体" w:hint="eastAsia"/>
                <w:b/>
                <w:sz w:val="28"/>
                <w:lang w:val="en-US" w:eastAsia="zh-CN"/>
              </w:rPr>
              <w:t>2</w:t>
            </w:r>
            <w:r>
              <w:rPr>
                <w:b/>
                <w:sz w:val="28"/>
              </w:rPr>
              <w:t>.0</w:t>
            </w:r>
          </w:p>
        </w:tc>
        <w:tc>
          <w:tcPr>
            <w:tcW w:w="143" w:type="dxa"/>
            <w:tcBorders>
              <w:right w:val="single" w:sz="4" w:space="0" w:color="auto"/>
            </w:tcBorders>
          </w:tcPr>
          <w:p w:rsidR="0089798B" w:rsidRDefault="0089798B">
            <w:pPr>
              <w:pStyle w:val="CRCoverPage"/>
              <w:spacing w:after="0"/>
            </w:pPr>
          </w:p>
        </w:tc>
      </w:tr>
      <w:tr w:rsidR="0089798B">
        <w:tc>
          <w:tcPr>
            <w:tcW w:w="9641" w:type="dxa"/>
            <w:gridSpan w:val="9"/>
            <w:tcBorders>
              <w:left w:val="single" w:sz="4" w:space="0" w:color="auto"/>
              <w:right w:val="single" w:sz="4" w:space="0" w:color="auto"/>
            </w:tcBorders>
          </w:tcPr>
          <w:p w:rsidR="0089798B" w:rsidRDefault="0089798B">
            <w:pPr>
              <w:pStyle w:val="CRCoverPage"/>
              <w:spacing w:after="0"/>
            </w:pPr>
          </w:p>
        </w:tc>
      </w:tr>
      <w:tr w:rsidR="0089798B">
        <w:tc>
          <w:tcPr>
            <w:tcW w:w="9641" w:type="dxa"/>
            <w:gridSpan w:val="9"/>
            <w:tcBorders>
              <w:top w:val="single" w:sz="4" w:space="0" w:color="auto"/>
            </w:tcBorders>
          </w:tcPr>
          <w:p w:rsidR="0089798B" w:rsidRDefault="0077402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89798B">
        <w:tc>
          <w:tcPr>
            <w:tcW w:w="9641" w:type="dxa"/>
            <w:gridSpan w:val="9"/>
          </w:tcPr>
          <w:p w:rsidR="0089798B" w:rsidRDefault="0089798B">
            <w:pPr>
              <w:pStyle w:val="CRCoverPage"/>
              <w:spacing w:after="0"/>
              <w:rPr>
                <w:sz w:val="8"/>
                <w:szCs w:val="8"/>
              </w:rPr>
            </w:pPr>
          </w:p>
        </w:tc>
      </w:tr>
    </w:tbl>
    <w:p w:rsidR="0089798B" w:rsidRDefault="0089798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9798B">
        <w:tc>
          <w:tcPr>
            <w:tcW w:w="2835" w:type="dxa"/>
          </w:tcPr>
          <w:p w:rsidR="0089798B" w:rsidRDefault="00774020">
            <w:pPr>
              <w:pStyle w:val="CRCoverPage"/>
              <w:tabs>
                <w:tab w:val="right" w:pos="2751"/>
              </w:tabs>
              <w:spacing w:after="0"/>
              <w:rPr>
                <w:b/>
                <w:i/>
              </w:rPr>
            </w:pPr>
            <w:r>
              <w:rPr>
                <w:b/>
                <w:i/>
              </w:rPr>
              <w:t>Proposed change affects:</w:t>
            </w:r>
          </w:p>
        </w:tc>
        <w:tc>
          <w:tcPr>
            <w:tcW w:w="1418" w:type="dxa"/>
          </w:tcPr>
          <w:p w:rsidR="0089798B" w:rsidRDefault="0077402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9798B" w:rsidRDefault="0089798B">
            <w:pPr>
              <w:pStyle w:val="CRCoverPage"/>
              <w:spacing w:after="0"/>
              <w:jc w:val="center"/>
              <w:rPr>
                <w:b/>
                <w:caps/>
              </w:rPr>
            </w:pPr>
          </w:p>
        </w:tc>
        <w:tc>
          <w:tcPr>
            <w:tcW w:w="709" w:type="dxa"/>
            <w:tcBorders>
              <w:left w:val="single" w:sz="4" w:space="0" w:color="auto"/>
            </w:tcBorders>
          </w:tcPr>
          <w:p w:rsidR="0089798B" w:rsidRDefault="0077402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9798B" w:rsidRDefault="00774020">
            <w:pPr>
              <w:pStyle w:val="CRCoverPage"/>
              <w:spacing w:after="0"/>
              <w:jc w:val="center"/>
              <w:rPr>
                <w:rFonts w:eastAsia="宋体"/>
                <w:b/>
                <w:caps/>
                <w:lang w:val="en-US" w:eastAsia="zh-CN"/>
              </w:rPr>
            </w:pPr>
            <w:r>
              <w:rPr>
                <w:rFonts w:eastAsia="宋体" w:hint="eastAsia"/>
                <w:b/>
                <w:caps/>
                <w:lang w:val="en-US" w:eastAsia="zh-CN"/>
              </w:rPr>
              <w:t>X</w:t>
            </w:r>
          </w:p>
        </w:tc>
        <w:tc>
          <w:tcPr>
            <w:tcW w:w="2126" w:type="dxa"/>
          </w:tcPr>
          <w:p w:rsidR="0089798B" w:rsidRDefault="0077402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9798B" w:rsidRDefault="004C187D">
            <w:pPr>
              <w:pStyle w:val="CRCoverPage"/>
              <w:spacing w:after="0"/>
              <w:jc w:val="center"/>
              <w:rPr>
                <w:rFonts w:eastAsia="宋体"/>
                <w:b/>
                <w:caps/>
                <w:lang w:val="en-US" w:eastAsia="zh-CN"/>
              </w:rPr>
            </w:pPr>
            <w:r>
              <w:rPr>
                <w:rFonts w:eastAsia="宋体"/>
                <w:b/>
                <w:caps/>
                <w:lang w:val="en-US" w:eastAsia="zh-CN"/>
              </w:rPr>
              <w:t>X</w:t>
            </w:r>
          </w:p>
        </w:tc>
        <w:tc>
          <w:tcPr>
            <w:tcW w:w="1418" w:type="dxa"/>
            <w:tcBorders>
              <w:left w:val="nil"/>
            </w:tcBorders>
          </w:tcPr>
          <w:p w:rsidR="0089798B" w:rsidRDefault="0077402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9798B" w:rsidRDefault="0089798B">
            <w:pPr>
              <w:pStyle w:val="CRCoverPage"/>
              <w:spacing w:after="0"/>
              <w:jc w:val="center"/>
              <w:rPr>
                <w:b/>
                <w:bCs/>
                <w:caps/>
              </w:rPr>
            </w:pPr>
          </w:p>
        </w:tc>
      </w:tr>
    </w:tbl>
    <w:p w:rsidR="0089798B" w:rsidRDefault="0089798B">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9798B">
        <w:tc>
          <w:tcPr>
            <w:tcW w:w="9640" w:type="dxa"/>
            <w:gridSpan w:val="11"/>
          </w:tcPr>
          <w:p w:rsidR="0089798B" w:rsidRDefault="0089798B">
            <w:pPr>
              <w:pStyle w:val="CRCoverPage"/>
              <w:spacing w:after="0"/>
              <w:rPr>
                <w:sz w:val="8"/>
                <w:szCs w:val="8"/>
              </w:rPr>
            </w:pPr>
          </w:p>
        </w:tc>
      </w:tr>
      <w:tr w:rsidR="0089798B">
        <w:tc>
          <w:tcPr>
            <w:tcW w:w="1843" w:type="dxa"/>
            <w:tcBorders>
              <w:top w:val="single" w:sz="4" w:space="0" w:color="auto"/>
              <w:left w:val="single" w:sz="4" w:space="0" w:color="auto"/>
            </w:tcBorders>
          </w:tcPr>
          <w:p w:rsidR="0089798B" w:rsidRDefault="0077402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9798B" w:rsidRDefault="009514A1">
            <w:pPr>
              <w:pStyle w:val="CRCoverPage"/>
              <w:spacing w:after="0"/>
              <w:ind w:left="100"/>
            </w:pPr>
            <w:r>
              <w:t>Miscellaneous c</w:t>
            </w:r>
            <w:r w:rsidR="00774020">
              <w:t>orrection</w:t>
            </w:r>
            <w:r>
              <w:t>s</w:t>
            </w:r>
            <w:r w:rsidR="00774020">
              <w:t xml:space="preserve"> on </w:t>
            </w:r>
            <w:proofErr w:type="spellStart"/>
            <w:r>
              <w:t>epochTime</w:t>
            </w:r>
            <w:proofErr w:type="spellEnd"/>
            <w:r>
              <w:t xml:space="preserve"> </w:t>
            </w:r>
          </w:p>
        </w:tc>
      </w:tr>
      <w:tr w:rsidR="0089798B">
        <w:tc>
          <w:tcPr>
            <w:tcW w:w="1843" w:type="dxa"/>
            <w:tcBorders>
              <w:left w:val="single" w:sz="4" w:space="0" w:color="auto"/>
            </w:tcBorders>
          </w:tcPr>
          <w:p w:rsidR="0089798B" w:rsidRDefault="0089798B">
            <w:pPr>
              <w:pStyle w:val="CRCoverPage"/>
              <w:spacing w:after="0"/>
              <w:rPr>
                <w:b/>
                <w:i/>
                <w:sz w:val="8"/>
                <w:szCs w:val="8"/>
              </w:rPr>
            </w:pPr>
          </w:p>
        </w:tc>
        <w:tc>
          <w:tcPr>
            <w:tcW w:w="7797" w:type="dxa"/>
            <w:gridSpan w:val="10"/>
            <w:tcBorders>
              <w:right w:val="single" w:sz="4" w:space="0" w:color="auto"/>
            </w:tcBorders>
          </w:tcPr>
          <w:p w:rsidR="0089798B" w:rsidRDefault="0089798B">
            <w:pPr>
              <w:pStyle w:val="CRCoverPage"/>
              <w:spacing w:after="0"/>
              <w:rPr>
                <w:sz w:val="8"/>
                <w:szCs w:val="8"/>
              </w:rPr>
            </w:pPr>
          </w:p>
        </w:tc>
      </w:tr>
      <w:tr w:rsidR="0089798B">
        <w:tc>
          <w:tcPr>
            <w:tcW w:w="1843" w:type="dxa"/>
            <w:tcBorders>
              <w:left w:val="single" w:sz="4" w:space="0" w:color="auto"/>
            </w:tcBorders>
          </w:tcPr>
          <w:p w:rsidR="0089798B" w:rsidRDefault="0077402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9798B" w:rsidRDefault="00774020">
            <w:pPr>
              <w:pStyle w:val="CRCoverPage"/>
              <w:spacing w:after="0"/>
              <w:ind w:left="100"/>
            </w:pPr>
            <w:r>
              <w:rPr>
                <w:rFonts w:eastAsia="宋体" w:hint="eastAsia"/>
                <w:lang w:val="en-US" w:eastAsia="zh-CN"/>
              </w:rPr>
              <w:t>Z</w:t>
            </w:r>
            <w:r>
              <w:t xml:space="preserve">TE Corporation, </w:t>
            </w:r>
            <w:proofErr w:type="spellStart"/>
            <w:r>
              <w:t>Sanechips</w:t>
            </w:r>
            <w:proofErr w:type="spellEnd"/>
          </w:p>
        </w:tc>
      </w:tr>
      <w:tr w:rsidR="0089798B">
        <w:tc>
          <w:tcPr>
            <w:tcW w:w="1843" w:type="dxa"/>
            <w:tcBorders>
              <w:left w:val="single" w:sz="4" w:space="0" w:color="auto"/>
            </w:tcBorders>
          </w:tcPr>
          <w:p w:rsidR="0089798B" w:rsidRDefault="0077402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9798B" w:rsidRDefault="00CD72D9">
            <w:pPr>
              <w:pStyle w:val="CRCoverPage"/>
              <w:spacing w:after="0"/>
              <w:ind w:left="100"/>
            </w:pPr>
            <w:r>
              <w:fldChar w:fldCharType="begin"/>
            </w:r>
            <w:r>
              <w:instrText xml:space="preserve"> DOCPROPERTY  SourceIfTsg  \* MERGEFORMAT </w:instrText>
            </w:r>
            <w:r>
              <w:fldChar w:fldCharType="separate"/>
            </w:r>
            <w:r w:rsidR="00774020">
              <w:t>R</w:t>
            </w:r>
            <w:r w:rsidR="00774020">
              <w:rPr>
                <w:rFonts w:eastAsia="宋体" w:hint="eastAsia"/>
                <w:lang w:val="en-US" w:eastAsia="zh-CN"/>
              </w:rPr>
              <w:t>AN</w:t>
            </w:r>
            <w:r w:rsidR="00774020">
              <w:t>2</w:t>
            </w:r>
            <w:r>
              <w:fldChar w:fldCharType="end"/>
            </w:r>
          </w:p>
        </w:tc>
      </w:tr>
      <w:tr w:rsidR="0089798B">
        <w:tc>
          <w:tcPr>
            <w:tcW w:w="1843" w:type="dxa"/>
            <w:tcBorders>
              <w:left w:val="single" w:sz="4" w:space="0" w:color="auto"/>
            </w:tcBorders>
          </w:tcPr>
          <w:p w:rsidR="0089798B" w:rsidRDefault="0089798B">
            <w:pPr>
              <w:pStyle w:val="CRCoverPage"/>
              <w:spacing w:after="0"/>
              <w:rPr>
                <w:b/>
                <w:i/>
                <w:sz w:val="8"/>
                <w:szCs w:val="8"/>
              </w:rPr>
            </w:pPr>
          </w:p>
        </w:tc>
        <w:tc>
          <w:tcPr>
            <w:tcW w:w="7797" w:type="dxa"/>
            <w:gridSpan w:val="10"/>
            <w:tcBorders>
              <w:right w:val="single" w:sz="4" w:space="0" w:color="auto"/>
            </w:tcBorders>
          </w:tcPr>
          <w:p w:rsidR="0089798B" w:rsidRDefault="0089798B">
            <w:pPr>
              <w:pStyle w:val="CRCoverPage"/>
              <w:spacing w:after="0"/>
              <w:rPr>
                <w:sz w:val="8"/>
                <w:szCs w:val="8"/>
              </w:rPr>
            </w:pPr>
          </w:p>
        </w:tc>
      </w:tr>
      <w:tr w:rsidR="0089798B">
        <w:tc>
          <w:tcPr>
            <w:tcW w:w="1843" w:type="dxa"/>
            <w:tcBorders>
              <w:left w:val="single" w:sz="4" w:space="0" w:color="auto"/>
            </w:tcBorders>
          </w:tcPr>
          <w:p w:rsidR="0089798B" w:rsidRDefault="00774020">
            <w:pPr>
              <w:pStyle w:val="CRCoverPage"/>
              <w:tabs>
                <w:tab w:val="right" w:pos="1759"/>
              </w:tabs>
              <w:spacing w:after="0"/>
              <w:rPr>
                <w:b/>
                <w:i/>
              </w:rPr>
            </w:pPr>
            <w:r>
              <w:rPr>
                <w:b/>
                <w:i/>
              </w:rPr>
              <w:t>Work item code:</w:t>
            </w:r>
          </w:p>
        </w:tc>
        <w:tc>
          <w:tcPr>
            <w:tcW w:w="3686" w:type="dxa"/>
            <w:gridSpan w:val="5"/>
            <w:shd w:val="pct30" w:color="FFFF00" w:fill="auto"/>
          </w:tcPr>
          <w:p w:rsidR="0089798B" w:rsidRPr="003F395A" w:rsidRDefault="003F395A">
            <w:pPr>
              <w:pStyle w:val="CRCoverPage"/>
              <w:spacing w:after="0"/>
              <w:ind w:left="100"/>
              <w:rPr>
                <w:lang w:val="en-US"/>
              </w:rPr>
            </w:pPr>
            <w:proofErr w:type="spellStart"/>
            <w:r w:rsidRPr="003F395A">
              <w:t>NR_NTN_enh</w:t>
            </w:r>
            <w:proofErr w:type="spellEnd"/>
            <w:r w:rsidRPr="003F395A">
              <w:t xml:space="preserve"> -Core</w:t>
            </w:r>
          </w:p>
        </w:tc>
        <w:tc>
          <w:tcPr>
            <w:tcW w:w="567" w:type="dxa"/>
            <w:tcBorders>
              <w:left w:val="nil"/>
            </w:tcBorders>
          </w:tcPr>
          <w:p w:rsidR="0089798B" w:rsidRDefault="0089798B">
            <w:pPr>
              <w:pStyle w:val="CRCoverPage"/>
              <w:spacing w:after="0"/>
              <w:ind w:right="100"/>
            </w:pPr>
          </w:p>
        </w:tc>
        <w:tc>
          <w:tcPr>
            <w:tcW w:w="1417" w:type="dxa"/>
            <w:gridSpan w:val="3"/>
            <w:tcBorders>
              <w:left w:val="nil"/>
            </w:tcBorders>
          </w:tcPr>
          <w:p w:rsidR="0089798B" w:rsidRDefault="00774020">
            <w:pPr>
              <w:pStyle w:val="CRCoverPage"/>
              <w:spacing w:after="0"/>
              <w:jc w:val="right"/>
            </w:pPr>
            <w:r>
              <w:rPr>
                <w:b/>
                <w:i/>
              </w:rPr>
              <w:t>Date:</w:t>
            </w:r>
          </w:p>
        </w:tc>
        <w:tc>
          <w:tcPr>
            <w:tcW w:w="2127" w:type="dxa"/>
            <w:tcBorders>
              <w:right w:val="single" w:sz="4" w:space="0" w:color="auto"/>
            </w:tcBorders>
            <w:shd w:val="pct30" w:color="FFFF00" w:fill="auto"/>
          </w:tcPr>
          <w:p w:rsidR="0089798B" w:rsidRDefault="00774020">
            <w:pPr>
              <w:pStyle w:val="CRCoverPage"/>
              <w:spacing w:after="0"/>
              <w:ind w:left="100"/>
            </w:pPr>
            <w:r>
              <w:t>2024-0</w:t>
            </w:r>
            <w:r>
              <w:rPr>
                <w:rFonts w:eastAsia="宋体" w:hint="eastAsia"/>
                <w:lang w:val="en-US" w:eastAsia="zh-CN"/>
              </w:rPr>
              <w:t>7</w:t>
            </w:r>
            <w:r>
              <w:t>-</w:t>
            </w:r>
            <w:r>
              <w:rPr>
                <w:rFonts w:eastAsia="宋体" w:hint="eastAsia"/>
                <w:lang w:val="en-US" w:eastAsia="zh-CN"/>
              </w:rPr>
              <w:t>22</w:t>
            </w:r>
          </w:p>
        </w:tc>
      </w:tr>
      <w:tr w:rsidR="0089798B">
        <w:tc>
          <w:tcPr>
            <w:tcW w:w="1843" w:type="dxa"/>
            <w:tcBorders>
              <w:left w:val="single" w:sz="4" w:space="0" w:color="auto"/>
            </w:tcBorders>
          </w:tcPr>
          <w:p w:rsidR="0089798B" w:rsidRDefault="0089798B">
            <w:pPr>
              <w:pStyle w:val="CRCoverPage"/>
              <w:spacing w:after="0"/>
              <w:rPr>
                <w:b/>
                <w:i/>
                <w:sz w:val="8"/>
                <w:szCs w:val="8"/>
              </w:rPr>
            </w:pPr>
          </w:p>
        </w:tc>
        <w:tc>
          <w:tcPr>
            <w:tcW w:w="1986" w:type="dxa"/>
            <w:gridSpan w:val="4"/>
          </w:tcPr>
          <w:p w:rsidR="0089798B" w:rsidRDefault="0089798B">
            <w:pPr>
              <w:pStyle w:val="CRCoverPage"/>
              <w:spacing w:after="0"/>
              <w:rPr>
                <w:sz w:val="8"/>
                <w:szCs w:val="8"/>
              </w:rPr>
            </w:pPr>
          </w:p>
        </w:tc>
        <w:tc>
          <w:tcPr>
            <w:tcW w:w="2267" w:type="dxa"/>
            <w:gridSpan w:val="2"/>
          </w:tcPr>
          <w:p w:rsidR="0089798B" w:rsidRDefault="0089798B">
            <w:pPr>
              <w:pStyle w:val="CRCoverPage"/>
              <w:spacing w:after="0"/>
              <w:rPr>
                <w:sz w:val="8"/>
                <w:szCs w:val="8"/>
              </w:rPr>
            </w:pPr>
          </w:p>
        </w:tc>
        <w:tc>
          <w:tcPr>
            <w:tcW w:w="1417" w:type="dxa"/>
            <w:gridSpan w:val="3"/>
          </w:tcPr>
          <w:p w:rsidR="0089798B" w:rsidRDefault="0089798B">
            <w:pPr>
              <w:pStyle w:val="CRCoverPage"/>
              <w:spacing w:after="0"/>
              <w:rPr>
                <w:sz w:val="8"/>
                <w:szCs w:val="8"/>
              </w:rPr>
            </w:pPr>
          </w:p>
        </w:tc>
        <w:tc>
          <w:tcPr>
            <w:tcW w:w="2127" w:type="dxa"/>
            <w:tcBorders>
              <w:right w:val="single" w:sz="4" w:space="0" w:color="auto"/>
            </w:tcBorders>
          </w:tcPr>
          <w:p w:rsidR="0089798B" w:rsidRDefault="0089798B">
            <w:pPr>
              <w:pStyle w:val="CRCoverPage"/>
              <w:spacing w:after="0"/>
              <w:rPr>
                <w:sz w:val="8"/>
                <w:szCs w:val="8"/>
              </w:rPr>
            </w:pPr>
          </w:p>
        </w:tc>
      </w:tr>
      <w:tr w:rsidR="0089798B">
        <w:trPr>
          <w:cantSplit/>
        </w:trPr>
        <w:tc>
          <w:tcPr>
            <w:tcW w:w="1843" w:type="dxa"/>
            <w:tcBorders>
              <w:left w:val="single" w:sz="4" w:space="0" w:color="auto"/>
            </w:tcBorders>
          </w:tcPr>
          <w:p w:rsidR="0089798B" w:rsidRDefault="00774020">
            <w:pPr>
              <w:pStyle w:val="CRCoverPage"/>
              <w:tabs>
                <w:tab w:val="right" w:pos="1759"/>
              </w:tabs>
              <w:spacing w:after="0"/>
              <w:rPr>
                <w:b/>
                <w:i/>
              </w:rPr>
            </w:pPr>
            <w:r>
              <w:rPr>
                <w:b/>
                <w:i/>
              </w:rPr>
              <w:t>Category:</w:t>
            </w:r>
          </w:p>
        </w:tc>
        <w:tc>
          <w:tcPr>
            <w:tcW w:w="851" w:type="dxa"/>
            <w:shd w:val="pct30" w:color="FFFF00" w:fill="auto"/>
          </w:tcPr>
          <w:p w:rsidR="0089798B" w:rsidRDefault="00CD72D9">
            <w:pPr>
              <w:pStyle w:val="CRCoverPage"/>
              <w:spacing w:after="0"/>
              <w:ind w:left="100" w:right="-609"/>
              <w:rPr>
                <w:b/>
              </w:rPr>
            </w:pPr>
            <w:r>
              <w:fldChar w:fldCharType="begin"/>
            </w:r>
            <w:r>
              <w:instrText xml:space="preserve"> DOCPROPERTY  Cat  \* MERGEFORMAT </w:instrText>
            </w:r>
            <w:r>
              <w:fldChar w:fldCharType="separate"/>
            </w:r>
            <w:r w:rsidR="00774020">
              <w:rPr>
                <w:rFonts w:eastAsia="宋体" w:hint="eastAsia"/>
                <w:b/>
                <w:lang w:val="en-US" w:eastAsia="zh-CN"/>
              </w:rPr>
              <w:t>F</w:t>
            </w:r>
            <w:r>
              <w:rPr>
                <w:rFonts w:eastAsia="宋体"/>
                <w:b/>
                <w:lang w:val="en-US" w:eastAsia="zh-CN"/>
              </w:rPr>
              <w:fldChar w:fldCharType="end"/>
            </w:r>
          </w:p>
        </w:tc>
        <w:tc>
          <w:tcPr>
            <w:tcW w:w="3402" w:type="dxa"/>
            <w:gridSpan w:val="5"/>
            <w:tcBorders>
              <w:left w:val="nil"/>
            </w:tcBorders>
          </w:tcPr>
          <w:p w:rsidR="0089798B" w:rsidRDefault="0089798B">
            <w:pPr>
              <w:pStyle w:val="CRCoverPage"/>
              <w:spacing w:after="0"/>
            </w:pPr>
          </w:p>
        </w:tc>
        <w:tc>
          <w:tcPr>
            <w:tcW w:w="1417" w:type="dxa"/>
            <w:gridSpan w:val="3"/>
            <w:tcBorders>
              <w:left w:val="nil"/>
            </w:tcBorders>
          </w:tcPr>
          <w:p w:rsidR="0089798B" w:rsidRDefault="00774020">
            <w:pPr>
              <w:pStyle w:val="CRCoverPage"/>
              <w:spacing w:after="0"/>
              <w:jc w:val="right"/>
              <w:rPr>
                <w:b/>
                <w:i/>
              </w:rPr>
            </w:pPr>
            <w:r>
              <w:rPr>
                <w:b/>
                <w:i/>
              </w:rPr>
              <w:t>Release:</w:t>
            </w:r>
          </w:p>
        </w:tc>
        <w:tc>
          <w:tcPr>
            <w:tcW w:w="2127" w:type="dxa"/>
            <w:tcBorders>
              <w:right w:val="single" w:sz="4" w:space="0" w:color="auto"/>
            </w:tcBorders>
            <w:shd w:val="pct30" w:color="FFFF00" w:fill="auto"/>
          </w:tcPr>
          <w:p w:rsidR="0089798B" w:rsidRDefault="00774020">
            <w:pPr>
              <w:pStyle w:val="CRCoverPage"/>
              <w:spacing w:after="0"/>
              <w:ind w:left="100"/>
              <w:rPr>
                <w:rFonts w:eastAsia="宋体"/>
                <w:lang w:val="en-US" w:eastAsia="zh-CN"/>
              </w:rPr>
            </w:pPr>
            <w:r>
              <w:rPr>
                <w:rFonts w:eastAsia="宋体" w:hint="eastAsia"/>
                <w:lang w:val="en-US" w:eastAsia="zh-CN"/>
              </w:rPr>
              <w:t>Rel-18</w:t>
            </w:r>
          </w:p>
        </w:tc>
      </w:tr>
      <w:tr w:rsidR="0089798B">
        <w:tc>
          <w:tcPr>
            <w:tcW w:w="1843" w:type="dxa"/>
            <w:tcBorders>
              <w:left w:val="single" w:sz="4" w:space="0" w:color="auto"/>
              <w:bottom w:val="single" w:sz="4" w:space="0" w:color="auto"/>
            </w:tcBorders>
          </w:tcPr>
          <w:p w:rsidR="0089798B" w:rsidRDefault="0089798B">
            <w:pPr>
              <w:pStyle w:val="CRCoverPage"/>
              <w:spacing w:after="0"/>
              <w:rPr>
                <w:b/>
                <w:i/>
              </w:rPr>
            </w:pPr>
          </w:p>
        </w:tc>
        <w:tc>
          <w:tcPr>
            <w:tcW w:w="4677" w:type="dxa"/>
            <w:gridSpan w:val="8"/>
            <w:tcBorders>
              <w:bottom w:val="single" w:sz="4" w:space="0" w:color="auto"/>
            </w:tcBorders>
          </w:tcPr>
          <w:p w:rsidR="0089798B" w:rsidRDefault="0077402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9798B" w:rsidRDefault="0077402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89798B" w:rsidRDefault="0077402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9798B">
        <w:tc>
          <w:tcPr>
            <w:tcW w:w="1843" w:type="dxa"/>
          </w:tcPr>
          <w:p w:rsidR="0089798B" w:rsidRDefault="0089798B">
            <w:pPr>
              <w:pStyle w:val="CRCoverPage"/>
              <w:spacing w:after="0"/>
              <w:rPr>
                <w:b/>
                <w:i/>
                <w:sz w:val="8"/>
                <w:szCs w:val="8"/>
              </w:rPr>
            </w:pPr>
          </w:p>
        </w:tc>
        <w:tc>
          <w:tcPr>
            <w:tcW w:w="7797" w:type="dxa"/>
            <w:gridSpan w:val="10"/>
          </w:tcPr>
          <w:p w:rsidR="0089798B" w:rsidRDefault="0089798B">
            <w:pPr>
              <w:pStyle w:val="CRCoverPage"/>
              <w:spacing w:after="0"/>
              <w:rPr>
                <w:sz w:val="8"/>
                <w:szCs w:val="8"/>
              </w:rPr>
            </w:pPr>
          </w:p>
        </w:tc>
      </w:tr>
      <w:tr w:rsidR="0089798B">
        <w:tc>
          <w:tcPr>
            <w:tcW w:w="2694" w:type="dxa"/>
            <w:gridSpan w:val="2"/>
            <w:tcBorders>
              <w:top w:val="single" w:sz="4" w:space="0" w:color="auto"/>
              <w:left w:val="single" w:sz="4" w:space="0" w:color="auto"/>
            </w:tcBorders>
          </w:tcPr>
          <w:p w:rsidR="0089798B" w:rsidRDefault="0077402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A0F4B" w:rsidRDefault="003A0F4B" w:rsidP="003A0F4B">
            <w:pPr>
              <w:pStyle w:val="CRCoverPage"/>
              <w:rPr>
                <w:b/>
                <w:lang w:val="en-US" w:eastAsia="zh-CN"/>
              </w:rPr>
            </w:pPr>
            <w:r w:rsidRPr="00856E6B">
              <w:rPr>
                <w:b/>
                <w:lang w:val="en-US" w:eastAsia="zh-CN"/>
              </w:rPr>
              <w:t>First change:</w:t>
            </w:r>
          </w:p>
          <w:p w:rsidR="00482C8B" w:rsidRDefault="00482C8B" w:rsidP="00482C8B">
            <w:pPr>
              <w:pStyle w:val="CRCoverPage"/>
              <w:spacing w:after="0"/>
            </w:pPr>
            <w:r>
              <w:t xml:space="preserve">This is editorial. The </w:t>
            </w:r>
            <w:proofErr w:type="spellStart"/>
            <w:r>
              <w:t>epochTime</w:t>
            </w:r>
            <w:proofErr w:type="spellEnd"/>
            <w:r>
              <w:t xml:space="preserve"> </w:t>
            </w:r>
            <w:proofErr w:type="spellStart"/>
            <w:r w:rsidR="004C187D">
              <w:t>decription</w:t>
            </w:r>
            <w:proofErr w:type="spellEnd"/>
            <w:r w:rsidR="004C187D">
              <w:t xml:space="preserve"> </w:t>
            </w:r>
            <w:r>
              <w:t xml:space="preserve">in NTN-Config in SIB19 is incomplete. </w:t>
            </w:r>
          </w:p>
          <w:p w:rsidR="00482C8B" w:rsidRDefault="00482C8B" w:rsidP="00482C8B">
            <w:pPr>
              <w:pStyle w:val="CRCoverPage"/>
              <w:spacing w:after="0"/>
            </w:pPr>
          </w:p>
          <w:tbl>
            <w:tblPr>
              <w:tblStyle w:val="TableGrid"/>
              <w:tblW w:w="0" w:type="auto"/>
              <w:tblLook w:val="04A0" w:firstRow="1" w:lastRow="0" w:firstColumn="1" w:lastColumn="0" w:noHBand="0" w:noVBand="1"/>
            </w:tblPr>
            <w:tblGrid>
              <w:gridCol w:w="6852"/>
            </w:tblGrid>
            <w:tr w:rsidR="00482C8B" w:rsidTr="004C187D">
              <w:tc>
                <w:tcPr>
                  <w:tcW w:w="6852" w:type="dxa"/>
                </w:tcPr>
                <w:p w:rsidR="00482C8B" w:rsidRPr="002D3917" w:rsidRDefault="00482C8B" w:rsidP="00482C8B">
                  <w:pPr>
                    <w:pStyle w:val="TAL"/>
                    <w:rPr>
                      <w:b/>
                      <w:bCs/>
                      <w:i/>
                      <w:iCs/>
                      <w:kern w:val="2"/>
                    </w:rPr>
                  </w:pPr>
                  <w:proofErr w:type="spellStart"/>
                  <w:r w:rsidRPr="002D3917">
                    <w:rPr>
                      <w:b/>
                      <w:bCs/>
                      <w:i/>
                      <w:iCs/>
                      <w:kern w:val="2"/>
                    </w:rPr>
                    <w:t>ntn</w:t>
                  </w:r>
                  <w:proofErr w:type="spellEnd"/>
                  <w:r w:rsidRPr="002D3917">
                    <w:rPr>
                      <w:b/>
                      <w:bCs/>
                      <w:i/>
                      <w:iCs/>
                      <w:kern w:val="2"/>
                    </w:rPr>
                    <w:t>-Config</w:t>
                  </w:r>
                </w:p>
                <w:p w:rsidR="00482C8B" w:rsidRPr="002D3917" w:rsidRDefault="00482C8B" w:rsidP="00482C8B">
                  <w:pPr>
                    <w:pStyle w:val="TAL"/>
                    <w:rPr>
                      <w:lang w:eastAsia="zh-CN"/>
                    </w:rPr>
                  </w:pPr>
                  <w:r w:rsidRPr="002D3917">
                    <w:rPr>
                      <w:lang w:eastAsia="zh-CN"/>
                    </w:rPr>
                    <w:t xml:space="preserve">Provides </w:t>
                  </w:r>
                  <w:r w:rsidRPr="002D3917">
                    <w:t>parameters needed for the UE to access NR via NTN access such as</w:t>
                  </w:r>
                  <w:r w:rsidRPr="002D3917">
                    <w:rPr>
                      <w:lang w:eastAsia="zh-CN"/>
                    </w:rPr>
                    <w:t xml:space="preserve"> Ephemeris data, common TA parameters, </w:t>
                  </w:r>
                  <w:proofErr w:type="spellStart"/>
                  <w:r w:rsidRPr="002D3917">
                    <w:rPr>
                      <w:lang w:eastAsia="zh-CN"/>
                    </w:rPr>
                    <w:t>k_offset</w:t>
                  </w:r>
                  <w:proofErr w:type="spellEnd"/>
                  <w:r w:rsidRPr="002D3917">
                    <w:rPr>
                      <w:lang w:eastAsia="zh-CN"/>
                    </w:rPr>
                    <w:t xml:space="preserve">, validity duration for UL sync information and </w:t>
                  </w:r>
                  <w:r w:rsidRPr="00856E6B">
                    <w:rPr>
                      <w:highlight w:val="yellow"/>
                    </w:rPr>
                    <w:t>epoch</w:t>
                  </w:r>
                  <w:r w:rsidRPr="00856E6B">
                    <w:rPr>
                      <w:highlight w:val="yellow"/>
                      <w:lang w:eastAsia="zh-CN"/>
                    </w:rPr>
                    <w:t>.</w:t>
                  </w:r>
                  <w:r w:rsidRPr="002D3917">
                    <w:rPr>
                      <w:lang w:eastAsia="zh-CN"/>
                    </w:rPr>
                    <w:t xml:space="preserve"> In a TN cell, this field is only present in </w:t>
                  </w:r>
                  <w:proofErr w:type="spellStart"/>
                  <w:r w:rsidRPr="002D3917">
                    <w:rPr>
                      <w:i/>
                      <w:iCs/>
                      <w:lang w:eastAsia="zh-CN"/>
                    </w:rPr>
                    <w:t>ntn-NeighCellConfigList</w:t>
                  </w:r>
                  <w:proofErr w:type="spellEnd"/>
                  <w:r w:rsidRPr="002D3917">
                    <w:rPr>
                      <w:lang w:eastAsia="zh-CN"/>
                    </w:rPr>
                    <w:t xml:space="preserve"> and </w:t>
                  </w:r>
                  <w:proofErr w:type="spellStart"/>
                  <w:r w:rsidRPr="002D3917">
                    <w:rPr>
                      <w:i/>
                      <w:iCs/>
                      <w:lang w:eastAsia="zh-CN"/>
                    </w:rPr>
                    <w:t>ntn-NeighCellConfigListExt</w:t>
                  </w:r>
                  <w:proofErr w:type="spellEnd"/>
                  <w:r w:rsidRPr="002D3917">
                    <w:rPr>
                      <w:lang w:eastAsia="zh-CN"/>
                    </w:rPr>
                    <w:t>.</w:t>
                  </w:r>
                </w:p>
              </w:tc>
            </w:tr>
          </w:tbl>
          <w:p w:rsidR="00482C8B" w:rsidRDefault="00482C8B" w:rsidP="003A0F4B">
            <w:pPr>
              <w:pStyle w:val="CRCoverPage"/>
              <w:rPr>
                <w:b/>
                <w:lang w:eastAsia="zh-CN"/>
              </w:rPr>
            </w:pPr>
          </w:p>
          <w:p w:rsidR="003A0F4B" w:rsidRDefault="00482C8B" w:rsidP="00AF333B">
            <w:pPr>
              <w:pStyle w:val="CRCoverPage"/>
              <w:rPr>
                <w:b/>
                <w:lang w:eastAsia="zh-CN"/>
              </w:rPr>
            </w:pPr>
            <w:r>
              <w:rPr>
                <w:b/>
                <w:lang w:eastAsia="zh-CN"/>
              </w:rPr>
              <w:t>Second change</w:t>
            </w:r>
            <w:r w:rsidR="0059344A">
              <w:rPr>
                <w:b/>
                <w:lang w:eastAsia="zh-CN"/>
              </w:rPr>
              <w:t>:</w:t>
            </w:r>
          </w:p>
          <w:p w:rsidR="00AF333B" w:rsidRPr="00AF333B" w:rsidRDefault="00AF333B" w:rsidP="00AF333B">
            <w:pPr>
              <w:pStyle w:val="CRCoverPage"/>
              <w:rPr>
                <w:b/>
                <w:lang w:eastAsia="zh-CN"/>
              </w:rPr>
            </w:pPr>
            <w:proofErr w:type="spellStart"/>
            <w:r>
              <w:t>epochTime</w:t>
            </w:r>
            <w:proofErr w:type="spellEnd"/>
            <w:r>
              <w:t xml:space="preserve"> is also used for target NTN cell assisting information during (Cond) handover, while the description for NTN target cell is missing in the field description of </w:t>
            </w:r>
            <w:r w:rsidR="004C187D">
              <w:t xml:space="preserve">the </w:t>
            </w:r>
            <w:r>
              <w:t>global variable</w:t>
            </w:r>
            <w:r w:rsidR="004C187D">
              <w:t xml:space="preserve"> </w:t>
            </w:r>
            <w:proofErr w:type="spellStart"/>
            <w:r w:rsidRPr="0059344A">
              <w:rPr>
                <w:i/>
              </w:rPr>
              <w:t>EpochTime</w:t>
            </w:r>
            <w:proofErr w:type="spellEnd"/>
            <w:r>
              <w:t xml:space="preserve"> as given below:</w:t>
            </w:r>
          </w:p>
          <w:p w:rsidR="00856E6B" w:rsidRPr="002D3917" w:rsidRDefault="00856E6B" w:rsidP="00856E6B">
            <w:pPr>
              <w:pStyle w:val="Heading4"/>
              <w:rPr>
                <w:rFonts w:eastAsia="MS Mincho"/>
              </w:rPr>
            </w:pPr>
            <w:bookmarkStart w:id="2" w:name="_Toc171467852"/>
            <w:r w:rsidRPr="002D3917">
              <w:rPr>
                <w:rFonts w:eastAsia="MS Mincho"/>
              </w:rPr>
              <w:t>–</w:t>
            </w:r>
            <w:r w:rsidRPr="002D3917">
              <w:rPr>
                <w:rFonts w:eastAsia="MS Mincho"/>
              </w:rPr>
              <w:tab/>
            </w:r>
            <w:proofErr w:type="spellStart"/>
            <w:r w:rsidRPr="002D3917">
              <w:rPr>
                <w:rFonts w:eastAsia="MS Mincho"/>
                <w:i/>
              </w:rPr>
              <w:t>EpochTime</w:t>
            </w:r>
            <w:bookmarkEnd w:id="2"/>
            <w:proofErr w:type="spellEnd"/>
          </w:p>
          <w:p w:rsidR="00856E6B" w:rsidRPr="002D3917" w:rsidRDefault="00856E6B" w:rsidP="00856E6B">
            <w:pPr>
              <w:rPr>
                <w:rFonts w:eastAsia="MS Mincho"/>
              </w:rPr>
            </w:pPr>
            <w:r w:rsidRPr="002D3917">
              <w:rPr>
                <w:rFonts w:eastAsia="MS Mincho"/>
              </w:rPr>
              <w:t xml:space="preserve">The IE </w:t>
            </w:r>
            <w:proofErr w:type="spellStart"/>
            <w:r w:rsidRPr="002D3917">
              <w:rPr>
                <w:rFonts w:eastAsia="MS Mincho"/>
                <w:i/>
              </w:rPr>
              <w:t>EpochTime</w:t>
            </w:r>
            <w:proofErr w:type="spellEnd"/>
            <w:r w:rsidRPr="002D3917">
              <w:rPr>
                <w:rFonts w:eastAsia="MS Mincho"/>
              </w:rPr>
              <w:t xml:space="preserve"> is used to indicate the epoch time for the NTN assistance information, and it is defined as the starting time of a DL sub-frame, indicated by </w:t>
            </w:r>
            <w:proofErr w:type="gramStart"/>
            <w:r w:rsidRPr="002D3917">
              <w:rPr>
                <w:rFonts w:eastAsia="MS Mincho"/>
              </w:rPr>
              <w:t>a</w:t>
            </w:r>
            <w:proofErr w:type="gramEnd"/>
            <w:r w:rsidRPr="002D3917">
              <w:rPr>
                <w:rFonts w:eastAsia="MS Mincho"/>
              </w:rPr>
              <w:t xml:space="preserve"> SFN and a sub-frame number </w:t>
            </w:r>
            <w:proofErr w:type="spellStart"/>
            <w:r w:rsidRPr="002D3917">
              <w:rPr>
                <w:rFonts w:eastAsia="MS Mincho"/>
              </w:rPr>
              <w:t>signaled</w:t>
            </w:r>
            <w:proofErr w:type="spellEnd"/>
            <w:r w:rsidRPr="002D3917">
              <w:rPr>
                <w:rFonts w:eastAsia="MS Mincho"/>
              </w:rPr>
              <w:t xml:space="preserve"> together with the assistance information. </w:t>
            </w:r>
            <w:r w:rsidRPr="002D3917">
              <w:rPr>
                <w:bCs/>
                <w:iCs/>
                <w:szCs w:val="22"/>
                <w:lang w:eastAsia="sv-SE"/>
              </w:rPr>
              <w:t xml:space="preserve">The reference point for </w:t>
            </w:r>
            <w:proofErr w:type="spellStart"/>
            <w:r w:rsidRPr="002D3917">
              <w:rPr>
                <w:bCs/>
                <w:i/>
                <w:szCs w:val="22"/>
                <w:lang w:eastAsia="sv-SE"/>
              </w:rPr>
              <w:t>EpochTime</w:t>
            </w:r>
            <w:proofErr w:type="spellEnd"/>
            <w:r w:rsidRPr="002D3917">
              <w:rPr>
                <w:bCs/>
                <w:iCs/>
                <w:szCs w:val="22"/>
                <w:lang w:eastAsia="sv-SE"/>
              </w:rPr>
              <w:t xml:space="preserve"> of </w:t>
            </w:r>
            <w:r w:rsidRPr="004C187D">
              <w:rPr>
                <w:bCs/>
                <w:iCs/>
                <w:szCs w:val="22"/>
                <w:highlight w:val="yellow"/>
                <w:lang w:eastAsia="sv-SE"/>
              </w:rPr>
              <w:t>the serving or neighbour</w:t>
            </w:r>
            <w:r w:rsidRPr="002D3917">
              <w:rPr>
                <w:bCs/>
                <w:iCs/>
                <w:szCs w:val="22"/>
                <w:lang w:eastAsia="sv-SE"/>
              </w:rPr>
              <w:t xml:space="preserve"> NTN payload ephemeris and Common TA parameters is the uplink time synchronization reference point when this field is provided in an NTN cell and the </w:t>
            </w:r>
            <w:proofErr w:type="spellStart"/>
            <w:r w:rsidRPr="002D3917">
              <w:rPr>
                <w:bCs/>
                <w:iCs/>
                <w:szCs w:val="22"/>
                <w:lang w:eastAsia="sv-SE"/>
              </w:rPr>
              <w:t>gNB</w:t>
            </w:r>
            <w:proofErr w:type="spellEnd"/>
            <w:r w:rsidRPr="002D3917">
              <w:rPr>
                <w:bCs/>
                <w:iCs/>
                <w:szCs w:val="22"/>
                <w:lang w:eastAsia="sv-SE"/>
              </w:rPr>
              <w:t xml:space="preserve"> when this field is provided in a TN cell.</w:t>
            </w:r>
          </w:p>
          <w:p w:rsidR="00856E6B" w:rsidRPr="002D3917" w:rsidRDefault="00856E6B" w:rsidP="00856E6B">
            <w:pPr>
              <w:pStyle w:val="TH"/>
              <w:rPr>
                <w:rFonts w:eastAsia="MS Mincho"/>
              </w:rPr>
            </w:pPr>
            <w:proofErr w:type="spellStart"/>
            <w:r w:rsidRPr="002D3917">
              <w:rPr>
                <w:rFonts w:eastAsia="MS Mincho"/>
                <w:i/>
              </w:rPr>
              <w:t>EpochTime</w:t>
            </w:r>
            <w:proofErr w:type="spellEnd"/>
            <w:r w:rsidRPr="002D3917">
              <w:rPr>
                <w:rFonts w:eastAsia="MS Mincho"/>
              </w:rPr>
              <w:t xml:space="preserve"> information element</w:t>
            </w:r>
          </w:p>
          <w:p w:rsidR="00856E6B" w:rsidRPr="00E450AC" w:rsidRDefault="00856E6B" w:rsidP="00856E6B">
            <w:pPr>
              <w:pStyle w:val="PL"/>
              <w:rPr>
                <w:rFonts w:eastAsia="MS Mincho"/>
                <w:color w:val="808080"/>
              </w:rPr>
            </w:pPr>
            <w:r w:rsidRPr="00E450AC">
              <w:rPr>
                <w:rFonts w:eastAsia="MS Mincho"/>
                <w:color w:val="808080"/>
              </w:rPr>
              <w:t>-- ASN1START</w:t>
            </w:r>
          </w:p>
          <w:p w:rsidR="00856E6B" w:rsidRPr="00E450AC" w:rsidRDefault="00856E6B" w:rsidP="00856E6B">
            <w:pPr>
              <w:pStyle w:val="PL"/>
              <w:rPr>
                <w:rFonts w:eastAsia="MS Mincho"/>
                <w:color w:val="808080"/>
              </w:rPr>
            </w:pPr>
            <w:r w:rsidRPr="00E450AC">
              <w:rPr>
                <w:rFonts w:eastAsia="MS Mincho"/>
                <w:color w:val="808080"/>
              </w:rPr>
              <w:t>-- TAG-EPOCHTIME-START</w:t>
            </w:r>
          </w:p>
          <w:p w:rsidR="00856E6B" w:rsidRPr="00E450AC" w:rsidRDefault="00856E6B" w:rsidP="00856E6B">
            <w:pPr>
              <w:pStyle w:val="PL"/>
            </w:pPr>
          </w:p>
          <w:p w:rsidR="00856E6B" w:rsidRPr="00E450AC" w:rsidRDefault="00856E6B" w:rsidP="00856E6B">
            <w:pPr>
              <w:pStyle w:val="PL"/>
            </w:pPr>
            <w:r w:rsidRPr="00E450AC">
              <w:t xml:space="preserve">EpochTime-r17 ::=              </w:t>
            </w:r>
            <w:r w:rsidRPr="00E450AC">
              <w:rPr>
                <w:color w:val="993366"/>
              </w:rPr>
              <w:t>SEQUENCE</w:t>
            </w:r>
            <w:r w:rsidRPr="00E450AC">
              <w:t xml:space="preserve"> {</w:t>
            </w:r>
          </w:p>
          <w:p w:rsidR="00856E6B" w:rsidRPr="00E450AC" w:rsidRDefault="00856E6B" w:rsidP="00856E6B">
            <w:pPr>
              <w:pStyle w:val="PL"/>
            </w:pPr>
            <w:r w:rsidRPr="00E450AC">
              <w:t xml:space="preserve">    sfn-r17                        </w:t>
            </w:r>
            <w:r w:rsidRPr="00E450AC">
              <w:rPr>
                <w:color w:val="993366"/>
              </w:rPr>
              <w:t>INTEGER</w:t>
            </w:r>
            <w:r w:rsidRPr="00E450AC">
              <w:t>(0..1023),</w:t>
            </w:r>
          </w:p>
          <w:p w:rsidR="00856E6B" w:rsidRPr="00E450AC" w:rsidRDefault="00856E6B" w:rsidP="00856E6B">
            <w:pPr>
              <w:pStyle w:val="PL"/>
            </w:pPr>
            <w:r w:rsidRPr="00E450AC">
              <w:lastRenderedPageBreak/>
              <w:t xml:space="preserve">    subFrameNR-r17                 </w:t>
            </w:r>
            <w:r w:rsidRPr="00E450AC">
              <w:rPr>
                <w:color w:val="993366"/>
              </w:rPr>
              <w:t>INTEGER</w:t>
            </w:r>
            <w:r w:rsidRPr="00E450AC">
              <w:t>(0..9)</w:t>
            </w:r>
          </w:p>
          <w:p w:rsidR="00856E6B" w:rsidRPr="00E450AC" w:rsidRDefault="00856E6B" w:rsidP="00856E6B">
            <w:pPr>
              <w:pStyle w:val="PL"/>
            </w:pPr>
            <w:r w:rsidRPr="00E450AC">
              <w:t>}</w:t>
            </w:r>
          </w:p>
          <w:p w:rsidR="00856E6B" w:rsidRPr="00E450AC" w:rsidRDefault="00856E6B" w:rsidP="00856E6B">
            <w:pPr>
              <w:pStyle w:val="PL"/>
              <w:rPr>
                <w:rFonts w:eastAsia="MS Mincho"/>
              </w:rPr>
            </w:pPr>
          </w:p>
          <w:p w:rsidR="00856E6B" w:rsidRPr="00E450AC" w:rsidRDefault="00856E6B" w:rsidP="00856E6B">
            <w:pPr>
              <w:pStyle w:val="PL"/>
              <w:rPr>
                <w:rFonts w:eastAsia="MS Mincho"/>
                <w:color w:val="808080"/>
              </w:rPr>
            </w:pPr>
            <w:r w:rsidRPr="00E450AC">
              <w:rPr>
                <w:rFonts w:eastAsia="MS Mincho"/>
                <w:color w:val="808080"/>
              </w:rPr>
              <w:t>-- TAG-EPOCHTIME-STOP</w:t>
            </w:r>
          </w:p>
          <w:p w:rsidR="00856E6B" w:rsidRPr="00E450AC" w:rsidRDefault="00856E6B" w:rsidP="00856E6B">
            <w:pPr>
              <w:pStyle w:val="PL"/>
              <w:rPr>
                <w:rFonts w:eastAsia="MS Mincho"/>
                <w:color w:val="808080"/>
              </w:rPr>
            </w:pPr>
            <w:r w:rsidRPr="00E450AC">
              <w:rPr>
                <w:rFonts w:eastAsia="MS Mincho"/>
                <w:color w:val="808080"/>
              </w:rPr>
              <w:t>-- ASN1STOP</w:t>
            </w:r>
          </w:p>
          <w:p w:rsidR="00856E6B" w:rsidRPr="002D3917" w:rsidRDefault="00856E6B" w:rsidP="00856E6B"/>
          <w:tbl>
            <w:tblPr>
              <w:tblStyle w:val="TableGrid"/>
              <w:tblW w:w="5000" w:type="pct"/>
              <w:tblLook w:val="04A0" w:firstRow="1" w:lastRow="0" w:firstColumn="1" w:lastColumn="0" w:noHBand="0" w:noVBand="1"/>
            </w:tblPr>
            <w:tblGrid>
              <w:gridCol w:w="6852"/>
            </w:tblGrid>
            <w:tr w:rsidR="00856E6B" w:rsidRPr="002D3917" w:rsidTr="00856E6B">
              <w:tc>
                <w:tcPr>
                  <w:tcW w:w="5000" w:type="pct"/>
                </w:tcPr>
                <w:p w:rsidR="00856E6B" w:rsidRPr="002D3917" w:rsidRDefault="00856E6B" w:rsidP="00856E6B">
                  <w:pPr>
                    <w:pStyle w:val="TAH"/>
                  </w:pPr>
                  <w:proofErr w:type="spellStart"/>
                  <w:r w:rsidRPr="002D3917">
                    <w:rPr>
                      <w:i/>
                    </w:rPr>
                    <w:t>EpochTime</w:t>
                  </w:r>
                  <w:proofErr w:type="spellEnd"/>
                  <w:r w:rsidRPr="002D3917">
                    <w:rPr>
                      <w:iCs/>
                    </w:rPr>
                    <w:t xml:space="preserve"> field descriptions</w:t>
                  </w:r>
                </w:p>
              </w:tc>
            </w:tr>
            <w:tr w:rsidR="00856E6B" w:rsidRPr="002D3917" w:rsidTr="00856E6B">
              <w:tc>
                <w:tcPr>
                  <w:tcW w:w="5000" w:type="pct"/>
                </w:tcPr>
                <w:p w:rsidR="00856E6B" w:rsidRPr="002D3917" w:rsidRDefault="00856E6B" w:rsidP="00856E6B">
                  <w:pPr>
                    <w:pStyle w:val="TAL"/>
                    <w:rPr>
                      <w:b/>
                      <w:i/>
                    </w:rPr>
                  </w:pPr>
                  <w:proofErr w:type="spellStart"/>
                  <w:r w:rsidRPr="002D3917">
                    <w:rPr>
                      <w:b/>
                      <w:i/>
                    </w:rPr>
                    <w:t>sfn</w:t>
                  </w:r>
                  <w:proofErr w:type="spellEnd"/>
                </w:p>
                <w:p w:rsidR="00856E6B" w:rsidRPr="002D3917" w:rsidRDefault="00856E6B" w:rsidP="00856E6B">
                  <w:pPr>
                    <w:pStyle w:val="TAL"/>
                  </w:pPr>
                  <w:r w:rsidRPr="004C187D">
                    <w:rPr>
                      <w:bCs/>
                      <w:iCs/>
                      <w:szCs w:val="22"/>
                      <w:highlight w:val="yellow"/>
                      <w:lang w:eastAsia="sv-SE"/>
                    </w:rPr>
                    <w:t>For serving cell</w:t>
                  </w:r>
                  <w:r w:rsidRPr="002D3917">
                    <w:rPr>
                      <w:bCs/>
                      <w:iCs/>
                      <w:szCs w:val="22"/>
                      <w:lang w:eastAsia="sv-SE"/>
                    </w:rPr>
                    <w:t xml:space="preserve">, it indicates the current SFN or the next upcoming SFN after the frame where the message indicating the </w:t>
                  </w:r>
                  <w:proofErr w:type="spellStart"/>
                  <w:r w:rsidRPr="002D3917">
                    <w:rPr>
                      <w:bCs/>
                      <w:i/>
                      <w:szCs w:val="22"/>
                      <w:lang w:eastAsia="sv-SE"/>
                    </w:rPr>
                    <w:t>epochTime</w:t>
                  </w:r>
                  <w:proofErr w:type="spellEnd"/>
                  <w:r w:rsidRPr="002D3917">
                    <w:rPr>
                      <w:bCs/>
                      <w:iCs/>
                      <w:szCs w:val="22"/>
                      <w:lang w:eastAsia="sv-SE"/>
                    </w:rPr>
                    <w:t xml:space="preserve"> is received. </w:t>
                  </w:r>
                  <w:r w:rsidRPr="004C187D">
                    <w:rPr>
                      <w:bCs/>
                      <w:iCs/>
                      <w:szCs w:val="22"/>
                      <w:highlight w:val="yellow"/>
                      <w:lang w:eastAsia="sv-SE"/>
                    </w:rPr>
                    <w:t>For neighbour cell</w:t>
                  </w:r>
                  <w:r w:rsidRPr="002D3917">
                    <w:rPr>
                      <w:bCs/>
                      <w:iCs/>
                      <w:szCs w:val="22"/>
                      <w:lang w:eastAsia="sv-SE"/>
                    </w:rPr>
                    <w:t xml:space="preserve">, it indicates the SFN nearest to the frame where the message indicating the </w:t>
                  </w:r>
                  <w:proofErr w:type="spellStart"/>
                  <w:r w:rsidRPr="002D3917">
                    <w:rPr>
                      <w:bCs/>
                      <w:i/>
                      <w:szCs w:val="22"/>
                      <w:lang w:eastAsia="sv-SE"/>
                    </w:rPr>
                    <w:t>epochTime</w:t>
                  </w:r>
                  <w:proofErr w:type="spellEnd"/>
                  <w:r w:rsidRPr="002D3917">
                    <w:rPr>
                      <w:bCs/>
                      <w:iCs/>
                      <w:szCs w:val="22"/>
                      <w:lang w:eastAsia="sv-SE"/>
                    </w:rPr>
                    <w:t xml:space="preserve"> is received.</w:t>
                  </w:r>
                </w:p>
              </w:tc>
            </w:tr>
          </w:tbl>
          <w:p w:rsidR="003A0F4B" w:rsidRDefault="003A0F4B">
            <w:pPr>
              <w:pStyle w:val="CRCoverPage"/>
              <w:spacing w:after="0"/>
            </w:pPr>
          </w:p>
          <w:p w:rsidR="003A0F4B" w:rsidRDefault="00AF333B">
            <w:pPr>
              <w:pStyle w:val="CRCoverPage"/>
              <w:spacing w:after="0"/>
            </w:pPr>
            <w:r>
              <w:t>y</w:t>
            </w:r>
            <w:r w:rsidR="00856E6B">
              <w:t xml:space="preserve">et it is captured in field description of </w:t>
            </w:r>
            <w:proofErr w:type="spellStart"/>
            <w:r w:rsidR="00856E6B">
              <w:t>epochTime</w:t>
            </w:r>
            <w:proofErr w:type="spellEnd"/>
            <w:r w:rsidR="00856E6B">
              <w:t xml:space="preserve"> in NTN-Config as shown below.</w:t>
            </w:r>
          </w:p>
          <w:p w:rsidR="003A0F4B" w:rsidRDefault="003A0F4B">
            <w:pPr>
              <w:pStyle w:val="CRCoverPage"/>
              <w:spacing w:after="0"/>
            </w:pPr>
          </w:p>
          <w:tbl>
            <w:tblPr>
              <w:tblStyle w:val="TableGrid"/>
              <w:tblW w:w="0" w:type="auto"/>
              <w:tblLook w:val="04A0" w:firstRow="1" w:lastRow="0" w:firstColumn="1" w:lastColumn="0" w:noHBand="0" w:noVBand="1"/>
            </w:tblPr>
            <w:tblGrid>
              <w:gridCol w:w="6852"/>
            </w:tblGrid>
            <w:tr w:rsidR="003A0F4B" w:rsidTr="003A0F4B">
              <w:tc>
                <w:tcPr>
                  <w:tcW w:w="6852" w:type="dxa"/>
                </w:tcPr>
                <w:p w:rsidR="003A0F4B" w:rsidRPr="002D3917" w:rsidRDefault="003A0F4B" w:rsidP="003A0F4B">
                  <w:pPr>
                    <w:pStyle w:val="TAH"/>
                    <w:rPr>
                      <w:szCs w:val="22"/>
                      <w:lang w:eastAsia="sv-SE"/>
                    </w:rPr>
                  </w:pPr>
                  <w:r w:rsidRPr="002D3917">
                    <w:rPr>
                      <w:i/>
                      <w:szCs w:val="22"/>
                      <w:lang w:eastAsia="sv-SE"/>
                    </w:rPr>
                    <w:t xml:space="preserve">NTN-Config </w:t>
                  </w:r>
                  <w:r w:rsidRPr="002D3917">
                    <w:rPr>
                      <w:szCs w:val="22"/>
                      <w:lang w:eastAsia="sv-SE"/>
                    </w:rPr>
                    <w:t>field descriptions</w:t>
                  </w:r>
                </w:p>
              </w:tc>
            </w:tr>
            <w:tr w:rsidR="003A0F4B" w:rsidTr="003A0F4B">
              <w:tc>
                <w:tcPr>
                  <w:tcW w:w="6852" w:type="dxa"/>
                </w:tcPr>
                <w:p w:rsidR="003A0F4B" w:rsidRPr="002D3917" w:rsidRDefault="003A0F4B" w:rsidP="003A0F4B">
                  <w:pPr>
                    <w:pStyle w:val="TAL"/>
                    <w:rPr>
                      <w:b/>
                      <w:bCs/>
                    </w:rPr>
                  </w:pPr>
                  <w:proofErr w:type="spellStart"/>
                  <w:r w:rsidRPr="002D3917">
                    <w:rPr>
                      <w:b/>
                      <w:bCs/>
                      <w:i/>
                    </w:rPr>
                    <w:t>EphemerisInfo</w:t>
                  </w:r>
                  <w:proofErr w:type="spellEnd"/>
                </w:p>
                <w:p w:rsidR="003A0F4B" w:rsidRPr="002D3917" w:rsidRDefault="003A0F4B" w:rsidP="003A0F4B">
                  <w:pPr>
                    <w:pStyle w:val="TAL"/>
                    <w:rPr>
                      <w:b/>
                      <w:i/>
                      <w:szCs w:val="22"/>
                      <w:lang w:eastAsia="sv-SE"/>
                    </w:rPr>
                  </w:pPr>
                  <w:r w:rsidRPr="002D3917">
                    <w:t xml:space="preserve">This field provides satellite ephemeris either in format of position and velocity state vector or in format of orbital parameters. This field is excluded when determining changes in system information, i.e. changes to </w:t>
                  </w:r>
                  <w:proofErr w:type="spellStart"/>
                  <w:r w:rsidRPr="002D3917">
                    <w:t>ephemerisInfo</w:t>
                  </w:r>
                  <w:proofErr w:type="spellEnd"/>
                  <w:r w:rsidRPr="002D3917">
                    <w:t xml:space="preserve"> should neither result in system information change notifications nor in a modification of </w:t>
                  </w:r>
                  <w:proofErr w:type="spellStart"/>
                  <w:r w:rsidRPr="002D3917">
                    <w:rPr>
                      <w:i/>
                      <w:iCs/>
                    </w:rPr>
                    <w:t>valueTag</w:t>
                  </w:r>
                  <w:proofErr w:type="spellEnd"/>
                  <w:r w:rsidRPr="002D3917">
                    <w:t xml:space="preserve"> in </w:t>
                  </w:r>
                  <w:r w:rsidRPr="002D3917">
                    <w:rPr>
                      <w:i/>
                      <w:iCs/>
                    </w:rPr>
                    <w:t>SIB1</w:t>
                  </w:r>
                  <w:r w:rsidRPr="002D3917">
                    <w:t>.</w:t>
                  </w:r>
                </w:p>
              </w:tc>
            </w:tr>
            <w:tr w:rsidR="003A0F4B" w:rsidTr="003A0F4B">
              <w:tc>
                <w:tcPr>
                  <w:tcW w:w="6852" w:type="dxa"/>
                </w:tcPr>
                <w:p w:rsidR="003A0F4B" w:rsidRPr="002D3917" w:rsidRDefault="003A0F4B" w:rsidP="003A0F4B">
                  <w:pPr>
                    <w:pStyle w:val="TAL"/>
                    <w:rPr>
                      <w:b/>
                      <w:i/>
                      <w:szCs w:val="22"/>
                      <w:lang w:eastAsia="sv-SE"/>
                    </w:rPr>
                  </w:pPr>
                  <w:proofErr w:type="spellStart"/>
                  <w:r w:rsidRPr="002D3917">
                    <w:rPr>
                      <w:b/>
                      <w:i/>
                      <w:szCs w:val="22"/>
                      <w:lang w:eastAsia="sv-SE"/>
                    </w:rPr>
                    <w:t>epochTime</w:t>
                  </w:r>
                  <w:proofErr w:type="spellEnd"/>
                </w:p>
                <w:p w:rsidR="003A0F4B" w:rsidRPr="002D3917" w:rsidRDefault="003A0F4B" w:rsidP="003A0F4B">
                  <w:pPr>
                    <w:pStyle w:val="TAL"/>
                    <w:rPr>
                      <w:bCs/>
                      <w:iCs/>
                      <w:szCs w:val="22"/>
                      <w:lang w:eastAsia="sv-SE"/>
                    </w:rPr>
                  </w:pPr>
                  <w:r w:rsidRPr="002D3917">
                    <w:t>If this field is absent</w:t>
                  </w:r>
                  <w:r w:rsidRPr="002D3917">
                    <w:rPr>
                      <w:rFonts w:cs="Arial"/>
                    </w:rPr>
                    <w:t xml:space="preserve"> for the NTN serving cell</w:t>
                  </w:r>
                  <w:r w:rsidRPr="002D3917">
                    <w:t xml:space="preserve">, the epoch time is the end of SI window where this </w:t>
                  </w:r>
                  <w:r w:rsidRPr="002D3917">
                    <w:rPr>
                      <w:i/>
                      <w:iCs/>
                    </w:rPr>
                    <w:t>SIB19</w:t>
                  </w:r>
                  <w:r w:rsidRPr="002D3917">
                    <w:t xml:space="preserve"> is scheduled. This field is mandatory present when </w:t>
                  </w:r>
                  <w:proofErr w:type="spellStart"/>
                  <w:r w:rsidRPr="002D3917">
                    <w:rPr>
                      <w:i/>
                      <w:iCs/>
                    </w:rPr>
                    <w:t>ntn</w:t>
                  </w:r>
                  <w:proofErr w:type="spellEnd"/>
                  <w:r w:rsidRPr="002D3917">
                    <w:rPr>
                      <w:i/>
                      <w:iCs/>
                    </w:rPr>
                    <w:t>-Config</w:t>
                  </w:r>
                  <w:r w:rsidRPr="002D3917">
                    <w:t xml:space="preserve"> is provided in dedicated configuration. If this field is absent in </w:t>
                  </w:r>
                  <w:proofErr w:type="spellStart"/>
                  <w:r w:rsidRPr="002D3917">
                    <w:rPr>
                      <w:i/>
                      <w:iCs/>
                    </w:rPr>
                    <w:t>ntn</w:t>
                  </w:r>
                  <w:proofErr w:type="spellEnd"/>
                  <w:r w:rsidRPr="002D3917">
                    <w:rPr>
                      <w:i/>
                      <w:iCs/>
                    </w:rPr>
                    <w:t>-Config</w:t>
                  </w:r>
                  <w:r w:rsidRPr="002D3917">
                    <w:t xml:space="preserve"> provided via </w:t>
                  </w:r>
                  <w:r w:rsidRPr="002D3917">
                    <w:rPr>
                      <w:i/>
                      <w:iCs/>
                    </w:rPr>
                    <w:t>NTN-</w:t>
                  </w:r>
                  <w:proofErr w:type="spellStart"/>
                  <w:r w:rsidRPr="002D3917">
                    <w:rPr>
                      <w:i/>
                      <w:iCs/>
                    </w:rPr>
                    <w:t>NeighCellConfig</w:t>
                  </w:r>
                  <w:proofErr w:type="spellEnd"/>
                  <w:r w:rsidRPr="002D3917">
                    <w:t xml:space="preserve"> or </w:t>
                  </w:r>
                  <w:proofErr w:type="spellStart"/>
                  <w:r w:rsidRPr="002D3917">
                    <w:rPr>
                      <w:i/>
                      <w:iCs/>
                    </w:rPr>
                    <w:t>SatSwitchWithReSync</w:t>
                  </w:r>
                  <w:proofErr w:type="spellEnd"/>
                  <w:r w:rsidRPr="002D3917">
                    <w:t xml:space="preserve"> in an NTN cell the UE uses epoch time of the serving cell, otherwise the field is based on the timing of the serving cell, i.e. the SFN and sub-frame number indicated in this field refers to the SFN and sub-frame of the serving cell. If this field is absent in </w:t>
                  </w:r>
                  <w:proofErr w:type="spellStart"/>
                  <w:r w:rsidRPr="002D3917">
                    <w:rPr>
                      <w:i/>
                      <w:iCs/>
                    </w:rPr>
                    <w:t>ntn</w:t>
                  </w:r>
                  <w:proofErr w:type="spellEnd"/>
                  <w:r w:rsidRPr="002D3917">
                    <w:rPr>
                      <w:i/>
                      <w:iCs/>
                    </w:rPr>
                    <w:t>-Config</w:t>
                  </w:r>
                  <w:r w:rsidRPr="002D3917">
                    <w:t xml:space="preserve"> provided via </w:t>
                  </w:r>
                  <w:r w:rsidRPr="002D3917">
                    <w:rPr>
                      <w:i/>
                      <w:iCs/>
                    </w:rPr>
                    <w:t>NTN-</w:t>
                  </w:r>
                  <w:proofErr w:type="spellStart"/>
                  <w:r w:rsidRPr="002D3917">
                    <w:rPr>
                      <w:i/>
                      <w:iCs/>
                    </w:rPr>
                    <w:t>NeighCellConfig</w:t>
                  </w:r>
                  <w:proofErr w:type="spellEnd"/>
                  <w:r w:rsidRPr="002D3917">
                    <w:t xml:space="preserve"> in a TN cell, the epoch time is the end of SI window where this </w:t>
                  </w:r>
                  <w:r w:rsidRPr="002D3917">
                    <w:rPr>
                      <w:i/>
                      <w:iCs/>
                    </w:rPr>
                    <w:t>SIB19</w:t>
                  </w:r>
                  <w:r w:rsidRPr="002D3917">
                    <w:t xml:space="preserve"> is scheduled. In case of satellite switch with resynchronization, this field is based on the timing of the cell served by the source satellite. In case of handover or conditional handover, this field is based on the timing of the target cell, i.e. the SFN and sub-frame number indicated in this field refers to the SFN and sub-frame of the target cell. </w:t>
                  </w:r>
                  <w:r w:rsidRPr="003A0F4B">
                    <w:rPr>
                      <w:highlight w:val="yellow"/>
                    </w:rPr>
                    <w:t>For the target cell the UE considers epoch time, indicated by the SFN and sub-frame number in this field, to be the frame nearest to the frame in which the message indicating the epoch time is received.</w:t>
                  </w:r>
                  <w:r w:rsidRPr="002D3917">
                    <w:t xml:space="preserve"> </w:t>
                  </w:r>
                  <w:r w:rsidRPr="002D3917">
                    <w:rPr>
                      <w:rFonts w:eastAsia="宋体"/>
                      <w:lang w:eastAsia="zh-CN"/>
                    </w:rPr>
                    <w:t xml:space="preserve">This field is excluded when determining changes in system information, i.e. </w:t>
                  </w:r>
                  <w:r w:rsidRPr="002D3917">
                    <w:rPr>
                      <w:lang w:eastAsia="sv-SE"/>
                    </w:rPr>
                    <w:t xml:space="preserve">changes to </w:t>
                  </w:r>
                  <w:proofErr w:type="spellStart"/>
                  <w:r w:rsidRPr="002D3917">
                    <w:rPr>
                      <w:i/>
                      <w:lang w:eastAsia="sv-SE"/>
                    </w:rPr>
                    <w:t>epochTime</w:t>
                  </w:r>
                  <w:proofErr w:type="spellEnd"/>
                  <w:r w:rsidRPr="002D3917">
                    <w:rPr>
                      <w:lang w:eastAsia="sv-SE"/>
                    </w:rPr>
                    <w:t xml:space="preserve"> should neither result in system information change notifications nor in a modification of </w:t>
                  </w:r>
                  <w:proofErr w:type="spellStart"/>
                  <w:r w:rsidRPr="002D3917">
                    <w:rPr>
                      <w:i/>
                      <w:lang w:eastAsia="sv-SE"/>
                    </w:rPr>
                    <w:t>valueTag</w:t>
                  </w:r>
                  <w:proofErr w:type="spellEnd"/>
                  <w:r w:rsidRPr="002D3917">
                    <w:rPr>
                      <w:lang w:eastAsia="sv-SE"/>
                    </w:rPr>
                    <w:t xml:space="preserve"> in </w:t>
                  </w:r>
                  <w:r w:rsidRPr="002D3917">
                    <w:rPr>
                      <w:i/>
                      <w:iCs/>
                      <w:lang w:eastAsia="sv-SE"/>
                    </w:rPr>
                    <w:t>SIB1</w:t>
                  </w:r>
                  <w:r w:rsidRPr="002D3917">
                    <w:rPr>
                      <w:lang w:eastAsia="sv-SE"/>
                    </w:rPr>
                    <w:t>.</w:t>
                  </w:r>
                </w:p>
              </w:tc>
            </w:tr>
          </w:tbl>
          <w:p w:rsidR="003A0F4B" w:rsidRDefault="003A0F4B">
            <w:pPr>
              <w:pStyle w:val="CRCoverPage"/>
              <w:spacing w:after="0"/>
            </w:pPr>
          </w:p>
          <w:p w:rsidR="00F64D2C" w:rsidRDefault="00856E6B">
            <w:pPr>
              <w:pStyle w:val="CRCoverPage"/>
              <w:spacing w:after="0"/>
            </w:pPr>
            <w:r>
              <w:t xml:space="preserve">For a unified description, it is suggested to delete the above highlighted description, and add the corresponding description </w:t>
            </w:r>
            <w:r w:rsidR="00CD5736">
              <w:t xml:space="preserve">for target cell </w:t>
            </w:r>
            <w:proofErr w:type="spellStart"/>
            <w:r w:rsidR="00CD5736">
              <w:t>epochTime</w:t>
            </w:r>
            <w:proofErr w:type="spellEnd"/>
            <w:r w:rsidR="00CD5736">
              <w:t xml:space="preserve"> </w:t>
            </w:r>
            <w:r>
              <w:t xml:space="preserve">in the field description of global variable </w:t>
            </w:r>
            <w:r w:rsidR="0059344A" w:rsidRPr="0059344A">
              <w:rPr>
                <w:i/>
              </w:rPr>
              <w:t xml:space="preserve">- </w:t>
            </w:r>
            <w:proofErr w:type="spellStart"/>
            <w:r w:rsidRPr="0059344A">
              <w:rPr>
                <w:i/>
              </w:rPr>
              <w:t>EpochTime</w:t>
            </w:r>
            <w:proofErr w:type="spellEnd"/>
            <w:r>
              <w:t xml:space="preserve">. </w:t>
            </w:r>
          </w:p>
          <w:p w:rsidR="00AF333B" w:rsidRDefault="00AF333B">
            <w:pPr>
              <w:pStyle w:val="CRCoverPage"/>
              <w:spacing w:after="0"/>
            </w:pPr>
          </w:p>
          <w:p w:rsidR="00482C8B" w:rsidRDefault="00482C8B">
            <w:pPr>
              <w:pStyle w:val="CRCoverPage"/>
              <w:spacing w:after="0"/>
            </w:pPr>
            <w:proofErr w:type="spellStart"/>
            <w:r>
              <w:t>Similarily</w:t>
            </w:r>
            <w:proofErr w:type="spellEnd"/>
            <w:r>
              <w:t xml:space="preserve">, suggest to remove below redundant description from the </w:t>
            </w:r>
            <w:proofErr w:type="spellStart"/>
            <w:r>
              <w:t>epochTime</w:t>
            </w:r>
            <w:proofErr w:type="spellEnd"/>
            <w:r>
              <w:t xml:space="preserve"> field description included in </w:t>
            </w:r>
            <w:proofErr w:type="spellStart"/>
            <w:r>
              <w:t>OtherConfig</w:t>
            </w:r>
            <w:proofErr w:type="spellEnd"/>
            <w:r>
              <w:t>.</w:t>
            </w:r>
          </w:p>
          <w:p w:rsidR="00482C8B" w:rsidRDefault="00482C8B">
            <w:pPr>
              <w:pStyle w:val="CRCoverPage"/>
              <w:spacing w:after="0"/>
            </w:pPr>
          </w:p>
          <w:tbl>
            <w:tblPr>
              <w:tblStyle w:val="TableGrid"/>
              <w:tblW w:w="6852" w:type="dxa"/>
              <w:tblLook w:val="04A0" w:firstRow="1" w:lastRow="0" w:firstColumn="1" w:lastColumn="0" w:noHBand="0" w:noVBand="1"/>
            </w:tblPr>
            <w:tblGrid>
              <w:gridCol w:w="6852"/>
            </w:tblGrid>
            <w:tr w:rsidR="00482C8B" w:rsidTr="00482C8B">
              <w:tc>
                <w:tcPr>
                  <w:tcW w:w="6852" w:type="dxa"/>
                </w:tcPr>
                <w:p w:rsidR="00482C8B" w:rsidRPr="002D3917" w:rsidRDefault="00482C8B" w:rsidP="00482C8B">
                  <w:pPr>
                    <w:pStyle w:val="TAH"/>
                    <w:rPr>
                      <w:lang w:eastAsia="en-GB"/>
                    </w:rPr>
                  </w:pPr>
                  <w:proofErr w:type="spellStart"/>
                  <w:r w:rsidRPr="002D3917">
                    <w:rPr>
                      <w:i/>
                      <w:lang w:eastAsia="en-GB"/>
                    </w:rPr>
                    <w:t>NeighbourCellInfo</w:t>
                  </w:r>
                  <w:proofErr w:type="spellEnd"/>
                  <w:r w:rsidRPr="002D3917">
                    <w:rPr>
                      <w:lang w:eastAsia="en-GB"/>
                    </w:rPr>
                    <w:t xml:space="preserve"> field descriptions</w:t>
                  </w:r>
                </w:p>
              </w:tc>
            </w:tr>
            <w:tr w:rsidR="00482C8B" w:rsidTr="00482C8B">
              <w:tc>
                <w:tcPr>
                  <w:tcW w:w="6852" w:type="dxa"/>
                </w:tcPr>
                <w:p w:rsidR="00482C8B" w:rsidRPr="002D3917" w:rsidRDefault="00482C8B" w:rsidP="00482C8B">
                  <w:pPr>
                    <w:pStyle w:val="TAL"/>
                    <w:rPr>
                      <w:b/>
                      <w:bCs/>
                      <w:i/>
                      <w:iCs/>
                      <w:lang w:eastAsia="en-GB"/>
                    </w:rPr>
                  </w:pPr>
                  <w:proofErr w:type="spellStart"/>
                  <w:r w:rsidRPr="002D3917">
                    <w:rPr>
                      <w:b/>
                      <w:bCs/>
                      <w:i/>
                      <w:iCs/>
                      <w:lang w:eastAsia="en-GB"/>
                    </w:rPr>
                    <w:t>epochTime</w:t>
                  </w:r>
                  <w:proofErr w:type="spellEnd"/>
                </w:p>
                <w:p w:rsidR="00482C8B" w:rsidRPr="002D3917" w:rsidRDefault="00482C8B" w:rsidP="00482C8B">
                  <w:pPr>
                    <w:pStyle w:val="TAL"/>
                    <w:rPr>
                      <w:lang w:eastAsia="en-GB"/>
                    </w:rPr>
                  </w:pPr>
                  <w:r w:rsidRPr="002D3917">
                    <w:rPr>
                      <w:lang w:eastAsia="en-GB"/>
                    </w:rPr>
                    <w:t xml:space="preserve">Indicates the epoch time used along with the </w:t>
                  </w:r>
                  <w:proofErr w:type="spellStart"/>
                  <w:r w:rsidRPr="002D3917">
                    <w:rPr>
                      <w:i/>
                      <w:iCs/>
                      <w:lang w:eastAsia="en-GB"/>
                    </w:rPr>
                    <w:t>ephemerisInfo</w:t>
                  </w:r>
                  <w:proofErr w:type="spellEnd"/>
                  <w:r w:rsidRPr="002D3917">
                    <w:rPr>
                      <w:lang w:eastAsia="en-GB"/>
                    </w:rPr>
                    <w:t xml:space="preserve"> to derive the propagation delay difference for the associated neighbour cell. </w:t>
                  </w:r>
                  <w:r w:rsidRPr="00482C8B">
                    <w:rPr>
                      <w:highlight w:val="yellow"/>
                      <w:lang w:eastAsia="en-GB"/>
                    </w:rPr>
                    <w:t>The UE considers epoch time, indicated by the SFN and sub-frame number in this field, to be the frame nearest to the frame in which the message indicating the epoch time is received.</w:t>
                  </w:r>
                  <w:r w:rsidRPr="002D3917">
                    <w:t xml:space="preserve"> </w:t>
                  </w:r>
                  <w:r w:rsidRPr="002D3917">
                    <w:rPr>
                      <w:lang w:eastAsia="en-GB"/>
                    </w:rPr>
                    <w:t>This field is used based on the timing of the serving cell, i.e. the SFN and sub-frame number indicated in this field refers to the SFN and sub-frame of the serving cell.</w:t>
                  </w:r>
                </w:p>
              </w:tc>
            </w:tr>
          </w:tbl>
          <w:p w:rsidR="00482C8B" w:rsidRDefault="00482C8B">
            <w:pPr>
              <w:pStyle w:val="CRCoverPage"/>
              <w:spacing w:after="0"/>
            </w:pPr>
          </w:p>
          <w:p w:rsidR="00856E6B" w:rsidRPr="001831EC" w:rsidRDefault="00482C8B" w:rsidP="001831EC">
            <w:pPr>
              <w:pStyle w:val="CRCoverPage"/>
              <w:rPr>
                <w:b/>
                <w:lang w:eastAsia="zh-CN"/>
              </w:rPr>
            </w:pPr>
            <w:r w:rsidRPr="00AF333B">
              <w:rPr>
                <w:b/>
                <w:lang w:eastAsia="zh-CN"/>
              </w:rPr>
              <w:t xml:space="preserve">3rd change </w:t>
            </w:r>
          </w:p>
          <w:p w:rsidR="00856E6B" w:rsidRPr="00AF333B" w:rsidRDefault="00482C8B" w:rsidP="00AF333B">
            <w:pPr>
              <w:pStyle w:val="CRCoverPage"/>
              <w:rPr>
                <w:lang w:val="en-US" w:eastAsia="zh-CN"/>
              </w:rPr>
            </w:pPr>
            <w:r>
              <w:rPr>
                <w:rFonts w:hint="eastAsia"/>
                <w:lang w:val="en-US" w:eastAsia="zh-CN"/>
              </w:rPr>
              <w:t xml:space="preserve">It is agreed in RAN2 that NW can provide neighboring cell ephemeris information and </w:t>
            </w:r>
            <w:proofErr w:type="spellStart"/>
            <w:r>
              <w:rPr>
                <w:rFonts w:hint="eastAsia"/>
                <w:lang w:val="en-US" w:eastAsia="zh-CN"/>
              </w:rPr>
              <w:t>epochTime</w:t>
            </w:r>
            <w:proofErr w:type="spellEnd"/>
            <w:r>
              <w:rPr>
                <w:rFonts w:hint="eastAsia"/>
                <w:lang w:val="en-US" w:eastAsia="zh-CN"/>
              </w:rPr>
              <w:t xml:space="preserve"> in MO for Cond Event D2, while how UE determine</w:t>
            </w:r>
            <w:r w:rsidR="004C187D">
              <w:rPr>
                <w:lang w:val="en-US" w:eastAsia="zh-CN"/>
              </w:rPr>
              <w:t>s</w:t>
            </w:r>
            <w:r>
              <w:rPr>
                <w:rFonts w:hint="eastAsia"/>
                <w:lang w:val="en-US" w:eastAsia="zh-CN"/>
              </w:rPr>
              <w:t xml:space="preserve"> the </w:t>
            </w:r>
            <w:proofErr w:type="spellStart"/>
            <w:r>
              <w:rPr>
                <w:rFonts w:hint="eastAsia"/>
                <w:lang w:val="en-US" w:eastAsia="zh-CN"/>
              </w:rPr>
              <w:t>ephochTime</w:t>
            </w:r>
            <w:proofErr w:type="spellEnd"/>
            <w:r>
              <w:rPr>
                <w:rFonts w:hint="eastAsia"/>
                <w:lang w:val="en-US" w:eastAsia="zh-CN"/>
              </w:rPr>
              <w:t xml:space="preserve"> is missing. </w:t>
            </w:r>
            <w:r w:rsidR="0059344A">
              <w:rPr>
                <w:lang w:val="en-US"/>
              </w:rPr>
              <w:t xml:space="preserve">Since it is already </w:t>
            </w:r>
            <w:r w:rsidR="0059344A">
              <w:t xml:space="preserve">specified in the </w:t>
            </w:r>
            <w:proofErr w:type="spellStart"/>
            <w:r>
              <w:t>globle</w:t>
            </w:r>
            <w:proofErr w:type="spellEnd"/>
            <w:r>
              <w:t xml:space="preserve"> variable </w:t>
            </w:r>
            <w:proofErr w:type="spellStart"/>
            <w:r w:rsidR="0059344A">
              <w:t>E</w:t>
            </w:r>
            <w:r>
              <w:t>pochTime</w:t>
            </w:r>
            <w:proofErr w:type="spellEnd"/>
            <w:r>
              <w:t xml:space="preserve"> </w:t>
            </w:r>
            <w:r w:rsidR="0059344A">
              <w:t>that</w:t>
            </w:r>
            <w:r>
              <w:t xml:space="preserve"> UE considers</w:t>
            </w:r>
            <w:r>
              <w:rPr>
                <w:lang w:eastAsia="en-GB"/>
              </w:rPr>
              <w:t xml:space="preserve"> the SFN and sub-frame number indicated by</w:t>
            </w:r>
            <w:r>
              <w:t xml:space="preserve"> </w:t>
            </w:r>
            <w:proofErr w:type="spellStart"/>
            <w:r>
              <w:t>epochTime</w:t>
            </w:r>
            <w:proofErr w:type="spellEnd"/>
            <w:r>
              <w:t xml:space="preserve"> as the </w:t>
            </w:r>
            <w:proofErr w:type="spellStart"/>
            <w:r>
              <w:t>nearst</w:t>
            </w:r>
            <w:proofErr w:type="spellEnd"/>
            <w:r>
              <w:t xml:space="preserve"> frame where the message is received</w:t>
            </w:r>
            <w:r w:rsidR="0059344A">
              <w:t xml:space="preserve"> </w:t>
            </w:r>
            <w:r w:rsidR="0059344A">
              <w:lastRenderedPageBreak/>
              <w:t xml:space="preserve">for </w:t>
            </w:r>
            <w:proofErr w:type="spellStart"/>
            <w:r w:rsidR="0059344A">
              <w:t>neighbore</w:t>
            </w:r>
            <w:proofErr w:type="spellEnd"/>
            <w:r w:rsidR="0059344A">
              <w:t xml:space="preserve"> cell</w:t>
            </w:r>
            <w:r>
              <w:t xml:space="preserve">, only </w:t>
            </w:r>
            <w:r w:rsidR="0059344A">
              <w:t xml:space="preserve">add field description </w:t>
            </w:r>
            <w:r>
              <w:t>clarify</w:t>
            </w:r>
            <w:r w:rsidR="0059344A">
              <w:t>ing</w:t>
            </w:r>
            <w:r>
              <w:t xml:space="preserve"> the </w:t>
            </w:r>
            <w:proofErr w:type="spellStart"/>
            <w:r>
              <w:t>epochTime</w:t>
            </w:r>
            <w:proofErr w:type="spellEnd"/>
            <w:r>
              <w:t xml:space="preserve"> is based on serving cell timing is sufficient. </w:t>
            </w:r>
          </w:p>
          <w:p w:rsidR="00856E6B" w:rsidRDefault="00856E6B">
            <w:pPr>
              <w:pStyle w:val="CRCoverPage"/>
              <w:spacing w:after="0"/>
            </w:pPr>
          </w:p>
        </w:tc>
      </w:tr>
      <w:tr w:rsidR="0089798B">
        <w:tc>
          <w:tcPr>
            <w:tcW w:w="2694" w:type="dxa"/>
            <w:gridSpan w:val="2"/>
            <w:tcBorders>
              <w:left w:val="single" w:sz="4" w:space="0" w:color="auto"/>
            </w:tcBorders>
          </w:tcPr>
          <w:p w:rsidR="0089798B" w:rsidRDefault="0089798B">
            <w:pPr>
              <w:pStyle w:val="CRCoverPage"/>
              <w:spacing w:after="0"/>
              <w:rPr>
                <w:b/>
                <w:i/>
                <w:sz w:val="8"/>
                <w:szCs w:val="8"/>
              </w:rPr>
            </w:pPr>
          </w:p>
        </w:tc>
        <w:tc>
          <w:tcPr>
            <w:tcW w:w="6946" w:type="dxa"/>
            <w:gridSpan w:val="9"/>
            <w:tcBorders>
              <w:right w:val="single" w:sz="4" w:space="0" w:color="auto"/>
            </w:tcBorders>
          </w:tcPr>
          <w:p w:rsidR="0089798B" w:rsidRDefault="0089798B">
            <w:pPr>
              <w:pStyle w:val="CRCoverPage"/>
              <w:spacing w:after="0"/>
              <w:rPr>
                <w:sz w:val="8"/>
                <w:szCs w:val="8"/>
              </w:rPr>
            </w:pPr>
          </w:p>
        </w:tc>
      </w:tr>
      <w:tr w:rsidR="0089798B">
        <w:tc>
          <w:tcPr>
            <w:tcW w:w="2694" w:type="dxa"/>
            <w:gridSpan w:val="2"/>
            <w:tcBorders>
              <w:left w:val="single" w:sz="4" w:space="0" w:color="auto"/>
            </w:tcBorders>
          </w:tcPr>
          <w:p w:rsidR="0089798B" w:rsidRDefault="0077402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87B5F" w:rsidRDefault="00687B5F">
            <w:pPr>
              <w:pStyle w:val="CRCoverPage"/>
              <w:spacing w:after="0"/>
              <w:ind w:left="100"/>
              <w:rPr>
                <w:lang w:val="en-US" w:eastAsia="zh-CN"/>
              </w:rPr>
            </w:pPr>
            <w:r>
              <w:rPr>
                <w:lang w:val="en-US" w:eastAsia="zh-CN"/>
              </w:rPr>
              <w:t>1. Complete the epoch</w:t>
            </w:r>
            <w:r w:rsidR="0098634E">
              <w:rPr>
                <w:lang w:val="en-US" w:eastAsia="zh-CN"/>
              </w:rPr>
              <w:t xml:space="preserve"> </w:t>
            </w:r>
            <w:r>
              <w:rPr>
                <w:lang w:val="en-US" w:eastAsia="zh-CN"/>
              </w:rPr>
              <w:t xml:space="preserve">Time in </w:t>
            </w:r>
            <w:proofErr w:type="spellStart"/>
            <w:r>
              <w:rPr>
                <w:lang w:val="en-US" w:eastAsia="zh-CN"/>
              </w:rPr>
              <w:t>ntn</w:t>
            </w:r>
            <w:proofErr w:type="spellEnd"/>
            <w:r>
              <w:rPr>
                <w:lang w:val="en-US" w:eastAsia="zh-CN"/>
              </w:rPr>
              <w:t>-Config field description;</w:t>
            </w:r>
          </w:p>
          <w:p w:rsidR="00AF333B" w:rsidRDefault="00AF333B">
            <w:pPr>
              <w:pStyle w:val="CRCoverPage"/>
              <w:spacing w:after="0"/>
              <w:ind w:left="100"/>
              <w:rPr>
                <w:lang w:val="en-US" w:eastAsia="zh-CN"/>
              </w:rPr>
            </w:pPr>
          </w:p>
          <w:p w:rsidR="00AF333B" w:rsidRDefault="00687B5F">
            <w:pPr>
              <w:pStyle w:val="CRCoverPage"/>
              <w:spacing w:after="0"/>
              <w:ind w:left="100"/>
              <w:rPr>
                <w:lang w:val="en-US" w:eastAsia="zh-CN"/>
              </w:rPr>
            </w:pPr>
            <w:r>
              <w:rPr>
                <w:lang w:val="en-US" w:eastAsia="zh-CN"/>
              </w:rPr>
              <w:t xml:space="preserve">2. Add target cell </w:t>
            </w:r>
            <w:r w:rsidR="004C187D">
              <w:rPr>
                <w:lang w:val="en-US" w:eastAsia="zh-CN"/>
              </w:rPr>
              <w:t xml:space="preserve">description </w:t>
            </w:r>
            <w:r>
              <w:rPr>
                <w:lang w:val="en-US" w:eastAsia="zh-CN"/>
              </w:rPr>
              <w:t xml:space="preserve">in the description of </w:t>
            </w:r>
            <w:r w:rsidR="00015CFA">
              <w:rPr>
                <w:lang w:val="en-US" w:eastAsia="zh-CN"/>
              </w:rPr>
              <w:t xml:space="preserve">global variable </w:t>
            </w:r>
            <w:proofErr w:type="spellStart"/>
            <w:r>
              <w:rPr>
                <w:lang w:val="en-US" w:eastAsia="zh-CN"/>
              </w:rPr>
              <w:t>EpochTime</w:t>
            </w:r>
            <w:proofErr w:type="spellEnd"/>
            <w:r w:rsidR="00015CFA">
              <w:rPr>
                <w:lang w:val="en-US" w:eastAsia="zh-CN"/>
              </w:rPr>
              <w:t xml:space="preserve">, and remove </w:t>
            </w:r>
            <w:r w:rsidR="00AF333B">
              <w:rPr>
                <w:lang w:val="en-US" w:eastAsia="zh-CN"/>
              </w:rPr>
              <w:t xml:space="preserve">the redundant description </w:t>
            </w:r>
            <w:r w:rsidR="00015CFA">
              <w:rPr>
                <w:lang w:val="en-US" w:eastAsia="zh-CN"/>
              </w:rPr>
              <w:t xml:space="preserve">from </w:t>
            </w:r>
            <w:proofErr w:type="spellStart"/>
            <w:r w:rsidR="00015CFA">
              <w:rPr>
                <w:lang w:val="en-US" w:eastAsia="zh-CN"/>
              </w:rPr>
              <w:t>epochTime</w:t>
            </w:r>
            <w:proofErr w:type="spellEnd"/>
            <w:r w:rsidR="00015CFA">
              <w:rPr>
                <w:lang w:val="en-US" w:eastAsia="zh-CN"/>
              </w:rPr>
              <w:t xml:space="preserve"> field description </w:t>
            </w:r>
            <w:r w:rsidR="001831EC">
              <w:rPr>
                <w:lang w:val="en-US" w:eastAsia="zh-CN"/>
              </w:rPr>
              <w:t>included in</w:t>
            </w:r>
            <w:r w:rsidR="00015CFA">
              <w:rPr>
                <w:lang w:val="en-US" w:eastAsia="zh-CN"/>
              </w:rPr>
              <w:t xml:space="preserve"> NTN</w:t>
            </w:r>
            <w:r w:rsidR="001831EC">
              <w:rPr>
                <w:lang w:val="en-US" w:eastAsia="zh-CN"/>
              </w:rPr>
              <w:t xml:space="preserve">-Config and in </w:t>
            </w:r>
            <w:proofErr w:type="spellStart"/>
            <w:r w:rsidR="001831EC">
              <w:rPr>
                <w:lang w:val="en-US" w:eastAsia="zh-CN"/>
              </w:rPr>
              <w:t>OtherConfig</w:t>
            </w:r>
            <w:proofErr w:type="spellEnd"/>
            <w:r w:rsidR="001831EC">
              <w:rPr>
                <w:lang w:val="en-US" w:eastAsia="zh-CN"/>
              </w:rPr>
              <w:t>.</w:t>
            </w:r>
          </w:p>
          <w:p w:rsidR="00AF333B" w:rsidRDefault="00AF333B">
            <w:pPr>
              <w:pStyle w:val="CRCoverPage"/>
              <w:spacing w:after="0"/>
              <w:ind w:left="100"/>
              <w:rPr>
                <w:lang w:val="en-US" w:eastAsia="zh-CN"/>
              </w:rPr>
            </w:pPr>
          </w:p>
          <w:p w:rsidR="0089798B" w:rsidRDefault="00687B5F">
            <w:pPr>
              <w:pStyle w:val="CRCoverPage"/>
              <w:spacing w:after="0"/>
              <w:ind w:left="100"/>
              <w:rPr>
                <w:lang w:val="en-US" w:eastAsia="zh-CN"/>
              </w:rPr>
            </w:pPr>
            <w:r>
              <w:rPr>
                <w:lang w:val="en-US" w:eastAsia="zh-CN"/>
              </w:rPr>
              <w:t xml:space="preserve">3. </w:t>
            </w:r>
            <w:r w:rsidR="00774020">
              <w:rPr>
                <w:rFonts w:hint="eastAsia"/>
                <w:lang w:val="en-US" w:eastAsia="zh-CN"/>
              </w:rPr>
              <w:t xml:space="preserve">Add </w:t>
            </w:r>
            <w:r w:rsidR="00CD5736">
              <w:rPr>
                <w:lang w:val="en-US" w:eastAsia="zh-CN"/>
              </w:rPr>
              <w:t xml:space="preserve">new </w:t>
            </w:r>
            <w:r w:rsidR="00774020">
              <w:rPr>
                <w:rFonts w:hint="eastAsia"/>
                <w:lang w:val="en-US" w:eastAsia="zh-CN"/>
              </w:rPr>
              <w:t xml:space="preserve">field description </w:t>
            </w:r>
            <w:r w:rsidR="0098634E">
              <w:rPr>
                <w:lang w:val="en-US" w:eastAsia="zh-CN"/>
              </w:rPr>
              <w:t xml:space="preserve">for </w:t>
            </w:r>
            <w:proofErr w:type="spellStart"/>
            <w:r w:rsidR="00774020">
              <w:rPr>
                <w:rFonts w:hint="eastAsia"/>
                <w:lang w:val="en-US" w:eastAsia="zh-CN"/>
              </w:rPr>
              <w:t>epochTime</w:t>
            </w:r>
            <w:proofErr w:type="spellEnd"/>
            <w:r w:rsidR="00774020">
              <w:rPr>
                <w:rFonts w:hint="eastAsia"/>
                <w:lang w:val="en-US" w:eastAsia="zh-CN"/>
              </w:rPr>
              <w:t xml:space="preserve"> provided in </w:t>
            </w:r>
            <w:proofErr w:type="spellStart"/>
            <w:r w:rsidR="0098634E">
              <w:rPr>
                <w:lang w:val="en-US" w:eastAsia="zh-CN"/>
              </w:rPr>
              <w:t>MeasObjectNR</w:t>
            </w:r>
            <w:proofErr w:type="spellEnd"/>
            <w:r w:rsidR="00CD5736">
              <w:rPr>
                <w:lang w:val="en-US" w:eastAsia="zh-CN"/>
              </w:rPr>
              <w:t xml:space="preserve">, indicating that the </w:t>
            </w:r>
            <w:proofErr w:type="spellStart"/>
            <w:r w:rsidR="00CD5736">
              <w:rPr>
                <w:lang w:val="en-US" w:eastAsia="zh-CN"/>
              </w:rPr>
              <w:t>epochTime</w:t>
            </w:r>
            <w:proofErr w:type="spellEnd"/>
            <w:r w:rsidR="00CD5736">
              <w:rPr>
                <w:lang w:val="en-US" w:eastAsia="zh-CN"/>
              </w:rPr>
              <w:t xml:space="preserve"> is determined based on </w:t>
            </w:r>
            <w:r w:rsidR="0098634E">
              <w:rPr>
                <w:lang w:val="en-US" w:eastAsia="zh-CN"/>
              </w:rPr>
              <w:t xml:space="preserve">the </w:t>
            </w:r>
            <w:r w:rsidR="00CD5736">
              <w:rPr>
                <w:lang w:val="en-US" w:eastAsia="zh-CN"/>
              </w:rPr>
              <w:t xml:space="preserve">serving cell timing. </w:t>
            </w:r>
          </w:p>
          <w:p w:rsidR="0089798B" w:rsidRDefault="0089798B" w:rsidP="00015CFA">
            <w:pPr>
              <w:pStyle w:val="CRCoverPage"/>
              <w:spacing w:after="0"/>
              <w:rPr>
                <w:lang w:val="en-US" w:eastAsia="zh-CN"/>
              </w:rPr>
            </w:pPr>
          </w:p>
          <w:p w:rsidR="0089798B" w:rsidRDefault="00774020">
            <w:pPr>
              <w:pStyle w:val="CRCoverPage"/>
              <w:spacing w:after="0"/>
              <w:ind w:left="100"/>
              <w:rPr>
                <w:b/>
                <w:bCs/>
                <w:u w:val="single"/>
              </w:rPr>
            </w:pPr>
            <w:r>
              <w:rPr>
                <w:b/>
                <w:bCs/>
                <w:u w:val="single"/>
              </w:rPr>
              <w:t>Impact analysis</w:t>
            </w:r>
          </w:p>
          <w:p w:rsidR="0089798B" w:rsidRDefault="0089798B">
            <w:pPr>
              <w:pStyle w:val="CRCoverPage"/>
              <w:spacing w:after="0"/>
              <w:ind w:left="100"/>
            </w:pPr>
          </w:p>
          <w:p w:rsidR="0089798B" w:rsidRDefault="00774020">
            <w:pPr>
              <w:pStyle w:val="CRCoverPage"/>
              <w:spacing w:after="0"/>
              <w:ind w:left="100"/>
              <w:rPr>
                <w:b/>
                <w:bCs/>
                <w:u w:val="single"/>
              </w:rPr>
            </w:pPr>
            <w:r>
              <w:rPr>
                <w:b/>
                <w:bCs/>
                <w:u w:val="single"/>
              </w:rPr>
              <w:t>Impacted functionality:</w:t>
            </w:r>
          </w:p>
          <w:p w:rsidR="0089798B" w:rsidRDefault="00DD1A90">
            <w:pPr>
              <w:pStyle w:val="CRCoverPage"/>
              <w:spacing w:after="0"/>
              <w:ind w:left="100"/>
              <w:rPr>
                <w:rFonts w:eastAsia="宋体"/>
                <w:lang w:val="en-US" w:eastAsia="zh-CN"/>
              </w:rPr>
            </w:pPr>
            <w:r>
              <w:rPr>
                <w:rFonts w:eastAsia="宋体"/>
                <w:lang w:val="en-US" w:eastAsia="zh-CN"/>
              </w:rPr>
              <w:t xml:space="preserve">NTN </w:t>
            </w:r>
          </w:p>
          <w:p w:rsidR="0089798B" w:rsidRDefault="0089798B">
            <w:pPr>
              <w:pStyle w:val="CRCoverPage"/>
              <w:spacing w:after="0"/>
              <w:ind w:left="100"/>
            </w:pPr>
          </w:p>
          <w:p w:rsidR="0089798B" w:rsidRDefault="00774020">
            <w:pPr>
              <w:pStyle w:val="CRCoverPage"/>
              <w:spacing w:after="0"/>
              <w:ind w:left="100"/>
              <w:rPr>
                <w:b/>
                <w:bCs/>
                <w:u w:val="single"/>
              </w:rPr>
            </w:pPr>
            <w:r>
              <w:rPr>
                <w:b/>
                <w:bCs/>
                <w:u w:val="single"/>
              </w:rPr>
              <w:t>Inter-operability analysis:</w:t>
            </w:r>
          </w:p>
          <w:p w:rsidR="00015CFA" w:rsidRDefault="00015CFA">
            <w:pPr>
              <w:pStyle w:val="CRCoverPage"/>
              <w:spacing w:after="0"/>
              <w:ind w:left="100"/>
              <w:rPr>
                <w:b/>
                <w:bCs/>
                <w:u w:val="single"/>
              </w:rPr>
            </w:pPr>
          </w:p>
          <w:p w:rsidR="00015CFA" w:rsidRDefault="00015CFA">
            <w:pPr>
              <w:pStyle w:val="CRCoverPage"/>
              <w:spacing w:after="0"/>
              <w:ind w:left="100"/>
              <w:rPr>
                <w:b/>
                <w:bCs/>
                <w:u w:val="single"/>
              </w:rPr>
            </w:pPr>
            <w:r w:rsidRPr="00015CFA">
              <w:rPr>
                <w:rFonts w:eastAsia="宋体"/>
                <w:lang w:val="en-US" w:eastAsia="zh-CN"/>
              </w:rPr>
              <w:t>There is no Inter-operability issue foreseen for the 1st and 2nd change.</w:t>
            </w:r>
          </w:p>
          <w:p w:rsidR="00015CFA" w:rsidRDefault="00015CFA">
            <w:pPr>
              <w:pStyle w:val="CRCoverPage"/>
              <w:spacing w:after="0"/>
              <w:ind w:left="100"/>
            </w:pPr>
          </w:p>
          <w:p w:rsidR="0089798B" w:rsidRDefault="00015CFA">
            <w:pPr>
              <w:pStyle w:val="CRCoverPage"/>
              <w:spacing w:after="0"/>
              <w:ind w:left="100"/>
              <w:rPr>
                <w:lang w:val="en-US"/>
              </w:rPr>
            </w:pPr>
            <w:r>
              <w:t>For the 3</w:t>
            </w:r>
            <w:r w:rsidRPr="00015CFA">
              <w:rPr>
                <w:vertAlign w:val="superscript"/>
              </w:rPr>
              <w:t>rd</w:t>
            </w:r>
            <w:r>
              <w:t xml:space="preserve"> </w:t>
            </w:r>
            <w:r w:rsidR="00774020">
              <w:t>change</w:t>
            </w:r>
            <w:r>
              <w:t>, if it</w:t>
            </w:r>
            <w:r w:rsidR="00774020">
              <w:t xml:space="preserve"> is implemented by the UE and not by the NW,</w:t>
            </w:r>
            <w:r w:rsidR="00774020">
              <w:rPr>
                <w:rFonts w:eastAsia="宋体" w:hint="eastAsia"/>
                <w:lang w:val="en-US" w:eastAsia="zh-CN"/>
              </w:rPr>
              <w:t xml:space="preserve"> </w:t>
            </w:r>
            <w:proofErr w:type="spellStart"/>
            <w:r w:rsidR="00774020">
              <w:t>th</w:t>
            </w:r>
            <w:proofErr w:type="spellEnd"/>
            <w:r w:rsidR="00774020">
              <w:rPr>
                <w:rFonts w:eastAsia="宋体" w:hint="eastAsia"/>
                <w:lang w:val="en-US" w:eastAsia="zh-CN"/>
              </w:rPr>
              <w:t xml:space="preserve">ere will be misunderstanding on the </w:t>
            </w:r>
            <w:proofErr w:type="spellStart"/>
            <w:r w:rsidR="00774020">
              <w:rPr>
                <w:rFonts w:eastAsia="宋体" w:hint="eastAsia"/>
                <w:lang w:val="en-US" w:eastAsia="zh-CN"/>
              </w:rPr>
              <w:t>epochTime</w:t>
            </w:r>
            <w:proofErr w:type="spellEnd"/>
            <w:r w:rsidR="00774020">
              <w:rPr>
                <w:rFonts w:eastAsia="宋体" w:hint="eastAsia"/>
                <w:lang w:val="en-US" w:eastAsia="zh-CN"/>
              </w:rPr>
              <w:t xml:space="preserve"> used for neighboring satellite ephemeris, vice versa.</w:t>
            </w:r>
          </w:p>
          <w:p w:rsidR="0089798B" w:rsidRDefault="0089798B">
            <w:pPr>
              <w:pStyle w:val="CRCoverPage"/>
              <w:spacing w:after="0"/>
            </w:pPr>
          </w:p>
        </w:tc>
      </w:tr>
      <w:tr w:rsidR="0089798B">
        <w:tc>
          <w:tcPr>
            <w:tcW w:w="2694" w:type="dxa"/>
            <w:gridSpan w:val="2"/>
            <w:tcBorders>
              <w:left w:val="single" w:sz="4" w:space="0" w:color="auto"/>
            </w:tcBorders>
          </w:tcPr>
          <w:p w:rsidR="0089798B" w:rsidRDefault="0089798B">
            <w:pPr>
              <w:pStyle w:val="CRCoverPage"/>
              <w:spacing w:after="0"/>
              <w:rPr>
                <w:b/>
                <w:i/>
                <w:sz w:val="8"/>
                <w:szCs w:val="8"/>
              </w:rPr>
            </w:pPr>
          </w:p>
        </w:tc>
        <w:tc>
          <w:tcPr>
            <w:tcW w:w="6946" w:type="dxa"/>
            <w:gridSpan w:val="9"/>
            <w:tcBorders>
              <w:right w:val="single" w:sz="4" w:space="0" w:color="auto"/>
            </w:tcBorders>
          </w:tcPr>
          <w:p w:rsidR="0089798B" w:rsidRDefault="0089798B">
            <w:pPr>
              <w:pStyle w:val="CRCoverPage"/>
              <w:spacing w:after="0"/>
              <w:rPr>
                <w:sz w:val="8"/>
                <w:szCs w:val="8"/>
              </w:rPr>
            </w:pPr>
          </w:p>
        </w:tc>
      </w:tr>
      <w:tr w:rsidR="0089798B">
        <w:tc>
          <w:tcPr>
            <w:tcW w:w="2694" w:type="dxa"/>
            <w:gridSpan w:val="2"/>
            <w:tcBorders>
              <w:left w:val="single" w:sz="4" w:space="0" w:color="auto"/>
              <w:bottom w:val="single" w:sz="4" w:space="0" w:color="auto"/>
            </w:tcBorders>
          </w:tcPr>
          <w:p w:rsidR="0089798B" w:rsidRDefault="0077402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9798B" w:rsidRDefault="00774020">
            <w:pPr>
              <w:pStyle w:val="CRCoverPage"/>
              <w:spacing w:after="0"/>
              <w:ind w:left="100"/>
            </w:pPr>
            <w:r>
              <w:rPr>
                <w:rFonts w:eastAsia="宋体" w:hint="eastAsia"/>
                <w:lang w:val="en-US" w:eastAsia="zh-CN"/>
              </w:rPr>
              <w:t xml:space="preserve">How UE determine the </w:t>
            </w:r>
            <w:proofErr w:type="spellStart"/>
            <w:r>
              <w:rPr>
                <w:rFonts w:eastAsia="宋体" w:hint="eastAsia"/>
                <w:lang w:val="en-US" w:eastAsia="zh-CN"/>
              </w:rPr>
              <w:t>epochTime</w:t>
            </w:r>
            <w:proofErr w:type="spellEnd"/>
            <w:r>
              <w:rPr>
                <w:rFonts w:eastAsia="宋体" w:hint="eastAsia"/>
                <w:lang w:val="en-US" w:eastAsia="zh-CN"/>
              </w:rPr>
              <w:t xml:space="preserve"> for satellite ephemeris provided in MO is ambiguous.</w:t>
            </w:r>
            <w:r w:rsidR="00A85393">
              <w:rPr>
                <w:rFonts w:eastAsia="宋体"/>
                <w:lang w:val="en-US" w:eastAsia="zh-CN"/>
              </w:rPr>
              <w:t xml:space="preserve"> </w:t>
            </w:r>
          </w:p>
        </w:tc>
      </w:tr>
      <w:tr w:rsidR="0089798B">
        <w:tc>
          <w:tcPr>
            <w:tcW w:w="2694" w:type="dxa"/>
            <w:gridSpan w:val="2"/>
          </w:tcPr>
          <w:p w:rsidR="0089798B" w:rsidRDefault="0089798B">
            <w:pPr>
              <w:pStyle w:val="CRCoverPage"/>
              <w:spacing w:after="0"/>
              <w:rPr>
                <w:b/>
                <w:i/>
                <w:sz w:val="8"/>
                <w:szCs w:val="8"/>
              </w:rPr>
            </w:pPr>
          </w:p>
        </w:tc>
        <w:tc>
          <w:tcPr>
            <w:tcW w:w="6946" w:type="dxa"/>
            <w:gridSpan w:val="9"/>
          </w:tcPr>
          <w:p w:rsidR="0089798B" w:rsidRDefault="0089798B">
            <w:pPr>
              <w:pStyle w:val="CRCoverPage"/>
              <w:spacing w:after="0"/>
              <w:rPr>
                <w:sz w:val="8"/>
                <w:szCs w:val="8"/>
              </w:rPr>
            </w:pPr>
          </w:p>
        </w:tc>
      </w:tr>
      <w:tr w:rsidR="0089798B">
        <w:tc>
          <w:tcPr>
            <w:tcW w:w="2694" w:type="dxa"/>
            <w:gridSpan w:val="2"/>
            <w:tcBorders>
              <w:top w:val="single" w:sz="4" w:space="0" w:color="auto"/>
              <w:left w:val="single" w:sz="4" w:space="0" w:color="auto"/>
            </w:tcBorders>
          </w:tcPr>
          <w:p w:rsidR="0089798B" w:rsidRDefault="0077402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9798B" w:rsidRDefault="00E54654">
            <w:pPr>
              <w:pStyle w:val="CRCoverPage"/>
              <w:spacing w:after="0"/>
              <w:ind w:left="100"/>
              <w:rPr>
                <w:rFonts w:eastAsia="宋体"/>
                <w:lang w:val="en-US" w:eastAsia="zh-CN"/>
              </w:rPr>
            </w:pPr>
            <w:r>
              <w:rPr>
                <w:rFonts w:eastAsia="宋体"/>
                <w:lang w:val="en-US" w:eastAsia="zh-CN"/>
              </w:rPr>
              <w:t xml:space="preserve">6.3.1, </w:t>
            </w:r>
            <w:r w:rsidR="00774020">
              <w:rPr>
                <w:rFonts w:eastAsia="宋体" w:hint="eastAsia"/>
                <w:lang w:val="en-US" w:eastAsia="zh-CN"/>
              </w:rPr>
              <w:t>6.3.2</w:t>
            </w:r>
          </w:p>
        </w:tc>
      </w:tr>
      <w:tr w:rsidR="0089798B">
        <w:tc>
          <w:tcPr>
            <w:tcW w:w="2694" w:type="dxa"/>
            <w:gridSpan w:val="2"/>
            <w:tcBorders>
              <w:left w:val="single" w:sz="4" w:space="0" w:color="auto"/>
            </w:tcBorders>
          </w:tcPr>
          <w:p w:rsidR="0089798B" w:rsidRDefault="0089798B">
            <w:pPr>
              <w:pStyle w:val="CRCoverPage"/>
              <w:spacing w:after="0"/>
              <w:rPr>
                <w:b/>
                <w:i/>
                <w:sz w:val="8"/>
                <w:szCs w:val="8"/>
              </w:rPr>
            </w:pPr>
          </w:p>
        </w:tc>
        <w:tc>
          <w:tcPr>
            <w:tcW w:w="6946" w:type="dxa"/>
            <w:gridSpan w:val="9"/>
            <w:tcBorders>
              <w:right w:val="single" w:sz="4" w:space="0" w:color="auto"/>
            </w:tcBorders>
          </w:tcPr>
          <w:p w:rsidR="0089798B" w:rsidRDefault="0089798B">
            <w:pPr>
              <w:pStyle w:val="CRCoverPage"/>
              <w:spacing w:after="0"/>
              <w:rPr>
                <w:sz w:val="8"/>
                <w:szCs w:val="8"/>
              </w:rPr>
            </w:pPr>
          </w:p>
        </w:tc>
      </w:tr>
      <w:tr w:rsidR="0089798B">
        <w:tc>
          <w:tcPr>
            <w:tcW w:w="2694" w:type="dxa"/>
            <w:gridSpan w:val="2"/>
            <w:tcBorders>
              <w:left w:val="single" w:sz="4" w:space="0" w:color="auto"/>
            </w:tcBorders>
          </w:tcPr>
          <w:p w:rsidR="0089798B" w:rsidRDefault="0089798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9798B" w:rsidRDefault="0077402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9798B" w:rsidRDefault="00774020">
            <w:pPr>
              <w:pStyle w:val="CRCoverPage"/>
              <w:spacing w:after="0"/>
              <w:jc w:val="center"/>
              <w:rPr>
                <w:b/>
                <w:caps/>
              </w:rPr>
            </w:pPr>
            <w:r>
              <w:rPr>
                <w:b/>
                <w:caps/>
              </w:rPr>
              <w:t>N</w:t>
            </w:r>
          </w:p>
        </w:tc>
        <w:tc>
          <w:tcPr>
            <w:tcW w:w="2977" w:type="dxa"/>
            <w:gridSpan w:val="4"/>
          </w:tcPr>
          <w:p w:rsidR="0089798B" w:rsidRDefault="0089798B">
            <w:pPr>
              <w:pStyle w:val="CRCoverPage"/>
              <w:tabs>
                <w:tab w:val="right" w:pos="2893"/>
              </w:tabs>
              <w:spacing w:after="0"/>
            </w:pPr>
          </w:p>
        </w:tc>
        <w:tc>
          <w:tcPr>
            <w:tcW w:w="3401" w:type="dxa"/>
            <w:gridSpan w:val="3"/>
            <w:tcBorders>
              <w:right w:val="single" w:sz="4" w:space="0" w:color="auto"/>
            </w:tcBorders>
            <w:shd w:val="clear" w:color="FFFF00" w:fill="auto"/>
          </w:tcPr>
          <w:p w:rsidR="0089798B" w:rsidRDefault="0089798B">
            <w:pPr>
              <w:pStyle w:val="CRCoverPage"/>
              <w:spacing w:after="0"/>
              <w:ind w:left="99"/>
            </w:pPr>
          </w:p>
        </w:tc>
      </w:tr>
      <w:tr w:rsidR="0089798B">
        <w:tc>
          <w:tcPr>
            <w:tcW w:w="2694" w:type="dxa"/>
            <w:gridSpan w:val="2"/>
            <w:tcBorders>
              <w:left w:val="single" w:sz="4" w:space="0" w:color="auto"/>
            </w:tcBorders>
          </w:tcPr>
          <w:p w:rsidR="0089798B" w:rsidRDefault="0077402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9798B" w:rsidRDefault="008979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798B" w:rsidRDefault="0077402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89798B" w:rsidRDefault="0077402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9798B" w:rsidRDefault="00774020">
            <w:pPr>
              <w:pStyle w:val="CRCoverPage"/>
              <w:spacing w:after="0"/>
              <w:ind w:left="99"/>
            </w:pPr>
            <w:r>
              <w:t xml:space="preserve">TS/TR ... CR ... </w:t>
            </w:r>
          </w:p>
        </w:tc>
      </w:tr>
      <w:tr w:rsidR="0089798B">
        <w:tc>
          <w:tcPr>
            <w:tcW w:w="2694" w:type="dxa"/>
            <w:gridSpan w:val="2"/>
            <w:tcBorders>
              <w:left w:val="single" w:sz="4" w:space="0" w:color="auto"/>
            </w:tcBorders>
          </w:tcPr>
          <w:p w:rsidR="0089798B" w:rsidRDefault="0077402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9798B" w:rsidRDefault="008979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798B" w:rsidRDefault="0077402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89798B" w:rsidRDefault="00774020">
            <w:pPr>
              <w:pStyle w:val="CRCoverPage"/>
              <w:spacing w:after="0"/>
            </w:pPr>
            <w:r>
              <w:t xml:space="preserve"> Test specifications</w:t>
            </w:r>
          </w:p>
        </w:tc>
        <w:tc>
          <w:tcPr>
            <w:tcW w:w="3401" w:type="dxa"/>
            <w:gridSpan w:val="3"/>
            <w:tcBorders>
              <w:right w:val="single" w:sz="4" w:space="0" w:color="auto"/>
            </w:tcBorders>
            <w:shd w:val="pct30" w:color="FFFF00" w:fill="auto"/>
          </w:tcPr>
          <w:p w:rsidR="0089798B" w:rsidRDefault="00774020">
            <w:pPr>
              <w:pStyle w:val="CRCoverPage"/>
              <w:spacing w:after="0"/>
              <w:ind w:left="99"/>
            </w:pPr>
            <w:r>
              <w:t xml:space="preserve">TS/TR ... CR ... </w:t>
            </w:r>
          </w:p>
        </w:tc>
      </w:tr>
      <w:tr w:rsidR="0089798B">
        <w:tc>
          <w:tcPr>
            <w:tcW w:w="2694" w:type="dxa"/>
            <w:gridSpan w:val="2"/>
            <w:tcBorders>
              <w:left w:val="single" w:sz="4" w:space="0" w:color="auto"/>
            </w:tcBorders>
          </w:tcPr>
          <w:p w:rsidR="0089798B" w:rsidRDefault="0077402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9798B" w:rsidRDefault="0089798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798B" w:rsidRDefault="0077402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89798B" w:rsidRDefault="00774020">
            <w:pPr>
              <w:pStyle w:val="CRCoverPage"/>
              <w:spacing w:after="0"/>
            </w:pPr>
            <w:r>
              <w:t xml:space="preserve"> O&amp;M Specifications</w:t>
            </w:r>
          </w:p>
        </w:tc>
        <w:tc>
          <w:tcPr>
            <w:tcW w:w="3401" w:type="dxa"/>
            <w:gridSpan w:val="3"/>
            <w:tcBorders>
              <w:right w:val="single" w:sz="4" w:space="0" w:color="auto"/>
            </w:tcBorders>
            <w:shd w:val="pct30" w:color="FFFF00" w:fill="auto"/>
          </w:tcPr>
          <w:p w:rsidR="0089798B" w:rsidRDefault="00774020">
            <w:pPr>
              <w:pStyle w:val="CRCoverPage"/>
              <w:spacing w:after="0"/>
              <w:ind w:left="99"/>
            </w:pPr>
            <w:r>
              <w:t xml:space="preserve">TS/TR ... CR ... </w:t>
            </w:r>
          </w:p>
        </w:tc>
      </w:tr>
      <w:tr w:rsidR="0089798B">
        <w:tc>
          <w:tcPr>
            <w:tcW w:w="2694" w:type="dxa"/>
            <w:gridSpan w:val="2"/>
            <w:tcBorders>
              <w:left w:val="single" w:sz="4" w:space="0" w:color="auto"/>
            </w:tcBorders>
          </w:tcPr>
          <w:p w:rsidR="0089798B" w:rsidRDefault="0089798B">
            <w:pPr>
              <w:pStyle w:val="CRCoverPage"/>
              <w:spacing w:after="0"/>
              <w:rPr>
                <w:b/>
                <w:i/>
              </w:rPr>
            </w:pPr>
          </w:p>
        </w:tc>
        <w:tc>
          <w:tcPr>
            <w:tcW w:w="6946" w:type="dxa"/>
            <w:gridSpan w:val="9"/>
            <w:tcBorders>
              <w:right w:val="single" w:sz="4" w:space="0" w:color="auto"/>
            </w:tcBorders>
          </w:tcPr>
          <w:p w:rsidR="0089798B" w:rsidRDefault="0089798B">
            <w:pPr>
              <w:pStyle w:val="CRCoverPage"/>
              <w:spacing w:after="0"/>
            </w:pPr>
          </w:p>
        </w:tc>
      </w:tr>
      <w:tr w:rsidR="0089798B">
        <w:tc>
          <w:tcPr>
            <w:tcW w:w="2694" w:type="dxa"/>
            <w:gridSpan w:val="2"/>
            <w:tcBorders>
              <w:left w:val="single" w:sz="4" w:space="0" w:color="auto"/>
              <w:bottom w:val="single" w:sz="4" w:space="0" w:color="auto"/>
            </w:tcBorders>
          </w:tcPr>
          <w:p w:rsidR="0089798B" w:rsidRDefault="0077402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9798B" w:rsidRDefault="0089798B">
            <w:pPr>
              <w:pStyle w:val="CRCoverPage"/>
              <w:spacing w:after="0"/>
              <w:ind w:left="100"/>
            </w:pPr>
          </w:p>
        </w:tc>
      </w:tr>
      <w:tr w:rsidR="0089798B">
        <w:tc>
          <w:tcPr>
            <w:tcW w:w="2694" w:type="dxa"/>
            <w:gridSpan w:val="2"/>
            <w:tcBorders>
              <w:top w:val="single" w:sz="4" w:space="0" w:color="auto"/>
              <w:bottom w:val="single" w:sz="4" w:space="0" w:color="auto"/>
            </w:tcBorders>
          </w:tcPr>
          <w:p w:rsidR="0089798B" w:rsidRDefault="0089798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9798B" w:rsidRDefault="0089798B">
            <w:pPr>
              <w:pStyle w:val="CRCoverPage"/>
              <w:spacing w:after="0"/>
              <w:ind w:left="100"/>
              <w:rPr>
                <w:sz w:val="8"/>
                <w:szCs w:val="8"/>
              </w:rPr>
            </w:pPr>
          </w:p>
        </w:tc>
      </w:tr>
      <w:tr w:rsidR="0089798B">
        <w:tc>
          <w:tcPr>
            <w:tcW w:w="2694" w:type="dxa"/>
            <w:gridSpan w:val="2"/>
            <w:tcBorders>
              <w:top w:val="single" w:sz="4" w:space="0" w:color="auto"/>
              <w:left w:val="single" w:sz="4" w:space="0" w:color="auto"/>
              <w:bottom w:val="single" w:sz="4" w:space="0" w:color="auto"/>
            </w:tcBorders>
          </w:tcPr>
          <w:p w:rsidR="0089798B" w:rsidRDefault="0077402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9798B" w:rsidRDefault="0089798B">
            <w:pPr>
              <w:pStyle w:val="CRCoverPage"/>
              <w:spacing w:after="0"/>
              <w:ind w:left="100"/>
            </w:pPr>
          </w:p>
        </w:tc>
      </w:tr>
    </w:tbl>
    <w:p w:rsidR="007E6EA5" w:rsidRDefault="007E6EA5" w:rsidP="007E6EA5">
      <w:pPr>
        <w:rPr>
          <w:rFonts w:eastAsia="Calibri"/>
        </w:rPr>
      </w:pPr>
    </w:p>
    <w:p w:rsidR="00AD3468" w:rsidRDefault="00AD3468" w:rsidP="00AD3468">
      <w:pPr>
        <w:spacing w:after="0"/>
        <w:rPr>
          <w:rFonts w:eastAsia="Calibri"/>
        </w:rPr>
        <w:sectPr w:rsidR="00AD3468" w:rsidSect="007E6EA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docGrid w:linePitch="272"/>
        </w:sectPr>
      </w:pPr>
    </w:p>
    <w:p w:rsidR="00AA1F25" w:rsidRDefault="00AA1F25" w:rsidP="00AA1F25">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bCs/>
          <w:i/>
          <w:sz w:val="22"/>
          <w:szCs w:val="22"/>
        </w:rPr>
        <w:lastRenderedPageBreak/>
        <w:t>1</w:t>
      </w:r>
      <w:r w:rsidRPr="00AA1F25">
        <w:rPr>
          <w:bCs/>
          <w:i/>
          <w:sz w:val="22"/>
          <w:szCs w:val="22"/>
          <w:vertAlign w:val="superscript"/>
        </w:rPr>
        <w:t>st</w:t>
      </w:r>
      <w:r>
        <w:rPr>
          <w:bCs/>
          <w:i/>
          <w:sz w:val="22"/>
          <w:szCs w:val="22"/>
        </w:rPr>
        <w:t xml:space="preserve"> </w:t>
      </w:r>
      <w:r>
        <w:rPr>
          <w:rFonts w:eastAsia="Calibri"/>
          <w:bCs/>
          <w:i/>
          <w:sz w:val="22"/>
          <w:szCs w:val="22"/>
        </w:rPr>
        <w:t>CHANGE STARTS</w:t>
      </w:r>
    </w:p>
    <w:p w:rsidR="00632652" w:rsidRPr="002D3917" w:rsidRDefault="00632652" w:rsidP="00632652">
      <w:pPr>
        <w:pStyle w:val="Heading4"/>
        <w:rPr>
          <w:i/>
          <w:iCs/>
        </w:rPr>
      </w:pPr>
      <w:bookmarkStart w:id="3" w:name="_Toc171467744"/>
      <w:r w:rsidRPr="002D3917">
        <w:rPr>
          <w:i/>
          <w:iCs/>
        </w:rPr>
        <w:t>–</w:t>
      </w:r>
      <w:r w:rsidRPr="002D3917">
        <w:rPr>
          <w:i/>
          <w:iCs/>
        </w:rPr>
        <w:tab/>
        <w:t>SIB19</w:t>
      </w:r>
      <w:bookmarkEnd w:id="3"/>
    </w:p>
    <w:p w:rsidR="00632652" w:rsidRPr="002D3917" w:rsidRDefault="00632652" w:rsidP="00632652">
      <w:r w:rsidRPr="002D3917">
        <w:rPr>
          <w:i/>
          <w:iCs/>
        </w:rPr>
        <w:t>SIB19</w:t>
      </w:r>
      <w:r w:rsidRPr="002D3917">
        <w:t xml:space="preserve"> contains satellite assistance information for NTN access.</w:t>
      </w:r>
    </w:p>
    <w:p w:rsidR="00632652" w:rsidRPr="002D3917" w:rsidRDefault="00632652" w:rsidP="00632652">
      <w:pPr>
        <w:keepNext/>
        <w:keepLines/>
        <w:spacing w:before="60"/>
        <w:jc w:val="center"/>
        <w:rPr>
          <w:rFonts w:ascii="Arial" w:hAnsi="Arial"/>
          <w:b/>
        </w:rPr>
      </w:pPr>
      <w:r w:rsidRPr="002D3917">
        <w:rPr>
          <w:rFonts w:ascii="Arial" w:hAnsi="Arial"/>
          <w:b/>
          <w:bCs/>
          <w:i/>
          <w:iCs/>
        </w:rPr>
        <w:t xml:space="preserve">SIB19 </w:t>
      </w:r>
      <w:r w:rsidRPr="002D3917">
        <w:rPr>
          <w:rFonts w:ascii="Arial" w:hAnsi="Arial"/>
          <w:b/>
          <w:bCs/>
          <w:iCs/>
        </w:rPr>
        <w:t>information element</w:t>
      </w:r>
    </w:p>
    <w:p w:rsidR="00632652" w:rsidRPr="00E450AC" w:rsidRDefault="00632652" w:rsidP="00632652">
      <w:pPr>
        <w:pStyle w:val="PL"/>
        <w:rPr>
          <w:color w:val="808080"/>
        </w:rPr>
      </w:pPr>
      <w:r w:rsidRPr="00E450AC">
        <w:rPr>
          <w:color w:val="808080"/>
        </w:rPr>
        <w:t>-- ASN1START</w:t>
      </w:r>
    </w:p>
    <w:p w:rsidR="00632652" w:rsidRPr="00E450AC" w:rsidRDefault="00632652" w:rsidP="00632652">
      <w:pPr>
        <w:pStyle w:val="PL"/>
        <w:rPr>
          <w:color w:val="808080"/>
        </w:rPr>
      </w:pPr>
      <w:r w:rsidRPr="00E450AC">
        <w:rPr>
          <w:color w:val="808080"/>
        </w:rPr>
        <w:t>-- TAG-SIB19-START</w:t>
      </w:r>
    </w:p>
    <w:p w:rsidR="00632652" w:rsidRPr="00E450AC" w:rsidRDefault="00632652" w:rsidP="00632652">
      <w:pPr>
        <w:pStyle w:val="PL"/>
      </w:pPr>
    </w:p>
    <w:p w:rsidR="00632652" w:rsidRPr="00E450AC" w:rsidRDefault="00632652" w:rsidP="00632652">
      <w:pPr>
        <w:pStyle w:val="PL"/>
      </w:pPr>
      <w:r w:rsidRPr="00E450AC">
        <w:t xml:space="preserve">SIB19-r17 ::= </w:t>
      </w:r>
      <w:r w:rsidRPr="00E450AC">
        <w:rPr>
          <w:color w:val="993366"/>
        </w:rPr>
        <w:t>SEQUENCE</w:t>
      </w:r>
      <w:r w:rsidRPr="00E450AC">
        <w:t xml:space="preserve"> {</w:t>
      </w:r>
    </w:p>
    <w:p w:rsidR="00632652" w:rsidRPr="00E450AC" w:rsidRDefault="00632652" w:rsidP="00632652">
      <w:pPr>
        <w:pStyle w:val="PL"/>
        <w:rPr>
          <w:color w:val="808080"/>
        </w:rPr>
      </w:pPr>
      <w:r w:rsidRPr="00E450AC">
        <w:t xml:space="preserve">    </w:t>
      </w:r>
      <w:bookmarkStart w:id="4" w:name="OLE_LINK144"/>
      <w:bookmarkStart w:id="5" w:name="OLE_LINK143"/>
      <w:bookmarkStart w:id="6" w:name="OLE_LINK145"/>
      <w:r w:rsidRPr="00E450AC">
        <w:t>ntn-Config</w:t>
      </w:r>
      <w:bookmarkEnd w:id="4"/>
      <w:bookmarkEnd w:id="5"/>
      <w:bookmarkEnd w:id="6"/>
      <w:r w:rsidRPr="00E450AC">
        <w:t xml:space="preserve">-r17                           NTN-Config-r17                                  </w:t>
      </w:r>
      <w:r w:rsidRPr="00E450AC">
        <w:rPr>
          <w:color w:val="993366"/>
        </w:rPr>
        <w:t>OPTIONAL</w:t>
      </w:r>
      <w:r w:rsidRPr="00E450AC">
        <w:t xml:space="preserve">,       </w:t>
      </w:r>
      <w:r w:rsidRPr="00E450AC">
        <w:rPr>
          <w:color w:val="808080"/>
        </w:rPr>
        <w:t>-- Need R</w:t>
      </w:r>
    </w:p>
    <w:p w:rsidR="00632652" w:rsidRPr="00E450AC" w:rsidRDefault="00632652" w:rsidP="00632652">
      <w:pPr>
        <w:pStyle w:val="PL"/>
        <w:rPr>
          <w:color w:val="808080"/>
        </w:rPr>
      </w:pPr>
      <w:r w:rsidRPr="00E450AC">
        <w:t xml:space="preserve">    t-Service-r17                            </w:t>
      </w:r>
      <w:r w:rsidRPr="00E450AC">
        <w:rPr>
          <w:color w:val="993366"/>
        </w:rPr>
        <w:t>INTEGER</w:t>
      </w:r>
      <w:r w:rsidRPr="00E450AC">
        <w:t xml:space="preserve"> (0..549755813887)                       </w:t>
      </w:r>
      <w:r w:rsidRPr="00E450AC">
        <w:rPr>
          <w:color w:val="993366"/>
        </w:rPr>
        <w:t>OPTIONAL</w:t>
      </w:r>
      <w:r w:rsidRPr="00E450AC">
        <w:t xml:space="preserve">,       </w:t>
      </w:r>
      <w:r w:rsidRPr="00E450AC">
        <w:rPr>
          <w:color w:val="808080"/>
        </w:rPr>
        <w:t>-- Need R</w:t>
      </w:r>
    </w:p>
    <w:p w:rsidR="00632652" w:rsidRPr="00E450AC" w:rsidRDefault="00632652" w:rsidP="00632652">
      <w:pPr>
        <w:pStyle w:val="PL"/>
        <w:rPr>
          <w:color w:val="808080"/>
        </w:rPr>
      </w:pPr>
      <w:r w:rsidRPr="00E450AC">
        <w:t xml:space="preserve">    referenceLocation-r17                    </w:t>
      </w:r>
      <w:bookmarkStart w:id="7" w:name="_Hlk94000021"/>
      <w:r w:rsidRPr="00E450AC">
        <w:t xml:space="preserve">ReferenceLocation-r17                           </w:t>
      </w:r>
      <w:bookmarkEnd w:id="7"/>
      <w:r w:rsidRPr="00E450AC">
        <w:rPr>
          <w:color w:val="993366"/>
        </w:rPr>
        <w:t>OPTIONAL</w:t>
      </w:r>
      <w:r w:rsidRPr="00E450AC">
        <w:t xml:space="preserve">,       </w:t>
      </w:r>
      <w:r w:rsidRPr="00E450AC">
        <w:rPr>
          <w:color w:val="808080"/>
        </w:rPr>
        <w:t>-- Need R</w:t>
      </w:r>
    </w:p>
    <w:p w:rsidR="00632652" w:rsidRPr="00E450AC" w:rsidRDefault="00632652" w:rsidP="00632652">
      <w:pPr>
        <w:pStyle w:val="PL"/>
        <w:rPr>
          <w:color w:val="808080"/>
        </w:rPr>
      </w:pPr>
      <w:r w:rsidRPr="00E450AC">
        <w:t xml:space="preserve">    distanceThresh-r17                       </w:t>
      </w:r>
      <w:r w:rsidRPr="00E450AC">
        <w:rPr>
          <w:color w:val="993366"/>
        </w:rPr>
        <w:t>INTEGER</w:t>
      </w:r>
      <w:r w:rsidRPr="00E450AC">
        <w:t xml:space="preserve">(0..65525)                               </w:t>
      </w:r>
      <w:r w:rsidRPr="00E450AC">
        <w:rPr>
          <w:color w:val="993366"/>
        </w:rPr>
        <w:t>OPTIONAL</w:t>
      </w:r>
      <w:r w:rsidRPr="00E450AC">
        <w:t xml:space="preserve">,       </w:t>
      </w:r>
      <w:r w:rsidRPr="00E450AC">
        <w:rPr>
          <w:color w:val="808080"/>
        </w:rPr>
        <w:t>-- Need R</w:t>
      </w:r>
    </w:p>
    <w:p w:rsidR="00632652" w:rsidRPr="00E450AC" w:rsidRDefault="00632652" w:rsidP="00632652">
      <w:pPr>
        <w:pStyle w:val="PL"/>
        <w:rPr>
          <w:color w:val="808080"/>
        </w:rPr>
      </w:pPr>
      <w:r w:rsidRPr="00E450AC">
        <w:t xml:space="preserve">    ntn-NeighCellConfigList-r17              NTN-NeighCellConfigList-r17                     </w:t>
      </w:r>
      <w:r w:rsidRPr="00E450AC">
        <w:rPr>
          <w:color w:val="993366"/>
        </w:rPr>
        <w:t>OPTIONAL</w:t>
      </w:r>
      <w:r w:rsidRPr="00E450AC">
        <w:t xml:space="preserve">,       </w:t>
      </w:r>
      <w:r w:rsidRPr="00E450AC">
        <w:rPr>
          <w:color w:val="808080"/>
        </w:rPr>
        <w:t>-- Need R</w:t>
      </w:r>
    </w:p>
    <w:p w:rsidR="00632652" w:rsidRPr="00E450AC" w:rsidRDefault="00632652" w:rsidP="00632652">
      <w:pPr>
        <w:pStyle w:val="PL"/>
      </w:pPr>
      <w:r w:rsidRPr="00E450AC">
        <w:t xml:space="preserve">    lateNonCriticalExtension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rsidR="00632652" w:rsidRPr="00E450AC" w:rsidRDefault="00632652" w:rsidP="00632652">
      <w:pPr>
        <w:pStyle w:val="PL"/>
      </w:pPr>
      <w:r w:rsidRPr="00E450AC">
        <w:t xml:space="preserve">    ...,</w:t>
      </w:r>
    </w:p>
    <w:p w:rsidR="00632652" w:rsidRPr="00E450AC" w:rsidRDefault="00632652" w:rsidP="00632652">
      <w:pPr>
        <w:pStyle w:val="PL"/>
      </w:pPr>
      <w:r w:rsidRPr="00E450AC">
        <w:t xml:space="preserve">    [[</w:t>
      </w:r>
    </w:p>
    <w:p w:rsidR="00632652" w:rsidRPr="00E450AC" w:rsidRDefault="00632652" w:rsidP="00632652">
      <w:pPr>
        <w:pStyle w:val="PL"/>
        <w:rPr>
          <w:color w:val="808080"/>
        </w:rPr>
      </w:pPr>
      <w:r w:rsidRPr="00E450AC">
        <w:t xml:space="preserve">    ntn-NeighCellConfigListExt-v1720         NTN-NeighCellConfigList-r17                     </w:t>
      </w:r>
      <w:r w:rsidRPr="00E450AC">
        <w:rPr>
          <w:color w:val="993366"/>
        </w:rPr>
        <w:t>OPTIONAL</w:t>
      </w:r>
      <w:r w:rsidRPr="00E450AC">
        <w:t xml:space="preserve">        </w:t>
      </w:r>
      <w:r w:rsidRPr="00E450AC">
        <w:rPr>
          <w:color w:val="808080"/>
        </w:rPr>
        <w:t>-- Need R</w:t>
      </w:r>
    </w:p>
    <w:p w:rsidR="00632652" w:rsidRPr="00E450AC" w:rsidRDefault="00632652" w:rsidP="00632652">
      <w:pPr>
        <w:pStyle w:val="PL"/>
      </w:pPr>
      <w:r w:rsidRPr="00E450AC">
        <w:t xml:space="preserve">    ]],</w:t>
      </w:r>
    </w:p>
    <w:p w:rsidR="00632652" w:rsidRPr="00E450AC" w:rsidRDefault="00632652" w:rsidP="00632652">
      <w:pPr>
        <w:pStyle w:val="PL"/>
      </w:pPr>
      <w:r w:rsidRPr="00E450AC">
        <w:t xml:space="preserve">    [[</w:t>
      </w:r>
    </w:p>
    <w:p w:rsidR="00632652" w:rsidRPr="00E450AC" w:rsidRDefault="00632652" w:rsidP="00632652">
      <w:pPr>
        <w:pStyle w:val="PL"/>
        <w:rPr>
          <w:color w:val="808080"/>
        </w:rPr>
      </w:pPr>
      <w:r w:rsidRPr="00E450AC">
        <w:t xml:space="preserve">    movingReferenceLocation-r18              ReferenceLocation-r17                           </w:t>
      </w:r>
      <w:r w:rsidRPr="00E450AC">
        <w:rPr>
          <w:color w:val="993366"/>
        </w:rPr>
        <w:t>OPTIONAL</w:t>
      </w:r>
      <w:r w:rsidRPr="00E450AC">
        <w:t xml:space="preserve">,       </w:t>
      </w:r>
      <w:r w:rsidRPr="00E450AC">
        <w:rPr>
          <w:color w:val="808080"/>
        </w:rPr>
        <w:t>-- Need R</w:t>
      </w:r>
    </w:p>
    <w:p w:rsidR="00632652" w:rsidRPr="00E450AC" w:rsidRDefault="00632652" w:rsidP="00632652">
      <w:pPr>
        <w:pStyle w:val="PL"/>
        <w:rPr>
          <w:color w:val="808080"/>
        </w:rPr>
      </w:pPr>
      <w:r w:rsidRPr="00E450AC">
        <w:t xml:space="preserve">    ntnCovEnh-r18                            NTN-CovEnh-r18                                  </w:t>
      </w:r>
      <w:r w:rsidRPr="00E450AC">
        <w:rPr>
          <w:color w:val="993366"/>
        </w:rPr>
        <w:t>OPTIONAL</w:t>
      </w:r>
      <w:r w:rsidRPr="00E450AC">
        <w:t xml:space="preserve">,       </w:t>
      </w:r>
      <w:r w:rsidRPr="00E450AC">
        <w:rPr>
          <w:color w:val="808080"/>
        </w:rPr>
        <w:t>-- Need R</w:t>
      </w:r>
    </w:p>
    <w:p w:rsidR="00632652" w:rsidRPr="00E450AC" w:rsidRDefault="00632652" w:rsidP="00632652">
      <w:pPr>
        <w:pStyle w:val="PL"/>
        <w:rPr>
          <w:color w:val="808080"/>
        </w:rPr>
      </w:pPr>
      <w:r w:rsidRPr="00E450AC">
        <w:t xml:space="preserve">    satSwitchWithReSync-r18                  SatSwitchWithReSync-r18                         </w:t>
      </w:r>
      <w:r w:rsidRPr="00E450AC">
        <w:rPr>
          <w:color w:val="993366"/>
        </w:rPr>
        <w:t>OPTIONAL</w:t>
      </w:r>
      <w:r w:rsidRPr="00E450AC">
        <w:t xml:space="preserve">        </w:t>
      </w:r>
      <w:r w:rsidRPr="00E450AC">
        <w:rPr>
          <w:color w:val="808080"/>
        </w:rPr>
        <w:t>-- Need R</w:t>
      </w:r>
    </w:p>
    <w:p w:rsidR="00632652" w:rsidRPr="00E450AC" w:rsidRDefault="00632652" w:rsidP="00632652">
      <w:pPr>
        <w:pStyle w:val="PL"/>
      </w:pPr>
      <w:r w:rsidRPr="00E450AC">
        <w:t xml:space="preserve">    ]]</w:t>
      </w:r>
    </w:p>
    <w:p w:rsidR="00632652" w:rsidRPr="00E450AC" w:rsidRDefault="00632652" w:rsidP="00632652">
      <w:pPr>
        <w:pStyle w:val="PL"/>
      </w:pPr>
      <w:r w:rsidRPr="00E450AC">
        <w:t>}</w:t>
      </w:r>
    </w:p>
    <w:p w:rsidR="00632652" w:rsidRPr="00E450AC" w:rsidRDefault="00632652" w:rsidP="00632652">
      <w:pPr>
        <w:pStyle w:val="PL"/>
      </w:pPr>
    </w:p>
    <w:p w:rsidR="00632652" w:rsidRPr="00E450AC" w:rsidRDefault="00632652" w:rsidP="00632652">
      <w:pPr>
        <w:pStyle w:val="PL"/>
      </w:pPr>
      <w:r w:rsidRPr="00E450AC">
        <w:t xml:space="preserve">NTN-NeighCellConfigList-r17 ::=          </w:t>
      </w:r>
      <w:r w:rsidRPr="00E450AC">
        <w:rPr>
          <w:color w:val="993366"/>
        </w:rPr>
        <w:t>SEQUENCE</w:t>
      </w:r>
      <w:r w:rsidRPr="00E450AC">
        <w:t xml:space="preserve"> (</w:t>
      </w:r>
      <w:r w:rsidRPr="00E450AC">
        <w:rPr>
          <w:color w:val="993366"/>
        </w:rPr>
        <w:t>SIZE</w:t>
      </w:r>
      <w:r w:rsidRPr="00E450AC">
        <w:t xml:space="preserve">(1..maxCellNTN-r17)) </w:t>
      </w:r>
      <w:r w:rsidRPr="00E450AC">
        <w:rPr>
          <w:color w:val="993366"/>
        </w:rPr>
        <w:t xml:space="preserve"> OF</w:t>
      </w:r>
      <w:r w:rsidRPr="00E450AC">
        <w:t xml:space="preserve"> NTN-NeighCellConfig-r17</w:t>
      </w:r>
    </w:p>
    <w:p w:rsidR="00632652" w:rsidRPr="00E450AC" w:rsidRDefault="00632652" w:rsidP="00632652">
      <w:pPr>
        <w:pStyle w:val="PL"/>
      </w:pPr>
    </w:p>
    <w:p w:rsidR="00632652" w:rsidRPr="00E450AC" w:rsidRDefault="00632652" w:rsidP="00632652">
      <w:pPr>
        <w:pStyle w:val="PL"/>
      </w:pPr>
      <w:r w:rsidRPr="00E450AC">
        <w:t xml:space="preserve">NTN-NeighCellConfig-r17 ::=              </w:t>
      </w:r>
      <w:r w:rsidRPr="00E450AC">
        <w:rPr>
          <w:color w:val="993366"/>
        </w:rPr>
        <w:t>SEQUENCE</w:t>
      </w:r>
      <w:r w:rsidRPr="00E450AC">
        <w:t xml:space="preserve"> {</w:t>
      </w:r>
    </w:p>
    <w:p w:rsidR="00632652" w:rsidRPr="00E450AC" w:rsidRDefault="00632652" w:rsidP="00632652">
      <w:pPr>
        <w:pStyle w:val="PL"/>
        <w:rPr>
          <w:color w:val="808080"/>
        </w:rPr>
      </w:pPr>
      <w:r w:rsidRPr="00E450AC">
        <w:t xml:space="preserve">    ntn-Config-r17                           NTN-Config-r17                                  </w:t>
      </w:r>
      <w:r w:rsidRPr="00E450AC">
        <w:rPr>
          <w:color w:val="993366"/>
        </w:rPr>
        <w:t>OPTIONAL</w:t>
      </w:r>
      <w:r w:rsidRPr="00E450AC">
        <w:t xml:space="preserve">,       </w:t>
      </w:r>
      <w:r w:rsidRPr="00E450AC">
        <w:rPr>
          <w:color w:val="808080"/>
        </w:rPr>
        <w:t>-- Need R</w:t>
      </w:r>
    </w:p>
    <w:p w:rsidR="00632652" w:rsidRPr="00E450AC" w:rsidRDefault="00632652" w:rsidP="00632652">
      <w:pPr>
        <w:pStyle w:val="PL"/>
        <w:rPr>
          <w:color w:val="808080"/>
        </w:rPr>
      </w:pPr>
      <w:r w:rsidRPr="00E450AC">
        <w:t xml:space="preserve">    carrierFreq-r17                          ARFCN-ValueNR                                   </w:t>
      </w:r>
      <w:r w:rsidRPr="00E450AC">
        <w:rPr>
          <w:color w:val="993366"/>
        </w:rPr>
        <w:t>OPTIONAL</w:t>
      </w:r>
      <w:r w:rsidRPr="00E450AC">
        <w:t xml:space="preserve">,       </w:t>
      </w:r>
      <w:r w:rsidRPr="00E450AC">
        <w:rPr>
          <w:color w:val="808080"/>
        </w:rPr>
        <w:t>-- Need R</w:t>
      </w:r>
    </w:p>
    <w:p w:rsidR="00632652" w:rsidRPr="00E450AC" w:rsidRDefault="00632652" w:rsidP="00632652">
      <w:pPr>
        <w:pStyle w:val="PL"/>
        <w:rPr>
          <w:color w:val="808080"/>
        </w:rPr>
      </w:pPr>
      <w:r w:rsidRPr="00E450AC">
        <w:t xml:space="preserve">    physCellId-r17                           PhysCellId                                      </w:t>
      </w:r>
      <w:r w:rsidRPr="00E450AC">
        <w:rPr>
          <w:color w:val="993366"/>
        </w:rPr>
        <w:t>OPTIONAL</w:t>
      </w:r>
      <w:r w:rsidRPr="00E450AC">
        <w:t xml:space="preserve">        </w:t>
      </w:r>
      <w:r w:rsidRPr="00E450AC">
        <w:rPr>
          <w:color w:val="808080"/>
        </w:rPr>
        <w:t>-- Need R</w:t>
      </w:r>
    </w:p>
    <w:p w:rsidR="00632652" w:rsidRPr="00E450AC" w:rsidRDefault="00632652" w:rsidP="00632652">
      <w:pPr>
        <w:pStyle w:val="PL"/>
      </w:pPr>
      <w:r w:rsidRPr="00E450AC">
        <w:t>}</w:t>
      </w:r>
    </w:p>
    <w:p w:rsidR="00632652" w:rsidRPr="00E450AC" w:rsidRDefault="00632652" w:rsidP="00632652">
      <w:pPr>
        <w:pStyle w:val="PL"/>
      </w:pPr>
    </w:p>
    <w:p w:rsidR="00632652" w:rsidRPr="00E450AC" w:rsidRDefault="00632652" w:rsidP="00632652">
      <w:pPr>
        <w:pStyle w:val="PL"/>
      </w:pPr>
      <w:r w:rsidRPr="00E450AC">
        <w:t xml:space="preserve">NTN-CovEnh-r18 ::=                       </w:t>
      </w:r>
      <w:r w:rsidRPr="00E450AC">
        <w:rPr>
          <w:color w:val="993366"/>
        </w:rPr>
        <w:t>SEQUENCE</w:t>
      </w:r>
      <w:r w:rsidRPr="00E450AC">
        <w:t xml:space="preserve"> {</w:t>
      </w:r>
    </w:p>
    <w:p w:rsidR="00632652" w:rsidRPr="00E450AC" w:rsidRDefault="00632652" w:rsidP="00632652">
      <w:pPr>
        <w:pStyle w:val="PL"/>
      </w:pPr>
      <w:r w:rsidRPr="00E450AC">
        <w:t xml:space="preserve">    numberOfMsg4HARQ-ACK-Repetitions-r18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(4)),</w:t>
      </w:r>
    </w:p>
    <w:p w:rsidR="00632652" w:rsidRPr="00E450AC" w:rsidRDefault="00632652" w:rsidP="00632652">
      <w:pPr>
        <w:pStyle w:val="PL"/>
        <w:rPr>
          <w:color w:val="808080"/>
        </w:rPr>
      </w:pPr>
      <w:r w:rsidRPr="00E450AC">
        <w:t xml:space="preserve">    rsrp-ThresholdMsg4HARQ-ACK-r18           RSRP-Range                                      </w:t>
      </w:r>
      <w:r w:rsidRPr="00E450AC">
        <w:rPr>
          <w:color w:val="993366"/>
        </w:rPr>
        <w:t>OPTIONAL</w:t>
      </w:r>
      <w:r w:rsidRPr="00E450AC">
        <w:t xml:space="preserve">        </w:t>
      </w:r>
      <w:r w:rsidRPr="00E450AC">
        <w:rPr>
          <w:color w:val="808080"/>
        </w:rPr>
        <w:t>-- Need R</w:t>
      </w:r>
    </w:p>
    <w:p w:rsidR="00632652" w:rsidRPr="00E450AC" w:rsidRDefault="00632652" w:rsidP="00632652">
      <w:pPr>
        <w:pStyle w:val="PL"/>
      </w:pPr>
      <w:r w:rsidRPr="00E450AC">
        <w:t>}</w:t>
      </w:r>
    </w:p>
    <w:p w:rsidR="00632652" w:rsidRPr="00E450AC" w:rsidRDefault="00632652" w:rsidP="00632652">
      <w:pPr>
        <w:pStyle w:val="PL"/>
      </w:pPr>
    </w:p>
    <w:p w:rsidR="00632652" w:rsidRPr="00E450AC" w:rsidRDefault="00632652" w:rsidP="00632652">
      <w:pPr>
        <w:pStyle w:val="PL"/>
      </w:pPr>
      <w:r w:rsidRPr="00E450AC">
        <w:t xml:space="preserve">SatSwitchWithReSync-r18 ::=              </w:t>
      </w:r>
      <w:r w:rsidRPr="00E450AC">
        <w:rPr>
          <w:color w:val="993366"/>
        </w:rPr>
        <w:t>SEQUENCE</w:t>
      </w:r>
      <w:r w:rsidRPr="00E450AC">
        <w:t xml:space="preserve"> {</w:t>
      </w:r>
    </w:p>
    <w:p w:rsidR="00632652" w:rsidRPr="00E450AC" w:rsidRDefault="00632652" w:rsidP="00632652">
      <w:pPr>
        <w:pStyle w:val="PL"/>
      </w:pPr>
      <w:r w:rsidRPr="00E450AC">
        <w:t xml:space="preserve">    ntn-Config-r18                           NTN-Config-r17,</w:t>
      </w:r>
    </w:p>
    <w:p w:rsidR="00632652" w:rsidRPr="00E450AC" w:rsidRDefault="00632652" w:rsidP="00632652">
      <w:pPr>
        <w:pStyle w:val="PL"/>
        <w:rPr>
          <w:color w:val="808080"/>
        </w:rPr>
      </w:pPr>
      <w:r w:rsidRPr="00E450AC">
        <w:t xml:space="preserve">    t-ServiceStart-r18                       </w:t>
      </w:r>
      <w:r w:rsidRPr="00E450AC">
        <w:rPr>
          <w:color w:val="993366"/>
        </w:rPr>
        <w:t>INTEGER</w:t>
      </w:r>
      <w:r w:rsidRPr="00E450AC">
        <w:t xml:space="preserve"> (0..549755813887)                       </w:t>
      </w:r>
      <w:r w:rsidRPr="00E450AC">
        <w:rPr>
          <w:color w:val="993366"/>
        </w:rPr>
        <w:t>OPTIONAL</w:t>
      </w:r>
      <w:r w:rsidRPr="00E450AC">
        <w:t xml:space="preserve">,       </w:t>
      </w:r>
      <w:r w:rsidRPr="00E450AC">
        <w:rPr>
          <w:color w:val="808080"/>
        </w:rPr>
        <w:t>-- Need R</w:t>
      </w:r>
    </w:p>
    <w:p w:rsidR="00632652" w:rsidRPr="00E450AC" w:rsidRDefault="00632652" w:rsidP="00632652">
      <w:pPr>
        <w:pStyle w:val="PL"/>
        <w:rPr>
          <w:color w:val="808080"/>
        </w:rPr>
      </w:pPr>
      <w:r w:rsidRPr="00E450AC">
        <w:t xml:space="preserve">    ssb-TimeOffset-r18                       </w:t>
      </w:r>
      <w:r w:rsidRPr="00E450AC">
        <w:rPr>
          <w:color w:val="993366"/>
        </w:rPr>
        <w:t>INTEGER</w:t>
      </w:r>
      <w:r w:rsidRPr="00E450AC">
        <w:t xml:space="preserve"> (0..159)                                </w:t>
      </w:r>
      <w:r w:rsidRPr="00E450AC">
        <w:rPr>
          <w:color w:val="993366"/>
        </w:rPr>
        <w:t>OPTIONAL</w:t>
      </w:r>
      <w:r w:rsidRPr="00E450AC">
        <w:t xml:space="preserve">        </w:t>
      </w:r>
      <w:r w:rsidRPr="00E450AC">
        <w:rPr>
          <w:color w:val="808080"/>
        </w:rPr>
        <w:t>-- Need R</w:t>
      </w:r>
    </w:p>
    <w:p w:rsidR="00632652" w:rsidRPr="00E450AC" w:rsidRDefault="00632652" w:rsidP="00632652">
      <w:pPr>
        <w:pStyle w:val="PL"/>
      </w:pPr>
      <w:r w:rsidRPr="00E450AC">
        <w:t>}</w:t>
      </w:r>
    </w:p>
    <w:p w:rsidR="00632652" w:rsidRPr="00E450AC" w:rsidRDefault="00632652" w:rsidP="00632652">
      <w:pPr>
        <w:pStyle w:val="PL"/>
      </w:pPr>
    </w:p>
    <w:p w:rsidR="00632652" w:rsidRPr="00E450AC" w:rsidRDefault="00632652" w:rsidP="00632652">
      <w:pPr>
        <w:pStyle w:val="PL"/>
        <w:rPr>
          <w:color w:val="808080"/>
        </w:rPr>
      </w:pPr>
      <w:r w:rsidRPr="00E450AC">
        <w:rPr>
          <w:color w:val="808080"/>
        </w:rPr>
        <w:t>-- TAG-SIB19-STOP</w:t>
      </w:r>
    </w:p>
    <w:p w:rsidR="00632652" w:rsidRPr="00E450AC" w:rsidRDefault="00632652" w:rsidP="00632652">
      <w:pPr>
        <w:pStyle w:val="PL"/>
        <w:rPr>
          <w:color w:val="808080"/>
        </w:rPr>
      </w:pPr>
      <w:r w:rsidRPr="00E450AC">
        <w:rPr>
          <w:color w:val="808080"/>
        </w:rPr>
        <w:lastRenderedPageBreak/>
        <w:t>-- ASN1STOP</w:t>
      </w:r>
    </w:p>
    <w:p w:rsidR="00632652" w:rsidRPr="002D3917" w:rsidRDefault="00632652" w:rsidP="00632652">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632652" w:rsidRPr="002D3917" w:rsidTr="004C187D">
        <w:trPr>
          <w:cantSplit/>
          <w:tblHeader/>
        </w:trPr>
        <w:tc>
          <w:tcPr>
            <w:tcW w:w="14204" w:type="dxa"/>
            <w:tcBorders>
              <w:top w:val="single" w:sz="4" w:space="0" w:color="808080"/>
              <w:left w:val="single" w:sz="4" w:space="0" w:color="808080"/>
              <w:bottom w:val="single" w:sz="4" w:space="0" w:color="808080"/>
              <w:right w:val="single" w:sz="4" w:space="0" w:color="808080"/>
            </w:tcBorders>
          </w:tcPr>
          <w:p w:rsidR="00632652" w:rsidRPr="002D3917" w:rsidRDefault="00632652" w:rsidP="004C187D">
            <w:pPr>
              <w:keepNext/>
              <w:keepLines/>
              <w:spacing w:after="0"/>
              <w:jc w:val="center"/>
              <w:rPr>
                <w:rFonts w:ascii="Arial" w:hAnsi="Arial"/>
                <w:b/>
                <w:sz w:val="18"/>
                <w:lang w:eastAsia="en-GB"/>
              </w:rPr>
            </w:pPr>
            <w:r w:rsidRPr="002D3917">
              <w:rPr>
                <w:rFonts w:ascii="Arial" w:hAnsi="Arial"/>
                <w:b/>
                <w:i/>
                <w:sz w:val="18"/>
                <w:lang w:eastAsia="en-GB"/>
              </w:rPr>
              <w:t xml:space="preserve">SIB19 </w:t>
            </w:r>
            <w:r w:rsidRPr="002D3917">
              <w:rPr>
                <w:rFonts w:ascii="Arial" w:hAnsi="Arial"/>
                <w:b/>
                <w:iCs/>
                <w:sz w:val="18"/>
                <w:lang w:eastAsia="en-GB"/>
              </w:rPr>
              <w:t>field descriptions</w:t>
            </w:r>
          </w:p>
        </w:tc>
      </w:tr>
      <w:tr w:rsidR="00632652" w:rsidRPr="002D3917" w:rsidTr="004C187D">
        <w:trPr>
          <w:cantSplit/>
          <w:tblHeader/>
        </w:trPr>
        <w:tc>
          <w:tcPr>
            <w:tcW w:w="14204" w:type="dxa"/>
            <w:tcBorders>
              <w:top w:val="single" w:sz="4" w:space="0" w:color="808080"/>
              <w:left w:val="single" w:sz="4" w:space="0" w:color="808080"/>
              <w:bottom w:val="single" w:sz="4" w:space="0" w:color="808080"/>
              <w:right w:val="single" w:sz="4" w:space="0" w:color="808080"/>
            </w:tcBorders>
          </w:tcPr>
          <w:p w:rsidR="00632652" w:rsidRPr="002D3917" w:rsidRDefault="00632652" w:rsidP="004C187D">
            <w:pPr>
              <w:pStyle w:val="TAL"/>
              <w:rPr>
                <w:b/>
                <w:bCs/>
                <w:i/>
                <w:iCs/>
                <w:kern w:val="2"/>
              </w:rPr>
            </w:pPr>
            <w:proofErr w:type="spellStart"/>
            <w:r w:rsidRPr="002D3917">
              <w:rPr>
                <w:b/>
                <w:bCs/>
                <w:i/>
                <w:iCs/>
                <w:kern w:val="2"/>
              </w:rPr>
              <w:t>distanceThresh</w:t>
            </w:r>
            <w:proofErr w:type="spellEnd"/>
          </w:p>
          <w:p w:rsidR="00632652" w:rsidRPr="002D3917" w:rsidRDefault="00632652" w:rsidP="004C187D">
            <w:pPr>
              <w:pStyle w:val="TAL"/>
              <w:rPr>
                <w:lang w:eastAsia="en-GB"/>
              </w:rPr>
            </w:pPr>
            <w:r w:rsidRPr="002D3917">
              <w:rPr>
                <w:lang w:eastAsia="zh-CN"/>
              </w:rPr>
              <w:t xml:space="preserve">Distance from the serving cell reference location and is used in location-based measurement initiation in </w:t>
            </w:r>
            <w:r w:rsidRPr="002D3917">
              <w:t>RRC_IDLE and RRC_INACTIVE</w:t>
            </w:r>
            <w:r w:rsidRPr="002D3917">
              <w:rPr>
                <w:lang w:eastAsia="zh-CN"/>
              </w:rPr>
              <w:t>, as defined in TS 38.304 [20]. Each step represents 50m. This field is only present in an NTN cell.</w:t>
            </w:r>
          </w:p>
        </w:tc>
      </w:tr>
      <w:tr w:rsidR="00632652" w:rsidRPr="002D3917" w:rsidTr="004C187D">
        <w:trPr>
          <w:cantSplit/>
          <w:tblHeader/>
        </w:trPr>
        <w:tc>
          <w:tcPr>
            <w:tcW w:w="14204" w:type="dxa"/>
            <w:tcBorders>
              <w:top w:val="single" w:sz="4" w:space="0" w:color="808080"/>
              <w:left w:val="single" w:sz="4" w:space="0" w:color="808080"/>
              <w:bottom w:val="single" w:sz="4" w:space="0" w:color="808080"/>
              <w:right w:val="single" w:sz="4" w:space="0" w:color="808080"/>
            </w:tcBorders>
          </w:tcPr>
          <w:p w:rsidR="00632652" w:rsidRPr="002D3917" w:rsidRDefault="00632652" w:rsidP="004C187D">
            <w:pPr>
              <w:pStyle w:val="TAL"/>
              <w:rPr>
                <w:b/>
                <w:bCs/>
                <w:i/>
                <w:iCs/>
                <w:lang w:eastAsia="sv-SE"/>
              </w:rPr>
            </w:pPr>
            <w:proofErr w:type="spellStart"/>
            <w:r w:rsidRPr="002D3917">
              <w:rPr>
                <w:b/>
                <w:bCs/>
                <w:i/>
                <w:iCs/>
                <w:lang w:eastAsia="sv-SE"/>
              </w:rPr>
              <w:t>movingReferenceLocation</w:t>
            </w:r>
            <w:proofErr w:type="spellEnd"/>
          </w:p>
          <w:p w:rsidR="00632652" w:rsidRPr="002D3917" w:rsidRDefault="00632652" w:rsidP="004C187D">
            <w:pPr>
              <w:pStyle w:val="TAL"/>
              <w:rPr>
                <w:b/>
                <w:bCs/>
                <w:i/>
                <w:iCs/>
                <w:kern w:val="2"/>
              </w:rPr>
            </w:pPr>
            <w:r w:rsidRPr="002D3917">
              <w:rPr>
                <w:lang w:eastAsia="sv-SE"/>
              </w:rPr>
              <w:t xml:space="preserve">Reference location of the serving cell of an NTN Earth-moving cell at a time reference. It is used in the evaluation of </w:t>
            </w:r>
            <w:r w:rsidRPr="002D3917">
              <w:rPr>
                <w:i/>
                <w:iCs/>
                <w:lang w:eastAsia="sv-SE"/>
              </w:rPr>
              <w:t>eventD2</w:t>
            </w:r>
            <w:r w:rsidRPr="002D3917">
              <w:rPr>
                <w:lang w:eastAsia="sv-SE"/>
              </w:rPr>
              <w:t xml:space="preserve"> and </w:t>
            </w:r>
            <w:r w:rsidRPr="002D3917">
              <w:rPr>
                <w:i/>
                <w:iCs/>
                <w:lang w:eastAsia="sv-SE"/>
              </w:rPr>
              <w:t>condEventD2</w:t>
            </w:r>
            <w:r w:rsidRPr="002D3917">
              <w:rPr>
                <w:lang w:eastAsia="sv-SE"/>
              </w:rPr>
              <w:t xml:space="preserve"> criteria for the serving cell in RRC_CONNECTED, and location-based measurement initiation in RRC_IDLE and RRC_INACTIVE when </w:t>
            </w:r>
            <w:proofErr w:type="spellStart"/>
            <w:r w:rsidRPr="002D3917">
              <w:rPr>
                <w:i/>
                <w:iCs/>
                <w:lang w:eastAsia="sv-SE"/>
              </w:rPr>
              <w:t>distanceThresh</w:t>
            </w:r>
            <w:proofErr w:type="spellEnd"/>
            <w:r w:rsidRPr="002D3917">
              <w:rPr>
                <w:lang w:eastAsia="sv-SE"/>
              </w:rPr>
              <w:t xml:space="preserve"> is also configured, as defined in TS 38.304 [20]. The time reference of this field is indicated by </w:t>
            </w:r>
            <w:proofErr w:type="spellStart"/>
            <w:r w:rsidRPr="002D3917">
              <w:rPr>
                <w:i/>
                <w:iCs/>
                <w:lang w:eastAsia="sv-SE"/>
              </w:rPr>
              <w:t>epochTime</w:t>
            </w:r>
            <w:proofErr w:type="spellEnd"/>
            <w:r w:rsidRPr="002D3917">
              <w:rPr>
                <w:lang w:eastAsia="sv-SE"/>
              </w:rPr>
              <w:t xml:space="preserve"> in </w:t>
            </w:r>
            <w:proofErr w:type="spellStart"/>
            <w:r w:rsidRPr="002D3917">
              <w:rPr>
                <w:i/>
                <w:iCs/>
                <w:lang w:eastAsia="sv-SE"/>
              </w:rPr>
              <w:t>ntn</w:t>
            </w:r>
            <w:proofErr w:type="spellEnd"/>
            <w:r w:rsidRPr="002D3917">
              <w:rPr>
                <w:i/>
                <w:iCs/>
                <w:lang w:eastAsia="sv-SE"/>
              </w:rPr>
              <w:t>-Config</w:t>
            </w:r>
            <w:r w:rsidRPr="002D3917">
              <w:rPr>
                <w:lang w:eastAsia="sv-SE"/>
              </w:rPr>
              <w:t xml:space="preserve"> of the serving cell. This field is excluded when determining changes in system information, i.e., changes to </w:t>
            </w:r>
            <w:proofErr w:type="spellStart"/>
            <w:r w:rsidRPr="002D3917">
              <w:rPr>
                <w:i/>
                <w:iCs/>
                <w:lang w:eastAsia="sv-SE"/>
              </w:rPr>
              <w:t>movingReferenceLocation</w:t>
            </w:r>
            <w:proofErr w:type="spellEnd"/>
            <w:r w:rsidRPr="002D3917">
              <w:rPr>
                <w:lang w:eastAsia="sv-SE"/>
              </w:rPr>
              <w:t xml:space="preserve"> should neither result in system information change notifications nor in a modification of </w:t>
            </w:r>
            <w:proofErr w:type="spellStart"/>
            <w:r w:rsidRPr="002D3917">
              <w:rPr>
                <w:i/>
                <w:iCs/>
                <w:lang w:eastAsia="sv-SE"/>
              </w:rPr>
              <w:t>valueTag</w:t>
            </w:r>
            <w:proofErr w:type="spellEnd"/>
            <w:r w:rsidRPr="002D3917">
              <w:rPr>
                <w:lang w:eastAsia="sv-SE"/>
              </w:rPr>
              <w:t xml:space="preserve"> in </w:t>
            </w:r>
            <w:r w:rsidRPr="002D3917">
              <w:rPr>
                <w:i/>
                <w:iCs/>
                <w:lang w:eastAsia="sv-SE"/>
              </w:rPr>
              <w:t>SIB1</w:t>
            </w:r>
            <w:r w:rsidRPr="002D3917">
              <w:rPr>
                <w:lang w:eastAsia="sv-SE"/>
              </w:rPr>
              <w:t>. This field is only present in an NTN cell.</w:t>
            </w:r>
          </w:p>
        </w:tc>
      </w:tr>
      <w:tr w:rsidR="00632652" w:rsidRPr="002D3917" w:rsidTr="004C187D">
        <w:trPr>
          <w:cantSplit/>
        </w:trPr>
        <w:tc>
          <w:tcPr>
            <w:tcW w:w="14204" w:type="dxa"/>
            <w:tcBorders>
              <w:top w:val="single" w:sz="4" w:space="0" w:color="808080"/>
              <w:left w:val="single" w:sz="4" w:space="0" w:color="808080"/>
              <w:bottom w:val="single" w:sz="4" w:space="0" w:color="808080"/>
              <w:right w:val="single" w:sz="4" w:space="0" w:color="808080"/>
            </w:tcBorders>
          </w:tcPr>
          <w:p w:rsidR="00632652" w:rsidRPr="002D3917" w:rsidRDefault="00632652" w:rsidP="004C187D">
            <w:pPr>
              <w:pStyle w:val="TAL"/>
              <w:rPr>
                <w:b/>
                <w:bCs/>
                <w:i/>
                <w:iCs/>
                <w:kern w:val="2"/>
              </w:rPr>
            </w:pPr>
            <w:proofErr w:type="spellStart"/>
            <w:r w:rsidRPr="002D3917">
              <w:rPr>
                <w:b/>
                <w:bCs/>
                <w:i/>
                <w:iCs/>
                <w:kern w:val="2"/>
              </w:rPr>
              <w:t>ntn</w:t>
            </w:r>
            <w:proofErr w:type="spellEnd"/>
            <w:r w:rsidRPr="002D3917">
              <w:rPr>
                <w:b/>
                <w:bCs/>
                <w:i/>
                <w:iCs/>
                <w:kern w:val="2"/>
              </w:rPr>
              <w:t>-Config</w:t>
            </w:r>
          </w:p>
          <w:p w:rsidR="00632652" w:rsidRPr="002D3917" w:rsidRDefault="00632652" w:rsidP="004C187D">
            <w:pPr>
              <w:pStyle w:val="TAL"/>
              <w:rPr>
                <w:lang w:eastAsia="zh-CN"/>
              </w:rPr>
            </w:pPr>
            <w:r w:rsidRPr="002D3917">
              <w:rPr>
                <w:lang w:eastAsia="zh-CN"/>
              </w:rPr>
              <w:t xml:space="preserve">Provides </w:t>
            </w:r>
            <w:r w:rsidRPr="002D3917">
              <w:t>parameters needed for the UE to access NR via NTN access such as</w:t>
            </w:r>
            <w:r w:rsidRPr="002D3917">
              <w:rPr>
                <w:lang w:eastAsia="zh-CN"/>
              </w:rPr>
              <w:t xml:space="preserve"> Ephemeris data, common TA parameters, </w:t>
            </w:r>
            <w:proofErr w:type="spellStart"/>
            <w:r w:rsidRPr="002D3917">
              <w:rPr>
                <w:lang w:eastAsia="zh-CN"/>
              </w:rPr>
              <w:t>k_offset</w:t>
            </w:r>
            <w:proofErr w:type="spellEnd"/>
            <w:r w:rsidRPr="002D3917">
              <w:rPr>
                <w:lang w:eastAsia="zh-CN"/>
              </w:rPr>
              <w:t xml:space="preserve">, validity duration for UL sync information and </w:t>
            </w:r>
            <w:r w:rsidRPr="002D3917">
              <w:t>epoch</w:t>
            </w:r>
            <w:ins w:id="8" w:author="RAN2#127-ZTE" w:date="2024-07-22T16:30:00Z">
              <w:r w:rsidR="00CE6DF9">
                <w:t xml:space="preserve"> t</w:t>
              </w:r>
            </w:ins>
            <w:ins w:id="9" w:author="RAN2#127-ZTE" w:date="2024-07-22T16:27:00Z">
              <w:r>
                <w:t>ime</w:t>
              </w:r>
            </w:ins>
            <w:r w:rsidRPr="002D3917">
              <w:rPr>
                <w:lang w:eastAsia="zh-CN"/>
              </w:rPr>
              <w:t xml:space="preserve">. In a TN cell, this field is only present in </w:t>
            </w:r>
            <w:proofErr w:type="spellStart"/>
            <w:r w:rsidRPr="002D3917">
              <w:rPr>
                <w:i/>
                <w:iCs/>
                <w:lang w:eastAsia="zh-CN"/>
              </w:rPr>
              <w:t>ntn-NeighCellConfigList</w:t>
            </w:r>
            <w:proofErr w:type="spellEnd"/>
            <w:r w:rsidRPr="002D3917">
              <w:rPr>
                <w:lang w:eastAsia="zh-CN"/>
              </w:rPr>
              <w:t xml:space="preserve"> and </w:t>
            </w:r>
            <w:proofErr w:type="spellStart"/>
            <w:r w:rsidRPr="002D3917">
              <w:rPr>
                <w:i/>
                <w:iCs/>
                <w:lang w:eastAsia="zh-CN"/>
              </w:rPr>
              <w:t>ntn-NeighCellConfigListExt</w:t>
            </w:r>
            <w:proofErr w:type="spellEnd"/>
            <w:r w:rsidRPr="002D3917">
              <w:rPr>
                <w:lang w:eastAsia="zh-CN"/>
              </w:rPr>
              <w:t>.</w:t>
            </w:r>
          </w:p>
        </w:tc>
      </w:tr>
    </w:tbl>
    <w:p w:rsidR="0089798B" w:rsidRDefault="0089798B" w:rsidP="00AD3468">
      <w:pPr>
        <w:spacing w:after="0"/>
        <w:rPr>
          <w:rFonts w:eastAsia="Calibri"/>
        </w:rPr>
      </w:pPr>
    </w:p>
    <w:p w:rsidR="00632652" w:rsidRPr="00AA1F25" w:rsidRDefault="00632652" w:rsidP="00632652">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bCs/>
          <w:i/>
          <w:sz w:val="22"/>
          <w:szCs w:val="22"/>
        </w:rPr>
        <w:t>1</w:t>
      </w:r>
      <w:r>
        <w:rPr>
          <w:bCs/>
          <w:i/>
          <w:sz w:val="22"/>
          <w:szCs w:val="22"/>
          <w:vertAlign w:val="superscript"/>
        </w:rPr>
        <w:t>st</w:t>
      </w:r>
      <w:r>
        <w:rPr>
          <w:bCs/>
          <w:i/>
          <w:sz w:val="22"/>
          <w:szCs w:val="22"/>
        </w:rPr>
        <w:t xml:space="preserve"> </w:t>
      </w:r>
      <w:r>
        <w:rPr>
          <w:rFonts w:eastAsia="Calibri"/>
          <w:bCs/>
          <w:i/>
          <w:sz w:val="22"/>
          <w:szCs w:val="22"/>
        </w:rPr>
        <w:t>CHANGE ENDS</w:t>
      </w:r>
    </w:p>
    <w:p w:rsidR="009514A1" w:rsidRDefault="009514A1" w:rsidP="00AD3468">
      <w:pPr>
        <w:spacing w:after="0"/>
        <w:rPr>
          <w:rFonts w:eastAsia="Calibri"/>
        </w:rPr>
      </w:pPr>
    </w:p>
    <w:p w:rsidR="00632652" w:rsidRPr="00AA1F25" w:rsidRDefault="00632652" w:rsidP="00632652">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bCs/>
          <w:i/>
          <w:sz w:val="22"/>
          <w:szCs w:val="22"/>
        </w:rPr>
        <w:t>2</w:t>
      </w:r>
      <w:r>
        <w:rPr>
          <w:bCs/>
          <w:i/>
          <w:sz w:val="22"/>
          <w:szCs w:val="22"/>
          <w:vertAlign w:val="superscript"/>
        </w:rPr>
        <w:t>nd</w:t>
      </w:r>
      <w:r>
        <w:rPr>
          <w:bCs/>
          <w:i/>
          <w:sz w:val="22"/>
          <w:szCs w:val="22"/>
        </w:rPr>
        <w:t xml:space="preserve"> </w:t>
      </w:r>
      <w:r>
        <w:rPr>
          <w:rFonts w:eastAsia="Calibri"/>
          <w:bCs/>
          <w:i/>
          <w:sz w:val="22"/>
          <w:szCs w:val="22"/>
        </w:rPr>
        <w:t>CHANGE STARTS</w:t>
      </w:r>
    </w:p>
    <w:p w:rsidR="00201A20" w:rsidRPr="002D3917" w:rsidRDefault="00201A20" w:rsidP="00201A20">
      <w:pPr>
        <w:pStyle w:val="Heading4"/>
        <w:rPr>
          <w:rFonts w:eastAsia="MS Mincho"/>
        </w:rPr>
      </w:pPr>
      <w:r w:rsidRPr="002D3917">
        <w:rPr>
          <w:rFonts w:eastAsia="MS Mincho"/>
        </w:rPr>
        <w:t>–</w:t>
      </w:r>
      <w:r w:rsidRPr="002D3917">
        <w:rPr>
          <w:rFonts w:eastAsia="MS Mincho"/>
        </w:rPr>
        <w:tab/>
      </w:r>
      <w:proofErr w:type="spellStart"/>
      <w:r w:rsidRPr="002D3917">
        <w:rPr>
          <w:rFonts w:eastAsia="MS Mincho"/>
          <w:i/>
        </w:rPr>
        <w:t>EpochTime</w:t>
      </w:r>
      <w:proofErr w:type="spellEnd"/>
    </w:p>
    <w:p w:rsidR="00201A20" w:rsidRPr="002D3917" w:rsidRDefault="00201A20" w:rsidP="00201A20">
      <w:pPr>
        <w:rPr>
          <w:rFonts w:eastAsia="MS Mincho"/>
        </w:rPr>
      </w:pPr>
      <w:r w:rsidRPr="002D3917">
        <w:rPr>
          <w:rFonts w:eastAsia="MS Mincho"/>
        </w:rPr>
        <w:t xml:space="preserve">The IE </w:t>
      </w:r>
      <w:proofErr w:type="spellStart"/>
      <w:r w:rsidRPr="002D3917">
        <w:rPr>
          <w:rFonts w:eastAsia="MS Mincho"/>
          <w:i/>
        </w:rPr>
        <w:t>EpochTime</w:t>
      </w:r>
      <w:proofErr w:type="spellEnd"/>
      <w:r w:rsidRPr="002D3917">
        <w:rPr>
          <w:rFonts w:eastAsia="MS Mincho"/>
        </w:rPr>
        <w:t xml:space="preserve"> is used to indicate the epoch time for the NTN assistance information, and it is defined as the starting time of a DL sub-frame, indicated by </w:t>
      </w:r>
      <w:proofErr w:type="gramStart"/>
      <w:r w:rsidRPr="002D3917">
        <w:rPr>
          <w:rFonts w:eastAsia="MS Mincho"/>
        </w:rPr>
        <w:t>a</w:t>
      </w:r>
      <w:proofErr w:type="gramEnd"/>
      <w:r w:rsidRPr="002D3917">
        <w:rPr>
          <w:rFonts w:eastAsia="MS Mincho"/>
        </w:rPr>
        <w:t xml:space="preserve"> SFN and a sub-frame number </w:t>
      </w:r>
      <w:proofErr w:type="spellStart"/>
      <w:r w:rsidRPr="002D3917">
        <w:rPr>
          <w:rFonts w:eastAsia="MS Mincho"/>
        </w:rPr>
        <w:t>signaled</w:t>
      </w:r>
      <w:proofErr w:type="spellEnd"/>
      <w:r w:rsidRPr="002D3917">
        <w:rPr>
          <w:rFonts w:eastAsia="MS Mincho"/>
        </w:rPr>
        <w:t xml:space="preserve"> together with the assistance information. </w:t>
      </w:r>
      <w:r w:rsidRPr="002D3917">
        <w:rPr>
          <w:bCs/>
          <w:iCs/>
          <w:szCs w:val="22"/>
          <w:lang w:eastAsia="sv-SE"/>
        </w:rPr>
        <w:t xml:space="preserve">The reference point for </w:t>
      </w:r>
      <w:proofErr w:type="spellStart"/>
      <w:r w:rsidRPr="002D3917">
        <w:rPr>
          <w:bCs/>
          <w:i/>
          <w:szCs w:val="22"/>
          <w:lang w:eastAsia="sv-SE"/>
        </w:rPr>
        <w:t>EpochTime</w:t>
      </w:r>
      <w:proofErr w:type="spellEnd"/>
      <w:r w:rsidRPr="002D3917">
        <w:rPr>
          <w:bCs/>
          <w:iCs/>
          <w:szCs w:val="22"/>
          <w:lang w:eastAsia="sv-SE"/>
        </w:rPr>
        <w:t xml:space="preserve"> of the serving</w:t>
      </w:r>
      <w:ins w:id="10" w:author="RAN2#127-ZTE" w:date="2024-07-22T16:46:00Z">
        <w:r w:rsidR="00534EAD">
          <w:rPr>
            <w:bCs/>
            <w:iCs/>
            <w:szCs w:val="22"/>
            <w:lang w:eastAsia="sv-SE"/>
          </w:rPr>
          <w:t>, target</w:t>
        </w:r>
      </w:ins>
      <w:r w:rsidRPr="002D3917">
        <w:rPr>
          <w:bCs/>
          <w:iCs/>
          <w:szCs w:val="22"/>
          <w:lang w:eastAsia="sv-SE"/>
        </w:rPr>
        <w:t xml:space="preserve"> or neighbour NTN payload ephemeris and Common TA parameters is the uplink time synchronization reference point when this field is provided in an NTN cell and the </w:t>
      </w:r>
      <w:proofErr w:type="spellStart"/>
      <w:r w:rsidRPr="002D3917">
        <w:rPr>
          <w:bCs/>
          <w:iCs/>
          <w:szCs w:val="22"/>
          <w:lang w:eastAsia="sv-SE"/>
        </w:rPr>
        <w:t>gNB</w:t>
      </w:r>
      <w:proofErr w:type="spellEnd"/>
      <w:r w:rsidRPr="002D3917">
        <w:rPr>
          <w:bCs/>
          <w:iCs/>
          <w:szCs w:val="22"/>
          <w:lang w:eastAsia="sv-SE"/>
        </w:rPr>
        <w:t xml:space="preserve"> when this field is provided in a TN cell.</w:t>
      </w:r>
    </w:p>
    <w:p w:rsidR="00201A20" w:rsidRPr="002D3917" w:rsidRDefault="00201A20" w:rsidP="00201A20">
      <w:pPr>
        <w:pStyle w:val="TH"/>
        <w:rPr>
          <w:rFonts w:eastAsia="MS Mincho"/>
        </w:rPr>
      </w:pPr>
      <w:proofErr w:type="spellStart"/>
      <w:r w:rsidRPr="002D3917">
        <w:rPr>
          <w:rFonts w:eastAsia="MS Mincho"/>
          <w:i/>
        </w:rPr>
        <w:t>EpochTime</w:t>
      </w:r>
      <w:proofErr w:type="spellEnd"/>
      <w:r w:rsidRPr="002D3917">
        <w:rPr>
          <w:rFonts w:eastAsia="MS Mincho"/>
        </w:rPr>
        <w:t xml:space="preserve"> information element</w:t>
      </w:r>
    </w:p>
    <w:p w:rsidR="00201A20" w:rsidRPr="00E450AC" w:rsidRDefault="00201A20" w:rsidP="00201A20">
      <w:pPr>
        <w:pStyle w:val="PL"/>
        <w:rPr>
          <w:rFonts w:eastAsia="MS Mincho"/>
          <w:color w:val="808080"/>
        </w:rPr>
      </w:pPr>
      <w:r w:rsidRPr="00E450AC">
        <w:rPr>
          <w:rFonts w:eastAsia="MS Mincho"/>
          <w:color w:val="808080"/>
        </w:rPr>
        <w:t>-- ASN1START</w:t>
      </w:r>
    </w:p>
    <w:p w:rsidR="00201A20" w:rsidRPr="00E450AC" w:rsidRDefault="00201A20" w:rsidP="00201A20">
      <w:pPr>
        <w:pStyle w:val="PL"/>
        <w:rPr>
          <w:rFonts w:eastAsia="MS Mincho"/>
          <w:color w:val="808080"/>
        </w:rPr>
      </w:pPr>
      <w:r w:rsidRPr="00E450AC">
        <w:rPr>
          <w:rFonts w:eastAsia="MS Mincho"/>
          <w:color w:val="808080"/>
        </w:rPr>
        <w:t>-- TAG-EPOCHTIME-START</w:t>
      </w:r>
    </w:p>
    <w:p w:rsidR="00201A20" w:rsidRPr="00E450AC" w:rsidRDefault="00201A20" w:rsidP="00201A20">
      <w:pPr>
        <w:pStyle w:val="PL"/>
      </w:pPr>
    </w:p>
    <w:p w:rsidR="00201A20" w:rsidRPr="00E450AC" w:rsidRDefault="00201A20" w:rsidP="00201A20">
      <w:pPr>
        <w:pStyle w:val="PL"/>
      </w:pPr>
      <w:r w:rsidRPr="00E450AC">
        <w:t xml:space="preserve">EpochTime-r17 ::=              </w:t>
      </w:r>
      <w:r w:rsidRPr="00E450AC">
        <w:rPr>
          <w:color w:val="993366"/>
        </w:rPr>
        <w:t>SEQUENCE</w:t>
      </w:r>
      <w:r w:rsidRPr="00E450AC">
        <w:t xml:space="preserve"> {</w:t>
      </w:r>
    </w:p>
    <w:p w:rsidR="00201A20" w:rsidRPr="00E450AC" w:rsidRDefault="00201A20" w:rsidP="00201A20">
      <w:pPr>
        <w:pStyle w:val="PL"/>
      </w:pPr>
      <w:r w:rsidRPr="00E450AC">
        <w:t xml:space="preserve">    sfn-r17                        </w:t>
      </w:r>
      <w:r w:rsidRPr="00E450AC">
        <w:rPr>
          <w:color w:val="993366"/>
        </w:rPr>
        <w:t>INTEGER</w:t>
      </w:r>
      <w:r w:rsidRPr="00E450AC">
        <w:t>(0..1023),</w:t>
      </w:r>
    </w:p>
    <w:p w:rsidR="00201A20" w:rsidRPr="00E450AC" w:rsidRDefault="00201A20" w:rsidP="00201A20">
      <w:pPr>
        <w:pStyle w:val="PL"/>
      </w:pPr>
      <w:r w:rsidRPr="00E450AC">
        <w:t xml:space="preserve">    subFrameNR-r17                 </w:t>
      </w:r>
      <w:r w:rsidRPr="00E450AC">
        <w:rPr>
          <w:color w:val="993366"/>
        </w:rPr>
        <w:t>INTEGER</w:t>
      </w:r>
      <w:r w:rsidRPr="00E450AC">
        <w:t>(0..9)</w:t>
      </w:r>
    </w:p>
    <w:p w:rsidR="00201A20" w:rsidRPr="00E450AC" w:rsidRDefault="00201A20" w:rsidP="00201A20">
      <w:pPr>
        <w:pStyle w:val="PL"/>
      </w:pPr>
      <w:r w:rsidRPr="00E450AC">
        <w:t>}</w:t>
      </w:r>
    </w:p>
    <w:p w:rsidR="00201A20" w:rsidRPr="00E450AC" w:rsidRDefault="00201A20" w:rsidP="00201A20">
      <w:pPr>
        <w:pStyle w:val="PL"/>
        <w:rPr>
          <w:rFonts w:eastAsia="MS Mincho"/>
        </w:rPr>
      </w:pPr>
    </w:p>
    <w:p w:rsidR="00201A20" w:rsidRPr="00E450AC" w:rsidRDefault="00201A20" w:rsidP="00201A20">
      <w:pPr>
        <w:pStyle w:val="PL"/>
        <w:rPr>
          <w:rFonts w:eastAsia="MS Mincho"/>
          <w:color w:val="808080"/>
        </w:rPr>
      </w:pPr>
      <w:r w:rsidRPr="00E450AC">
        <w:rPr>
          <w:rFonts w:eastAsia="MS Mincho"/>
          <w:color w:val="808080"/>
        </w:rPr>
        <w:t>-- TAG-EPOCHTIME-STOP</w:t>
      </w:r>
    </w:p>
    <w:p w:rsidR="00201A20" w:rsidRPr="00E450AC" w:rsidRDefault="00201A20" w:rsidP="00201A20">
      <w:pPr>
        <w:pStyle w:val="PL"/>
        <w:rPr>
          <w:rFonts w:eastAsia="MS Mincho"/>
          <w:color w:val="808080"/>
        </w:rPr>
      </w:pPr>
      <w:r w:rsidRPr="00E450AC">
        <w:rPr>
          <w:rFonts w:eastAsia="MS Mincho"/>
          <w:color w:val="808080"/>
        </w:rPr>
        <w:t>-- ASN1STOP</w:t>
      </w:r>
    </w:p>
    <w:p w:rsidR="00201A20" w:rsidRPr="002D3917" w:rsidRDefault="00201A20" w:rsidP="00201A20"/>
    <w:tbl>
      <w:tblPr>
        <w:tblStyle w:val="TableGrid"/>
        <w:tblW w:w="14173" w:type="dxa"/>
        <w:tblLook w:val="04A0" w:firstRow="1" w:lastRow="0" w:firstColumn="1" w:lastColumn="0" w:noHBand="0" w:noVBand="1"/>
      </w:tblPr>
      <w:tblGrid>
        <w:gridCol w:w="14173"/>
      </w:tblGrid>
      <w:tr w:rsidR="00201A20" w:rsidRPr="002D3917" w:rsidTr="004C187D">
        <w:tc>
          <w:tcPr>
            <w:tcW w:w="14173" w:type="dxa"/>
          </w:tcPr>
          <w:p w:rsidR="00201A20" w:rsidRPr="002D3917" w:rsidRDefault="00201A20" w:rsidP="004C187D">
            <w:pPr>
              <w:pStyle w:val="TAH"/>
            </w:pPr>
            <w:proofErr w:type="spellStart"/>
            <w:r w:rsidRPr="002D3917">
              <w:rPr>
                <w:i/>
              </w:rPr>
              <w:lastRenderedPageBreak/>
              <w:t>EpochTime</w:t>
            </w:r>
            <w:proofErr w:type="spellEnd"/>
            <w:r w:rsidRPr="002D3917">
              <w:rPr>
                <w:iCs/>
              </w:rPr>
              <w:t xml:space="preserve"> field descriptions</w:t>
            </w:r>
          </w:p>
        </w:tc>
      </w:tr>
      <w:tr w:rsidR="00201A20" w:rsidRPr="002D3917" w:rsidTr="004C187D">
        <w:tc>
          <w:tcPr>
            <w:tcW w:w="14173" w:type="dxa"/>
          </w:tcPr>
          <w:p w:rsidR="00201A20" w:rsidRPr="002D3917" w:rsidRDefault="00201A20" w:rsidP="004C187D">
            <w:pPr>
              <w:pStyle w:val="TAL"/>
              <w:rPr>
                <w:b/>
                <w:i/>
              </w:rPr>
            </w:pPr>
            <w:proofErr w:type="spellStart"/>
            <w:r w:rsidRPr="002D3917">
              <w:rPr>
                <w:b/>
                <w:i/>
              </w:rPr>
              <w:t>sfn</w:t>
            </w:r>
            <w:proofErr w:type="spellEnd"/>
          </w:p>
          <w:p w:rsidR="00201A20" w:rsidRPr="002D3917" w:rsidRDefault="00201A20" w:rsidP="004C187D">
            <w:pPr>
              <w:pStyle w:val="TAL"/>
            </w:pPr>
            <w:r w:rsidRPr="002D3917">
              <w:rPr>
                <w:bCs/>
                <w:iCs/>
                <w:szCs w:val="22"/>
                <w:lang w:eastAsia="sv-SE"/>
              </w:rPr>
              <w:t xml:space="preserve">For serving cell, it indicates the current SFN or the next upcoming SFN after the frame where the message indicating the </w:t>
            </w:r>
            <w:proofErr w:type="spellStart"/>
            <w:r w:rsidRPr="002D3917">
              <w:rPr>
                <w:bCs/>
                <w:i/>
                <w:szCs w:val="22"/>
                <w:lang w:eastAsia="sv-SE"/>
              </w:rPr>
              <w:t>epochTime</w:t>
            </w:r>
            <w:proofErr w:type="spellEnd"/>
            <w:r w:rsidRPr="002D3917">
              <w:rPr>
                <w:bCs/>
                <w:iCs/>
                <w:szCs w:val="22"/>
                <w:lang w:eastAsia="sv-SE"/>
              </w:rPr>
              <w:t xml:space="preserve"> is received. For neighbour cell</w:t>
            </w:r>
            <w:ins w:id="11" w:author="RAN2#127-ZTE" w:date="2024-07-22T16:45:00Z">
              <w:r w:rsidR="00534EAD">
                <w:rPr>
                  <w:bCs/>
                  <w:iCs/>
                  <w:szCs w:val="22"/>
                  <w:lang w:eastAsia="sv-SE"/>
                </w:rPr>
                <w:t xml:space="preserve"> or target cell</w:t>
              </w:r>
            </w:ins>
            <w:r w:rsidRPr="002D3917">
              <w:rPr>
                <w:bCs/>
                <w:iCs/>
                <w:szCs w:val="22"/>
                <w:lang w:eastAsia="sv-SE"/>
              </w:rPr>
              <w:t xml:space="preserve">, it indicates the SFN nearest to the frame where the message indicating the </w:t>
            </w:r>
            <w:proofErr w:type="spellStart"/>
            <w:r w:rsidRPr="002D3917">
              <w:rPr>
                <w:bCs/>
                <w:i/>
                <w:szCs w:val="22"/>
                <w:lang w:eastAsia="sv-SE"/>
              </w:rPr>
              <w:t>epochTime</w:t>
            </w:r>
            <w:proofErr w:type="spellEnd"/>
            <w:r w:rsidRPr="002D3917">
              <w:rPr>
                <w:bCs/>
                <w:iCs/>
                <w:szCs w:val="22"/>
                <w:lang w:eastAsia="sv-SE"/>
              </w:rPr>
              <w:t xml:space="preserve"> is received.</w:t>
            </w:r>
          </w:p>
        </w:tc>
      </w:tr>
    </w:tbl>
    <w:p w:rsidR="00632652" w:rsidRDefault="00632652" w:rsidP="00AD3468">
      <w:pPr>
        <w:spacing w:after="0"/>
        <w:rPr>
          <w:rFonts w:eastAsia="Calibri"/>
        </w:rPr>
      </w:pPr>
    </w:p>
    <w:p w:rsidR="00500747" w:rsidRDefault="00500747" w:rsidP="00AD3468">
      <w:pPr>
        <w:spacing w:after="0"/>
        <w:rPr>
          <w:rFonts w:eastAsia="Calibri"/>
          <w:color w:val="FF0000"/>
        </w:rPr>
      </w:pPr>
      <w:r w:rsidRPr="00500747">
        <w:rPr>
          <w:rFonts w:eastAsia="Calibri"/>
          <w:color w:val="FF0000"/>
        </w:rPr>
        <w:t>&lt;Partially omitted&gt;</w:t>
      </w:r>
    </w:p>
    <w:p w:rsidR="00872F69" w:rsidRPr="002D3917" w:rsidRDefault="00872F69" w:rsidP="00872F69">
      <w:pPr>
        <w:pStyle w:val="Heading4"/>
      </w:pPr>
      <w:bookmarkStart w:id="12" w:name="_Toc171467948"/>
      <w:r w:rsidRPr="002D3917">
        <w:t>–</w:t>
      </w:r>
      <w:r w:rsidRPr="002D3917">
        <w:tab/>
      </w:r>
      <w:r w:rsidRPr="002D3917">
        <w:rPr>
          <w:i/>
        </w:rPr>
        <w:t>NTN-Config</w:t>
      </w:r>
      <w:bookmarkEnd w:id="12"/>
    </w:p>
    <w:p w:rsidR="00872F69" w:rsidRPr="002D3917" w:rsidRDefault="00872F69" w:rsidP="00872F69">
      <w:r w:rsidRPr="002D3917">
        <w:t xml:space="preserve">The IE </w:t>
      </w:r>
      <w:r w:rsidRPr="002D3917">
        <w:rPr>
          <w:i/>
        </w:rPr>
        <w:t>NTN-Config</w:t>
      </w:r>
      <w:r w:rsidRPr="002D3917">
        <w:t xml:space="preserve"> provides parameters needed for the UE to access NR via NTN access.</w:t>
      </w:r>
    </w:p>
    <w:p w:rsidR="00872F69" w:rsidRPr="002D3917" w:rsidRDefault="00872F69" w:rsidP="00872F69">
      <w:pPr>
        <w:pStyle w:val="TH"/>
      </w:pPr>
      <w:r w:rsidRPr="002D3917">
        <w:rPr>
          <w:i/>
        </w:rPr>
        <w:t>NTN-Config</w:t>
      </w:r>
      <w:r w:rsidRPr="002D3917">
        <w:t xml:space="preserve"> information element</w:t>
      </w:r>
    </w:p>
    <w:p w:rsidR="00872F69" w:rsidRPr="00E450AC" w:rsidRDefault="00872F69" w:rsidP="00872F69">
      <w:pPr>
        <w:pStyle w:val="PL"/>
        <w:rPr>
          <w:color w:val="808080"/>
        </w:rPr>
      </w:pPr>
      <w:r w:rsidRPr="00E450AC">
        <w:rPr>
          <w:color w:val="808080"/>
        </w:rPr>
        <w:t>-- ASN1START</w:t>
      </w:r>
    </w:p>
    <w:p w:rsidR="00872F69" w:rsidRPr="00E450AC" w:rsidRDefault="00872F69" w:rsidP="00872F69">
      <w:pPr>
        <w:pStyle w:val="PL"/>
        <w:rPr>
          <w:color w:val="808080"/>
        </w:rPr>
      </w:pPr>
      <w:r w:rsidRPr="00E450AC">
        <w:rPr>
          <w:color w:val="808080"/>
        </w:rPr>
        <w:t>-- TAG-NTN-CONFIG-START</w:t>
      </w:r>
    </w:p>
    <w:p w:rsidR="00872F69" w:rsidRPr="00E450AC" w:rsidRDefault="00872F69" w:rsidP="00872F69">
      <w:pPr>
        <w:pStyle w:val="PL"/>
      </w:pPr>
    </w:p>
    <w:p w:rsidR="00872F69" w:rsidRPr="00E450AC" w:rsidRDefault="00872F69" w:rsidP="00872F69">
      <w:pPr>
        <w:pStyle w:val="PL"/>
      </w:pPr>
      <w:r w:rsidRPr="00E450AC">
        <w:t xml:space="preserve">NTN-Config-r17 ::=             </w:t>
      </w:r>
      <w:r w:rsidRPr="00E450AC">
        <w:rPr>
          <w:color w:val="993366"/>
        </w:rPr>
        <w:t>SEQUENCE</w:t>
      </w:r>
      <w:r w:rsidRPr="00E450AC">
        <w:t xml:space="preserve"> {</w:t>
      </w:r>
    </w:p>
    <w:p w:rsidR="00872F69" w:rsidRPr="00E450AC" w:rsidRDefault="00872F69" w:rsidP="00872F69">
      <w:pPr>
        <w:pStyle w:val="PL"/>
        <w:rPr>
          <w:color w:val="808080"/>
        </w:rPr>
      </w:pPr>
      <w:r w:rsidRPr="00E450AC">
        <w:t xml:space="preserve">    </w:t>
      </w:r>
      <w:bookmarkStart w:id="13" w:name="OLE_LINK153"/>
      <w:bookmarkStart w:id="14" w:name="OLE_LINK154"/>
      <w:bookmarkStart w:id="15" w:name="OLE_LINK167"/>
      <w:bookmarkStart w:id="16" w:name="OLE_LINK168"/>
      <w:r w:rsidRPr="00E450AC">
        <w:t>epochTime</w:t>
      </w:r>
      <w:bookmarkEnd w:id="13"/>
      <w:bookmarkEnd w:id="14"/>
      <w:bookmarkEnd w:id="15"/>
      <w:bookmarkEnd w:id="16"/>
      <w:r w:rsidRPr="00E450AC">
        <w:t xml:space="preserve">-r17                  EpochTime-r17                                                            </w:t>
      </w:r>
      <w:r w:rsidRPr="00E450AC">
        <w:rPr>
          <w:color w:val="993366"/>
        </w:rPr>
        <w:t>OPTIONAL</w:t>
      </w:r>
      <w:r w:rsidRPr="00E450AC">
        <w:t xml:space="preserve">,  </w:t>
      </w:r>
      <w:r w:rsidRPr="00E450AC">
        <w:rPr>
          <w:color w:val="808080"/>
        </w:rPr>
        <w:t>-- Need R</w:t>
      </w:r>
    </w:p>
    <w:p w:rsidR="00872F69" w:rsidRPr="00E450AC" w:rsidRDefault="00872F69" w:rsidP="00872F69">
      <w:pPr>
        <w:pStyle w:val="PL"/>
      </w:pPr>
      <w:r w:rsidRPr="00E450AC">
        <w:t xml:space="preserve">    ntn-UlSyncValidityDuration-r17 </w:t>
      </w:r>
      <w:r w:rsidRPr="00E450AC">
        <w:rPr>
          <w:color w:val="993366"/>
        </w:rPr>
        <w:t>ENUMERATED</w:t>
      </w:r>
      <w:r w:rsidRPr="00E450AC">
        <w:t>{ s5, s10, s15, s20, s25, s30, s35,</w:t>
      </w:r>
    </w:p>
    <w:p w:rsidR="00872F69" w:rsidRPr="00E450AC" w:rsidRDefault="00872F69" w:rsidP="00872F69">
      <w:pPr>
        <w:pStyle w:val="PL"/>
        <w:rPr>
          <w:color w:val="808080"/>
        </w:rPr>
      </w:pPr>
      <w:r w:rsidRPr="00E450AC">
        <w:t xml:space="preserve">                                              s40, s45, s50, s55, s60, s120, s180, s240, s900}              </w:t>
      </w:r>
      <w:r w:rsidRPr="00E450AC">
        <w:rPr>
          <w:color w:val="993366"/>
        </w:rPr>
        <w:t>OPTIONAL</w:t>
      </w:r>
      <w:r w:rsidRPr="00E450AC">
        <w:t xml:space="preserve">,  </w:t>
      </w:r>
      <w:r w:rsidRPr="00E450AC">
        <w:rPr>
          <w:color w:val="808080"/>
        </w:rPr>
        <w:t>-- Cond SIB19</w:t>
      </w:r>
    </w:p>
    <w:p w:rsidR="00872F69" w:rsidRPr="00E450AC" w:rsidRDefault="00872F69" w:rsidP="00872F69">
      <w:pPr>
        <w:pStyle w:val="PL"/>
        <w:rPr>
          <w:color w:val="808080"/>
        </w:rPr>
      </w:pPr>
      <w:r w:rsidRPr="00E450AC">
        <w:t xml:space="preserve">    cellSpecificKoffset-r17        </w:t>
      </w:r>
      <w:r w:rsidRPr="00E450AC">
        <w:rPr>
          <w:color w:val="993366"/>
        </w:rPr>
        <w:t>INTEGER</w:t>
      </w:r>
      <w:r w:rsidRPr="00E450AC">
        <w:t xml:space="preserve">(1..1023)                                                         </w:t>
      </w:r>
      <w:r w:rsidRPr="00E450AC">
        <w:rPr>
          <w:color w:val="993366"/>
        </w:rPr>
        <w:t>OPTIONAL</w:t>
      </w:r>
      <w:r w:rsidRPr="00E450AC">
        <w:t xml:space="preserve">,  </w:t>
      </w:r>
      <w:r w:rsidRPr="00E450AC">
        <w:rPr>
          <w:color w:val="808080"/>
        </w:rPr>
        <w:t>-- Need R</w:t>
      </w:r>
    </w:p>
    <w:p w:rsidR="00872F69" w:rsidRPr="00E450AC" w:rsidRDefault="00872F69" w:rsidP="00872F69">
      <w:pPr>
        <w:pStyle w:val="PL"/>
        <w:rPr>
          <w:color w:val="808080"/>
        </w:rPr>
      </w:pPr>
      <w:r w:rsidRPr="00E450AC">
        <w:t xml:space="preserve">    kmac-r17                       </w:t>
      </w:r>
      <w:r w:rsidRPr="00E450AC">
        <w:rPr>
          <w:color w:val="993366"/>
        </w:rPr>
        <w:t>INTEGER</w:t>
      </w:r>
      <w:r w:rsidRPr="00E450AC">
        <w:t xml:space="preserve">(1..512)                                                          </w:t>
      </w:r>
      <w:r w:rsidRPr="00E450AC">
        <w:rPr>
          <w:color w:val="993366"/>
        </w:rPr>
        <w:t>OPTIONAL</w:t>
      </w:r>
      <w:r w:rsidRPr="00E450AC">
        <w:t xml:space="preserve">,  </w:t>
      </w:r>
      <w:r w:rsidRPr="00E450AC">
        <w:rPr>
          <w:color w:val="808080"/>
        </w:rPr>
        <w:t>-- Need R</w:t>
      </w:r>
    </w:p>
    <w:p w:rsidR="00872F69" w:rsidRPr="00E450AC" w:rsidRDefault="00872F69" w:rsidP="00872F69">
      <w:pPr>
        <w:pStyle w:val="PL"/>
        <w:rPr>
          <w:color w:val="808080"/>
        </w:rPr>
      </w:pPr>
      <w:r w:rsidRPr="00E450AC">
        <w:t xml:space="preserve">    ta-Info-r17                    TA-Info-r17                                                              </w:t>
      </w:r>
      <w:r w:rsidRPr="00E450AC">
        <w:rPr>
          <w:color w:val="993366"/>
        </w:rPr>
        <w:t>OPTIONAL</w:t>
      </w:r>
      <w:r w:rsidRPr="00E450AC">
        <w:t xml:space="preserve">,  </w:t>
      </w:r>
      <w:r w:rsidRPr="00E450AC">
        <w:rPr>
          <w:color w:val="808080"/>
        </w:rPr>
        <w:t>-- Need R</w:t>
      </w:r>
    </w:p>
    <w:p w:rsidR="00872F69" w:rsidRPr="00E450AC" w:rsidRDefault="00872F69" w:rsidP="00872F69">
      <w:pPr>
        <w:pStyle w:val="PL"/>
        <w:rPr>
          <w:color w:val="808080"/>
        </w:rPr>
      </w:pPr>
      <w:r w:rsidRPr="00E450AC">
        <w:t xml:space="preserve">    ntn-PolarizationDL-r17         </w:t>
      </w:r>
      <w:r w:rsidRPr="00E450AC">
        <w:rPr>
          <w:color w:val="993366"/>
        </w:rPr>
        <w:t>ENUMERATED</w:t>
      </w:r>
      <w:r w:rsidRPr="00E450AC">
        <w:t xml:space="preserve"> {rhcp,lhcp,linear}                                            </w:t>
      </w:r>
      <w:r w:rsidRPr="00E450AC">
        <w:rPr>
          <w:color w:val="993366"/>
        </w:rPr>
        <w:t>OPTIONAL</w:t>
      </w:r>
      <w:r w:rsidRPr="00E450AC">
        <w:t xml:space="preserve">,  </w:t>
      </w:r>
      <w:r w:rsidRPr="00E450AC">
        <w:rPr>
          <w:color w:val="808080"/>
        </w:rPr>
        <w:t>-- Need R</w:t>
      </w:r>
    </w:p>
    <w:p w:rsidR="00872F69" w:rsidRPr="00E450AC" w:rsidRDefault="00872F69" w:rsidP="00872F69">
      <w:pPr>
        <w:pStyle w:val="PL"/>
        <w:rPr>
          <w:color w:val="808080"/>
        </w:rPr>
      </w:pPr>
      <w:r w:rsidRPr="00E450AC">
        <w:t xml:space="preserve">    ntn-PolarizationUL-r17         </w:t>
      </w:r>
      <w:r w:rsidRPr="00E450AC">
        <w:rPr>
          <w:color w:val="993366"/>
        </w:rPr>
        <w:t>ENUMERATED</w:t>
      </w:r>
      <w:r w:rsidRPr="00E450AC">
        <w:t xml:space="preserve"> {rhcp,lhcp,linear}                                            </w:t>
      </w:r>
      <w:r w:rsidRPr="00E450AC">
        <w:rPr>
          <w:color w:val="993366"/>
        </w:rPr>
        <w:t>OPTIONAL</w:t>
      </w:r>
      <w:r w:rsidRPr="00E450AC">
        <w:t xml:space="preserve">,  </w:t>
      </w:r>
      <w:r w:rsidRPr="00E450AC">
        <w:rPr>
          <w:color w:val="808080"/>
        </w:rPr>
        <w:t>-- Need R</w:t>
      </w:r>
    </w:p>
    <w:p w:rsidR="00872F69" w:rsidRPr="00E450AC" w:rsidRDefault="00872F69" w:rsidP="00872F69">
      <w:pPr>
        <w:pStyle w:val="PL"/>
        <w:rPr>
          <w:color w:val="808080"/>
        </w:rPr>
      </w:pPr>
      <w:r w:rsidRPr="00E450AC">
        <w:t xml:space="preserve">    ephemerisInfo-r17              EphemerisInfo-r17                                                        </w:t>
      </w:r>
      <w:r w:rsidRPr="00E450AC">
        <w:rPr>
          <w:color w:val="993366"/>
        </w:rPr>
        <w:t>OPTIONAL</w:t>
      </w:r>
      <w:r w:rsidRPr="00E450AC">
        <w:t xml:space="preserve">,  </w:t>
      </w:r>
      <w:r w:rsidRPr="00E450AC">
        <w:rPr>
          <w:color w:val="808080"/>
        </w:rPr>
        <w:t>-- Need R</w:t>
      </w:r>
    </w:p>
    <w:p w:rsidR="00872F69" w:rsidRPr="00E450AC" w:rsidRDefault="00872F69" w:rsidP="00872F69">
      <w:pPr>
        <w:pStyle w:val="PL"/>
        <w:rPr>
          <w:color w:val="808080"/>
        </w:rPr>
      </w:pPr>
      <w:r w:rsidRPr="00E450AC">
        <w:t xml:space="preserve">    ta-Report-r17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rsidR="00872F69" w:rsidRPr="00E450AC" w:rsidRDefault="00872F69" w:rsidP="00872F69">
      <w:pPr>
        <w:pStyle w:val="PL"/>
      </w:pPr>
      <w:r w:rsidRPr="00E450AC">
        <w:t xml:space="preserve">    ...</w:t>
      </w:r>
    </w:p>
    <w:p w:rsidR="00872F69" w:rsidRPr="00E450AC" w:rsidRDefault="00872F69" w:rsidP="00872F69">
      <w:pPr>
        <w:pStyle w:val="PL"/>
      </w:pPr>
      <w:r w:rsidRPr="00E450AC">
        <w:t>}</w:t>
      </w:r>
    </w:p>
    <w:p w:rsidR="00872F69" w:rsidRPr="00E450AC" w:rsidRDefault="00872F69" w:rsidP="00872F69">
      <w:pPr>
        <w:pStyle w:val="PL"/>
      </w:pPr>
    </w:p>
    <w:p w:rsidR="00872F69" w:rsidRPr="00E450AC" w:rsidRDefault="00872F69" w:rsidP="00872F69">
      <w:pPr>
        <w:pStyle w:val="PL"/>
      </w:pPr>
      <w:r w:rsidRPr="00E450AC">
        <w:t xml:space="preserve">TA-Info-r17 ::=                 </w:t>
      </w:r>
      <w:r w:rsidRPr="00E450AC">
        <w:rPr>
          <w:color w:val="993366"/>
        </w:rPr>
        <w:t>SEQUENCE</w:t>
      </w:r>
      <w:r w:rsidRPr="00E450AC">
        <w:t xml:space="preserve">  {</w:t>
      </w:r>
    </w:p>
    <w:p w:rsidR="00872F69" w:rsidRPr="00E450AC" w:rsidRDefault="00872F69" w:rsidP="00872F69">
      <w:pPr>
        <w:pStyle w:val="PL"/>
      </w:pPr>
      <w:r w:rsidRPr="00E450AC">
        <w:t xml:space="preserve">    ta-Common-r17                  </w:t>
      </w:r>
      <w:r w:rsidRPr="00E450AC">
        <w:rPr>
          <w:color w:val="993366"/>
        </w:rPr>
        <w:t>INTEGER</w:t>
      </w:r>
      <w:r w:rsidRPr="00E450AC">
        <w:t>(0..66485757),</w:t>
      </w:r>
    </w:p>
    <w:p w:rsidR="00872F69" w:rsidRPr="00E450AC" w:rsidRDefault="00872F69" w:rsidP="00872F69">
      <w:pPr>
        <w:pStyle w:val="PL"/>
        <w:rPr>
          <w:color w:val="808080"/>
        </w:rPr>
      </w:pPr>
      <w:r w:rsidRPr="00E450AC">
        <w:t xml:space="preserve">    ta-CommonDrift-r17             </w:t>
      </w:r>
      <w:r w:rsidRPr="00E450AC">
        <w:rPr>
          <w:color w:val="993366"/>
        </w:rPr>
        <w:t>INTEGER</w:t>
      </w:r>
      <w:r w:rsidRPr="00E450AC">
        <w:t>(-</w:t>
      </w:r>
      <w:r w:rsidRPr="00E450AC">
        <w:rPr>
          <w:rFonts w:eastAsia="等线"/>
        </w:rPr>
        <w:t>257303</w:t>
      </w:r>
      <w:r w:rsidRPr="00E450AC">
        <w:t>..</w:t>
      </w:r>
      <w:r w:rsidRPr="00E450AC">
        <w:rPr>
          <w:rFonts w:eastAsia="等线"/>
        </w:rPr>
        <w:t>257303</w:t>
      </w:r>
      <w:r w:rsidRPr="00E450AC">
        <w:t xml:space="preserve">)                                                 </w:t>
      </w:r>
      <w:r w:rsidRPr="00E450AC">
        <w:rPr>
          <w:color w:val="993366"/>
        </w:rPr>
        <w:t>OPTIONAL</w:t>
      </w:r>
      <w:r w:rsidRPr="00E450AC">
        <w:t xml:space="preserve">,  </w:t>
      </w:r>
      <w:r w:rsidRPr="00E450AC">
        <w:rPr>
          <w:color w:val="808080"/>
        </w:rPr>
        <w:t>-- Need R</w:t>
      </w:r>
    </w:p>
    <w:p w:rsidR="00872F69" w:rsidRPr="00E450AC" w:rsidRDefault="00872F69" w:rsidP="00872F69">
      <w:pPr>
        <w:pStyle w:val="PL"/>
        <w:rPr>
          <w:color w:val="808080"/>
        </w:rPr>
      </w:pPr>
      <w:r w:rsidRPr="00E450AC">
        <w:t xml:space="preserve">    ta-CommonDriftVariant-r17      </w:t>
      </w:r>
      <w:r w:rsidRPr="00E450AC">
        <w:rPr>
          <w:color w:val="993366"/>
        </w:rPr>
        <w:t>INTEGER</w:t>
      </w:r>
      <w:r w:rsidRPr="00E450AC">
        <w:t>(0..</w:t>
      </w:r>
      <w:r w:rsidRPr="00E450AC">
        <w:rPr>
          <w:rFonts w:eastAsia="等线"/>
        </w:rPr>
        <w:t>28949</w:t>
      </w:r>
      <w:r w:rsidRPr="00E450AC">
        <w:t xml:space="preserve">)                                                        </w:t>
      </w:r>
      <w:r w:rsidRPr="00E450AC">
        <w:rPr>
          <w:color w:val="993366"/>
        </w:rPr>
        <w:t>OPTIONAL</w:t>
      </w:r>
      <w:r w:rsidRPr="00E450AC">
        <w:t xml:space="preserve">   </w:t>
      </w:r>
      <w:r w:rsidRPr="00E450AC">
        <w:rPr>
          <w:color w:val="808080"/>
        </w:rPr>
        <w:t>-- Need R</w:t>
      </w:r>
    </w:p>
    <w:p w:rsidR="00872F69" w:rsidRPr="00E450AC" w:rsidRDefault="00872F69" w:rsidP="00872F69">
      <w:pPr>
        <w:pStyle w:val="PL"/>
      </w:pPr>
      <w:r w:rsidRPr="00E450AC">
        <w:t>}</w:t>
      </w:r>
    </w:p>
    <w:p w:rsidR="00872F69" w:rsidRPr="00E450AC" w:rsidRDefault="00872F69" w:rsidP="00872F69">
      <w:pPr>
        <w:pStyle w:val="PL"/>
      </w:pPr>
    </w:p>
    <w:p w:rsidR="00872F69" w:rsidRPr="00E450AC" w:rsidRDefault="00872F69" w:rsidP="00872F69">
      <w:pPr>
        <w:pStyle w:val="PL"/>
        <w:rPr>
          <w:color w:val="808080"/>
        </w:rPr>
      </w:pPr>
      <w:r w:rsidRPr="00E450AC">
        <w:rPr>
          <w:color w:val="808080"/>
        </w:rPr>
        <w:t>-- TAG-NTN-CONFIG-STOP</w:t>
      </w:r>
    </w:p>
    <w:p w:rsidR="00872F69" w:rsidRPr="00E450AC" w:rsidRDefault="00872F69" w:rsidP="00872F69">
      <w:pPr>
        <w:pStyle w:val="PL"/>
        <w:rPr>
          <w:color w:val="808080"/>
        </w:rPr>
      </w:pPr>
      <w:r w:rsidRPr="00E450AC">
        <w:rPr>
          <w:color w:val="808080"/>
        </w:rPr>
        <w:t>-- ASN1STOP</w:t>
      </w:r>
    </w:p>
    <w:p w:rsidR="00872F69" w:rsidRPr="002D3917" w:rsidRDefault="00872F69" w:rsidP="00872F6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72F69" w:rsidRPr="002D3917" w:rsidTr="004C187D">
        <w:tc>
          <w:tcPr>
            <w:tcW w:w="14173" w:type="dxa"/>
            <w:tcBorders>
              <w:top w:val="single" w:sz="4" w:space="0" w:color="auto"/>
              <w:left w:val="single" w:sz="4" w:space="0" w:color="auto"/>
              <w:bottom w:val="single" w:sz="4" w:space="0" w:color="auto"/>
              <w:right w:val="single" w:sz="4" w:space="0" w:color="auto"/>
            </w:tcBorders>
          </w:tcPr>
          <w:p w:rsidR="00872F69" w:rsidRPr="002D3917" w:rsidRDefault="00872F69" w:rsidP="004C187D">
            <w:pPr>
              <w:pStyle w:val="TAH"/>
              <w:rPr>
                <w:szCs w:val="22"/>
                <w:lang w:eastAsia="sv-SE"/>
              </w:rPr>
            </w:pPr>
            <w:r w:rsidRPr="002D3917">
              <w:rPr>
                <w:i/>
                <w:szCs w:val="22"/>
                <w:lang w:eastAsia="sv-SE"/>
              </w:rPr>
              <w:lastRenderedPageBreak/>
              <w:t xml:space="preserve">NTN-Config </w:t>
            </w:r>
            <w:r w:rsidRPr="002D3917">
              <w:rPr>
                <w:szCs w:val="22"/>
                <w:lang w:eastAsia="sv-SE"/>
              </w:rPr>
              <w:t>field descriptions</w:t>
            </w:r>
          </w:p>
        </w:tc>
      </w:tr>
      <w:tr w:rsidR="00872F69" w:rsidRPr="002D3917" w:rsidTr="004C187D">
        <w:tc>
          <w:tcPr>
            <w:tcW w:w="14173" w:type="dxa"/>
            <w:tcBorders>
              <w:top w:val="single" w:sz="4" w:space="0" w:color="auto"/>
              <w:left w:val="single" w:sz="4" w:space="0" w:color="auto"/>
              <w:bottom w:val="single" w:sz="4" w:space="0" w:color="auto"/>
              <w:right w:val="single" w:sz="4" w:space="0" w:color="auto"/>
            </w:tcBorders>
          </w:tcPr>
          <w:p w:rsidR="00872F69" w:rsidRPr="002D3917" w:rsidRDefault="00872F69" w:rsidP="004C187D">
            <w:pPr>
              <w:pStyle w:val="TAL"/>
              <w:rPr>
                <w:b/>
                <w:bCs/>
              </w:rPr>
            </w:pPr>
            <w:proofErr w:type="spellStart"/>
            <w:r w:rsidRPr="002D3917">
              <w:rPr>
                <w:b/>
                <w:bCs/>
                <w:i/>
              </w:rPr>
              <w:t>EphemerisInfo</w:t>
            </w:r>
            <w:proofErr w:type="spellEnd"/>
          </w:p>
          <w:p w:rsidR="00872F69" w:rsidRPr="002D3917" w:rsidRDefault="00872F69" w:rsidP="004C187D">
            <w:pPr>
              <w:pStyle w:val="TAL"/>
              <w:rPr>
                <w:b/>
                <w:i/>
                <w:szCs w:val="22"/>
                <w:lang w:eastAsia="sv-SE"/>
              </w:rPr>
            </w:pPr>
            <w:r w:rsidRPr="002D3917">
              <w:t xml:space="preserve">This field provides satellite ephemeris either in format of position and velocity state vector or in format of orbital parameters. This field is excluded when determining changes in system information, i.e. changes to </w:t>
            </w:r>
            <w:proofErr w:type="spellStart"/>
            <w:r w:rsidRPr="002D3917">
              <w:t>ephemerisInfo</w:t>
            </w:r>
            <w:proofErr w:type="spellEnd"/>
            <w:r w:rsidRPr="002D3917">
              <w:t xml:space="preserve"> should neither result in system information change notifications nor in a modification of </w:t>
            </w:r>
            <w:proofErr w:type="spellStart"/>
            <w:r w:rsidRPr="002D3917">
              <w:rPr>
                <w:i/>
                <w:iCs/>
              </w:rPr>
              <w:t>valueTag</w:t>
            </w:r>
            <w:proofErr w:type="spellEnd"/>
            <w:r w:rsidRPr="002D3917">
              <w:t xml:space="preserve"> in </w:t>
            </w:r>
            <w:r w:rsidRPr="002D3917">
              <w:rPr>
                <w:i/>
                <w:iCs/>
              </w:rPr>
              <w:t>SIB1</w:t>
            </w:r>
            <w:r w:rsidRPr="002D3917">
              <w:t>.</w:t>
            </w:r>
          </w:p>
        </w:tc>
      </w:tr>
      <w:tr w:rsidR="00872F69" w:rsidRPr="002D3917" w:rsidTr="004C187D">
        <w:tc>
          <w:tcPr>
            <w:tcW w:w="14173" w:type="dxa"/>
            <w:tcBorders>
              <w:top w:val="single" w:sz="4" w:space="0" w:color="auto"/>
              <w:left w:val="single" w:sz="4" w:space="0" w:color="auto"/>
              <w:bottom w:val="single" w:sz="4" w:space="0" w:color="auto"/>
              <w:right w:val="single" w:sz="4" w:space="0" w:color="auto"/>
            </w:tcBorders>
          </w:tcPr>
          <w:p w:rsidR="00872F69" w:rsidRPr="002D3917" w:rsidRDefault="00872F69" w:rsidP="004C187D">
            <w:pPr>
              <w:pStyle w:val="TAL"/>
              <w:rPr>
                <w:b/>
                <w:i/>
                <w:szCs w:val="22"/>
                <w:lang w:eastAsia="sv-SE"/>
              </w:rPr>
            </w:pPr>
            <w:proofErr w:type="spellStart"/>
            <w:r w:rsidRPr="002D3917">
              <w:rPr>
                <w:b/>
                <w:i/>
                <w:szCs w:val="22"/>
                <w:lang w:eastAsia="sv-SE"/>
              </w:rPr>
              <w:t>epochTime</w:t>
            </w:r>
            <w:proofErr w:type="spellEnd"/>
          </w:p>
          <w:p w:rsidR="00872F69" w:rsidRPr="002D3917" w:rsidRDefault="00872F69" w:rsidP="004C187D">
            <w:pPr>
              <w:pStyle w:val="TAL"/>
              <w:rPr>
                <w:bCs/>
                <w:iCs/>
                <w:szCs w:val="22"/>
                <w:lang w:eastAsia="sv-SE"/>
              </w:rPr>
            </w:pPr>
            <w:r w:rsidRPr="002D3917">
              <w:t>If this field is absent</w:t>
            </w:r>
            <w:r w:rsidRPr="002D3917">
              <w:rPr>
                <w:rFonts w:cs="Arial"/>
              </w:rPr>
              <w:t xml:space="preserve"> for the NTN serving cell</w:t>
            </w:r>
            <w:r w:rsidRPr="002D3917">
              <w:t xml:space="preserve">, the epoch time is the end of SI window where this </w:t>
            </w:r>
            <w:r w:rsidRPr="002D3917">
              <w:rPr>
                <w:i/>
                <w:iCs/>
              </w:rPr>
              <w:t>SIB19</w:t>
            </w:r>
            <w:r w:rsidRPr="002D3917">
              <w:t xml:space="preserve"> is scheduled. This field is mandatory present when </w:t>
            </w:r>
            <w:proofErr w:type="spellStart"/>
            <w:r w:rsidRPr="002D3917">
              <w:rPr>
                <w:i/>
                <w:iCs/>
              </w:rPr>
              <w:t>ntn</w:t>
            </w:r>
            <w:proofErr w:type="spellEnd"/>
            <w:r w:rsidRPr="002D3917">
              <w:rPr>
                <w:i/>
                <w:iCs/>
              </w:rPr>
              <w:t>-Config</w:t>
            </w:r>
            <w:r w:rsidRPr="002D3917">
              <w:t xml:space="preserve"> is provided in dedicated configuration. If this field is absent in </w:t>
            </w:r>
            <w:proofErr w:type="spellStart"/>
            <w:r w:rsidRPr="002D3917">
              <w:rPr>
                <w:i/>
                <w:iCs/>
              </w:rPr>
              <w:t>ntn</w:t>
            </w:r>
            <w:proofErr w:type="spellEnd"/>
            <w:r w:rsidRPr="002D3917">
              <w:rPr>
                <w:i/>
                <w:iCs/>
              </w:rPr>
              <w:t>-Config</w:t>
            </w:r>
            <w:r w:rsidRPr="002D3917">
              <w:t xml:space="preserve"> provided via </w:t>
            </w:r>
            <w:r w:rsidRPr="002D3917">
              <w:rPr>
                <w:i/>
                <w:iCs/>
              </w:rPr>
              <w:t>NTN-</w:t>
            </w:r>
            <w:proofErr w:type="spellStart"/>
            <w:r w:rsidRPr="002D3917">
              <w:rPr>
                <w:i/>
                <w:iCs/>
              </w:rPr>
              <w:t>NeighCellConfig</w:t>
            </w:r>
            <w:proofErr w:type="spellEnd"/>
            <w:r w:rsidRPr="002D3917">
              <w:t xml:space="preserve"> or </w:t>
            </w:r>
            <w:proofErr w:type="spellStart"/>
            <w:r w:rsidRPr="002D3917">
              <w:rPr>
                <w:i/>
                <w:iCs/>
              </w:rPr>
              <w:t>SatSwitchWithReSync</w:t>
            </w:r>
            <w:proofErr w:type="spellEnd"/>
            <w:r w:rsidRPr="002D3917">
              <w:t xml:space="preserve"> in an NTN cell the UE uses epoch time of the serving cell, otherwise the field is based on the timing of the serving cell, i.e. the SFN and sub-frame number indicated in this field refers to the SFN and sub-frame of the serving cell. If this field is absent in </w:t>
            </w:r>
            <w:proofErr w:type="spellStart"/>
            <w:r w:rsidRPr="002D3917">
              <w:rPr>
                <w:i/>
                <w:iCs/>
              </w:rPr>
              <w:t>ntn</w:t>
            </w:r>
            <w:proofErr w:type="spellEnd"/>
            <w:r w:rsidRPr="002D3917">
              <w:rPr>
                <w:i/>
                <w:iCs/>
              </w:rPr>
              <w:t>-Config</w:t>
            </w:r>
            <w:r w:rsidRPr="002D3917">
              <w:t xml:space="preserve"> provided via </w:t>
            </w:r>
            <w:r w:rsidRPr="002D3917">
              <w:rPr>
                <w:i/>
                <w:iCs/>
              </w:rPr>
              <w:t>NTN-</w:t>
            </w:r>
            <w:proofErr w:type="spellStart"/>
            <w:r w:rsidRPr="002D3917">
              <w:rPr>
                <w:i/>
                <w:iCs/>
              </w:rPr>
              <w:t>NeighCellConfig</w:t>
            </w:r>
            <w:proofErr w:type="spellEnd"/>
            <w:r w:rsidRPr="002D3917">
              <w:t xml:space="preserve"> in a TN cell, the epoch time is the end of SI window where this </w:t>
            </w:r>
            <w:r w:rsidRPr="002D3917">
              <w:rPr>
                <w:i/>
                <w:iCs/>
              </w:rPr>
              <w:t>SIB19</w:t>
            </w:r>
            <w:r w:rsidRPr="002D3917">
              <w:t xml:space="preserve"> is scheduled. In case of satellite switch with resynchronization, this field is based on the timing of the cell served by the source satellite. In case of handover or conditional handover, this field is based on the timing of the target cell, i.e. the SFN and sub-frame number indicated in this field refers to the SFN and sub-frame of the target cell. </w:t>
            </w:r>
            <w:del w:id="17" w:author="RAN2#127-ZTE" w:date="2024-07-22T16:45:00Z">
              <w:r w:rsidRPr="002D3917" w:rsidDel="00534EAD">
                <w:delText xml:space="preserve">For the target cell the UE considers epoch time, indicated by the SFN and sub-frame number in this field, to be the frame nearest to the frame in which the message indicating the epoch time is received. </w:delText>
              </w:r>
            </w:del>
            <w:r w:rsidRPr="002D3917">
              <w:rPr>
                <w:rFonts w:eastAsia="宋体"/>
                <w:lang w:eastAsia="zh-CN"/>
              </w:rPr>
              <w:t xml:space="preserve">This field is excluded when determining changes in system information, i.e. </w:t>
            </w:r>
            <w:r w:rsidRPr="002D3917">
              <w:rPr>
                <w:lang w:eastAsia="sv-SE"/>
              </w:rPr>
              <w:t xml:space="preserve">changes to </w:t>
            </w:r>
            <w:proofErr w:type="spellStart"/>
            <w:r w:rsidRPr="002D3917">
              <w:rPr>
                <w:i/>
                <w:lang w:eastAsia="sv-SE"/>
              </w:rPr>
              <w:t>epochTime</w:t>
            </w:r>
            <w:proofErr w:type="spellEnd"/>
            <w:r w:rsidRPr="002D3917">
              <w:rPr>
                <w:lang w:eastAsia="sv-SE"/>
              </w:rPr>
              <w:t xml:space="preserve"> should neither result in system information change notifications nor in a modification of </w:t>
            </w:r>
            <w:proofErr w:type="spellStart"/>
            <w:r w:rsidRPr="002D3917">
              <w:rPr>
                <w:i/>
                <w:lang w:eastAsia="sv-SE"/>
              </w:rPr>
              <w:t>valueTag</w:t>
            </w:r>
            <w:proofErr w:type="spellEnd"/>
            <w:r w:rsidRPr="002D3917">
              <w:rPr>
                <w:lang w:eastAsia="sv-SE"/>
              </w:rPr>
              <w:t xml:space="preserve"> in </w:t>
            </w:r>
            <w:r w:rsidRPr="002D3917">
              <w:rPr>
                <w:i/>
                <w:iCs/>
                <w:lang w:eastAsia="sv-SE"/>
              </w:rPr>
              <w:t>SIB1</w:t>
            </w:r>
            <w:r w:rsidRPr="002D3917">
              <w:rPr>
                <w:lang w:eastAsia="sv-SE"/>
              </w:rPr>
              <w:t>.</w:t>
            </w:r>
          </w:p>
        </w:tc>
      </w:tr>
    </w:tbl>
    <w:p w:rsidR="00872F69" w:rsidRDefault="00872F69" w:rsidP="00AD3468">
      <w:pPr>
        <w:spacing w:after="0"/>
        <w:rPr>
          <w:rFonts w:eastAsia="Calibri"/>
          <w:color w:val="FF0000"/>
        </w:rPr>
      </w:pPr>
    </w:p>
    <w:p w:rsidR="00872F69" w:rsidRDefault="00872F69" w:rsidP="00AD3468">
      <w:pPr>
        <w:spacing w:after="0"/>
        <w:rPr>
          <w:rFonts w:eastAsia="Calibri"/>
          <w:color w:val="FF0000"/>
        </w:rPr>
      </w:pPr>
      <w:r w:rsidRPr="00500747">
        <w:rPr>
          <w:rFonts w:eastAsia="Calibri"/>
          <w:color w:val="FF0000"/>
        </w:rPr>
        <w:t>&lt;Partially omitted&gt;</w:t>
      </w:r>
    </w:p>
    <w:p w:rsidR="00872F69" w:rsidRPr="002D3917" w:rsidRDefault="00872F69" w:rsidP="00872F69">
      <w:pPr>
        <w:pStyle w:val="Heading4"/>
      </w:pPr>
      <w:bookmarkStart w:id="18" w:name="_Toc60777512"/>
      <w:bookmarkStart w:id="19" w:name="_Toc171468235"/>
      <w:r w:rsidRPr="002D3917">
        <w:t>–</w:t>
      </w:r>
      <w:r w:rsidRPr="002D3917">
        <w:tab/>
      </w:r>
      <w:proofErr w:type="spellStart"/>
      <w:r w:rsidRPr="002D3917">
        <w:rPr>
          <w:i/>
        </w:rPr>
        <w:t>OtherConfig</w:t>
      </w:r>
      <w:bookmarkEnd w:id="18"/>
      <w:bookmarkEnd w:id="19"/>
      <w:proofErr w:type="spellEnd"/>
    </w:p>
    <w:p w:rsidR="00872F69" w:rsidRPr="002D3917" w:rsidRDefault="00872F69" w:rsidP="00872F69">
      <w:pPr>
        <w:keepNext/>
        <w:keepLines/>
        <w:rPr>
          <w:iCs/>
        </w:rPr>
      </w:pPr>
      <w:r w:rsidRPr="002D3917">
        <w:rPr>
          <w:iCs/>
        </w:rPr>
        <w:t xml:space="preserve">The IE </w:t>
      </w:r>
      <w:proofErr w:type="spellStart"/>
      <w:r w:rsidRPr="002D3917">
        <w:rPr>
          <w:i/>
          <w:iCs/>
        </w:rPr>
        <w:t>OtherConfig</w:t>
      </w:r>
      <w:proofErr w:type="spellEnd"/>
      <w:r w:rsidRPr="002D3917">
        <w:rPr>
          <w:iCs/>
        </w:rPr>
        <w:t xml:space="preserve"> contains configuration related to </w:t>
      </w:r>
      <w:r w:rsidRPr="002D3917">
        <w:t xml:space="preserve">miscellaneous </w:t>
      </w:r>
      <w:r w:rsidRPr="002D3917">
        <w:rPr>
          <w:iCs/>
        </w:rPr>
        <w:t>other configurations.</w:t>
      </w:r>
    </w:p>
    <w:p w:rsidR="00872F69" w:rsidRPr="002D3917" w:rsidRDefault="00872F69" w:rsidP="00872F69">
      <w:pPr>
        <w:pStyle w:val="TH"/>
        <w:rPr>
          <w:bCs/>
          <w:i/>
          <w:iCs/>
        </w:rPr>
      </w:pPr>
      <w:proofErr w:type="spellStart"/>
      <w:r w:rsidRPr="002D3917">
        <w:rPr>
          <w:bCs/>
          <w:i/>
          <w:iCs/>
        </w:rPr>
        <w:t>OtherConfig</w:t>
      </w:r>
      <w:proofErr w:type="spellEnd"/>
      <w:r w:rsidRPr="002D3917">
        <w:rPr>
          <w:bCs/>
          <w:i/>
          <w:iCs/>
        </w:rPr>
        <w:t xml:space="preserve"> </w:t>
      </w:r>
      <w:r w:rsidRPr="002D3917">
        <w:rPr>
          <w:bCs/>
          <w:iCs/>
        </w:rPr>
        <w:t>information element</w:t>
      </w:r>
    </w:p>
    <w:p w:rsidR="00872F69" w:rsidRPr="00E450AC" w:rsidRDefault="00872F69" w:rsidP="00872F69">
      <w:pPr>
        <w:pStyle w:val="PL"/>
        <w:rPr>
          <w:color w:val="808080"/>
        </w:rPr>
      </w:pPr>
      <w:r w:rsidRPr="00E450AC">
        <w:rPr>
          <w:color w:val="808080"/>
        </w:rPr>
        <w:t>-- ASN1START</w:t>
      </w:r>
    </w:p>
    <w:p w:rsidR="00872F69" w:rsidRPr="00E450AC" w:rsidRDefault="00872F69" w:rsidP="00872F69">
      <w:pPr>
        <w:pStyle w:val="PL"/>
        <w:rPr>
          <w:color w:val="808080"/>
        </w:rPr>
      </w:pPr>
      <w:r w:rsidRPr="00E450AC">
        <w:rPr>
          <w:color w:val="808080"/>
        </w:rPr>
        <w:t>-- TAG-OTHERCONFIG-START</w:t>
      </w:r>
    </w:p>
    <w:p w:rsidR="00872F69" w:rsidRPr="00E450AC" w:rsidRDefault="00872F69" w:rsidP="00872F69">
      <w:pPr>
        <w:pStyle w:val="PL"/>
      </w:pPr>
    </w:p>
    <w:p w:rsidR="00872F69" w:rsidRPr="00E450AC" w:rsidRDefault="00872F69" w:rsidP="00872F69">
      <w:pPr>
        <w:pStyle w:val="PL"/>
      </w:pPr>
      <w:r w:rsidRPr="00E450AC">
        <w:t xml:space="preserve">OtherConfig ::=                 </w:t>
      </w:r>
      <w:r w:rsidRPr="00E450AC">
        <w:rPr>
          <w:color w:val="993366"/>
        </w:rPr>
        <w:t>SEQUENCE</w:t>
      </w:r>
      <w:r w:rsidRPr="00E450AC">
        <w:t xml:space="preserve"> {</w:t>
      </w:r>
    </w:p>
    <w:p w:rsidR="00872F69" w:rsidRPr="00E450AC" w:rsidRDefault="00872F69" w:rsidP="00872F69">
      <w:pPr>
        <w:pStyle w:val="PL"/>
      </w:pPr>
      <w:r w:rsidRPr="00E450AC">
        <w:t xml:space="preserve">    delayBudgetReportingConfig  </w:t>
      </w:r>
      <w:r w:rsidRPr="00E450AC">
        <w:rPr>
          <w:color w:val="993366"/>
        </w:rPr>
        <w:t>CHOICE</w:t>
      </w:r>
      <w:r w:rsidRPr="00E450AC">
        <w:t>{</w:t>
      </w:r>
    </w:p>
    <w:p w:rsidR="00872F69" w:rsidRPr="00E450AC" w:rsidRDefault="00872F69" w:rsidP="00872F69">
      <w:pPr>
        <w:pStyle w:val="PL"/>
      </w:pPr>
      <w:r w:rsidRPr="00E450AC">
        <w:t xml:space="preserve">        release                 </w:t>
      </w:r>
      <w:r w:rsidRPr="00E450AC">
        <w:rPr>
          <w:color w:val="993366"/>
        </w:rPr>
        <w:t>NULL</w:t>
      </w:r>
      <w:r w:rsidRPr="00E450AC">
        <w:t>,</w:t>
      </w:r>
    </w:p>
    <w:p w:rsidR="00872F69" w:rsidRPr="00E450AC" w:rsidRDefault="00872F69" w:rsidP="00872F69">
      <w:pPr>
        <w:pStyle w:val="PL"/>
      </w:pPr>
      <w:r w:rsidRPr="00E450AC">
        <w:t xml:space="preserve">        setup                   </w:t>
      </w:r>
      <w:r w:rsidRPr="00E450AC">
        <w:rPr>
          <w:color w:val="993366"/>
        </w:rPr>
        <w:t>SEQUENCE</w:t>
      </w:r>
      <w:r w:rsidRPr="00E450AC">
        <w:t>{</w:t>
      </w:r>
    </w:p>
    <w:p w:rsidR="00872F69" w:rsidRPr="00E450AC" w:rsidRDefault="00872F69" w:rsidP="00872F69">
      <w:pPr>
        <w:pStyle w:val="PL"/>
      </w:pPr>
      <w:r w:rsidRPr="00E450AC">
        <w:t xml:space="preserve">            delayBudgetReportingProhibitTimer   </w:t>
      </w:r>
      <w:r w:rsidRPr="00E450AC">
        <w:rPr>
          <w:color w:val="993366"/>
        </w:rPr>
        <w:t>ENUMERATED</w:t>
      </w:r>
      <w:r w:rsidRPr="00E450AC">
        <w:t xml:space="preserve"> {s0, s0dot4, s0dot8, s1dot6, s3, s6, s12, s30}</w:t>
      </w:r>
    </w:p>
    <w:p w:rsidR="00872F69" w:rsidRPr="00E450AC" w:rsidRDefault="00872F69" w:rsidP="00872F69">
      <w:pPr>
        <w:pStyle w:val="PL"/>
      </w:pPr>
      <w:r w:rsidRPr="00E450AC">
        <w:t xml:space="preserve">        }</w:t>
      </w:r>
    </w:p>
    <w:p w:rsidR="00872F69" w:rsidRPr="00E450AC" w:rsidRDefault="00872F69" w:rsidP="00872F69">
      <w:pPr>
        <w:pStyle w:val="PL"/>
        <w:rPr>
          <w:color w:val="808080"/>
        </w:rPr>
      </w:pPr>
      <w:r w:rsidRPr="00E450AC">
        <w:t xml:space="preserve">    }                                                                                                     </w:t>
      </w:r>
      <w:r w:rsidRPr="00E450AC">
        <w:rPr>
          <w:color w:val="993366"/>
        </w:rPr>
        <w:t>OPTIONAL</w:t>
      </w:r>
      <w:r w:rsidRPr="00E450AC">
        <w:t xml:space="preserve">        </w:t>
      </w:r>
      <w:r w:rsidRPr="00E450AC">
        <w:rPr>
          <w:color w:val="808080"/>
        </w:rPr>
        <w:t>-- Need M</w:t>
      </w:r>
    </w:p>
    <w:p w:rsidR="00872F69" w:rsidRPr="00E450AC" w:rsidRDefault="00872F69" w:rsidP="00872F69">
      <w:pPr>
        <w:pStyle w:val="PL"/>
      </w:pPr>
      <w:r w:rsidRPr="00E450AC">
        <w:t>}</w:t>
      </w:r>
    </w:p>
    <w:p w:rsidR="00872F69" w:rsidRPr="00E450AC" w:rsidRDefault="00872F69" w:rsidP="00872F69">
      <w:pPr>
        <w:pStyle w:val="PL"/>
      </w:pPr>
    </w:p>
    <w:p w:rsidR="00872F69" w:rsidRPr="00E450AC" w:rsidRDefault="00872F69" w:rsidP="00872F69">
      <w:pPr>
        <w:pStyle w:val="PL"/>
      </w:pPr>
      <w:r w:rsidRPr="00E450AC">
        <w:t xml:space="preserve">OtherConfig-v1540 ::=           </w:t>
      </w:r>
      <w:r w:rsidRPr="00E450AC">
        <w:rPr>
          <w:color w:val="993366"/>
        </w:rPr>
        <w:t>SEQUENCE</w:t>
      </w:r>
      <w:r w:rsidRPr="00E450AC">
        <w:t xml:space="preserve"> {</w:t>
      </w:r>
    </w:p>
    <w:p w:rsidR="00872F69" w:rsidRPr="00E450AC" w:rsidRDefault="00872F69" w:rsidP="00872F69">
      <w:pPr>
        <w:pStyle w:val="PL"/>
        <w:rPr>
          <w:color w:val="808080"/>
        </w:rPr>
      </w:pPr>
      <w:r w:rsidRPr="00E450AC">
        <w:t xml:space="preserve">    overheatingAssistanceConfig     SetupRelease {OverheatingAssistanceConfig}                            </w:t>
      </w:r>
      <w:r w:rsidRPr="00E450AC">
        <w:rPr>
          <w:color w:val="993366"/>
        </w:rPr>
        <w:t>OPTIONAL</w:t>
      </w:r>
      <w:r w:rsidRPr="00E450AC">
        <w:t xml:space="preserve">, </w:t>
      </w:r>
      <w:r w:rsidRPr="00E450AC">
        <w:rPr>
          <w:color w:val="808080"/>
        </w:rPr>
        <w:t>-- Need M</w:t>
      </w:r>
    </w:p>
    <w:p w:rsidR="00872F69" w:rsidRPr="00E450AC" w:rsidRDefault="00872F69" w:rsidP="00872F69">
      <w:pPr>
        <w:pStyle w:val="PL"/>
      </w:pPr>
      <w:r w:rsidRPr="00E450AC">
        <w:t xml:space="preserve">    ...</w:t>
      </w:r>
    </w:p>
    <w:p w:rsidR="00872F69" w:rsidRPr="00E450AC" w:rsidRDefault="00872F69" w:rsidP="00872F69">
      <w:pPr>
        <w:pStyle w:val="PL"/>
      </w:pPr>
      <w:r w:rsidRPr="00E450AC">
        <w:t>}</w:t>
      </w:r>
    </w:p>
    <w:p w:rsidR="00872F69" w:rsidRPr="00E450AC" w:rsidRDefault="00872F69" w:rsidP="00872F69">
      <w:pPr>
        <w:pStyle w:val="PL"/>
      </w:pPr>
    </w:p>
    <w:p w:rsidR="00872F69" w:rsidRPr="00E450AC" w:rsidRDefault="00872F69" w:rsidP="00872F69">
      <w:pPr>
        <w:pStyle w:val="PL"/>
      </w:pPr>
      <w:r w:rsidRPr="00E450AC">
        <w:t xml:space="preserve">OtherConfig-v1610 ::=                   </w:t>
      </w:r>
      <w:r w:rsidRPr="00E450AC">
        <w:rPr>
          <w:color w:val="993366"/>
        </w:rPr>
        <w:t>SEQUENCE</w:t>
      </w:r>
      <w:r w:rsidRPr="00E450AC">
        <w:t xml:space="preserve"> {</w:t>
      </w:r>
    </w:p>
    <w:p w:rsidR="00872F69" w:rsidRPr="00E450AC" w:rsidRDefault="00872F69" w:rsidP="00872F69">
      <w:pPr>
        <w:pStyle w:val="PL"/>
        <w:rPr>
          <w:color w:val="808080"/>
        </w:rPr>
      </w:pPr>
      <w:r w:rsidRPr="00E450AC">
        <w:t xml:space="preserve">    idc-AssistanceConfig-r16                SetupRelease {IDC-AssistanceConfig-r16}                       </w:t>
      </w:r>
      <w:r w:rsidRPr="00E450AC">
        <w:rPr>
          <w:color w:val="993366"/>
        </w:rPr>
        <w:t>OPTIONAL</w:t>
      </w:r>
      <w:r w:rsidRPr="00E450AC">
        <w:t xml:space="preserve">, </w:t>
      </w:r>
      <w:r w:rsidRPr="00E450AC">
        <w:rPr>
          <w:color w:val="808080"/>
        </w:rPr>
        <w:t>-- Need M</w:t>
      </w:r>
    </w:p>
    <w:p w:rsidR="00872F69" w:rsidRPr="00E450AC" w:rsidRDefault="00872F69" w:rsidP="00872F69">
      <w:pPr>
        <w:pStyle w:val="PL"/>
        <w:rPr>
          <w:color w:val="808080"/>
        </w:rPr>
      </w:pPr>
      <w:r w:rsidRPr="00E450AC">
        <w:t xml:space="preserve">    drx-PreferenceConfig-r16                SetupRelease {DRX-PreferenceConfig-r16}                       </w:t>
      </w:r>
      <w:r w:rsidRPr="00E450AC">
        <w:rPr>
          <w:color w:val="993366"/>
        </w:rPr>
        <w:t>OPTIONAL</w:t>
      </w:r>
      <w:r w:rsidRPr="00E450AC">
        <w:t xml:space="preserve">, </w:t>
      </w:r>
      <w:r w:rsidRPr="00E450AC">
        <w:rPr>
          <w:color w:val="808080"/>
        </w:rPr>
        <w:t>-- Need M</w:t>
      </w:r>
    </w:p>
    <w:p w:rsidR="00872F69" w:rsidRPr="00E450AC" w:rsidRDefault="00872F69" w:rsidP="00872F69">
      <w:pPr>
        <w:pStyle w:val="PL"/>
        <w:rPr>
          <w:color w:val="808080"/>
        </w:rPr>
      </w:pPr>
      <w:r w:rsidRPr="00E450AC">
        <w:t xml:space="preserve">    maxBW-PreferenceConfig-r16              SetupRelease {MaxBW-PreferenceConfig-r16}                     </w:t>
      </w:r>
      <w:r w:rsidRPr="00E450AC">
        <w:rPr>
          <w:color w:val="993366"/>
        </w:rPr>
        <w:t>OPTIONAL</w:t>
      </w:r>
      <w:r w:rsidRPr="00E450AC">
        <w:t xml:space="preserve">, </w:t>
      </w:r>
      <w:r w:rsidRPr="00E450AC">
        <w:rPr>
          <w:color w:val="808080"/>
        </w:rPr>
        <w:t>-- Need M</w:t>
      </w:r>
    </w:p>
    <w:p w:rsidR="00872F69" w:rsidRPr="00E450AC" w:rsidRDefault="00872F69" w:rsidP="00872F69">
      <w:pPr>
        <w:pStyle w:val="PL"/>
        <w:rPr>
          <w:color w:val="808080"/>
        </w:rPr>
      </w:pPr>
      <w:r w:rsidRPr="00E450AC">
        <w:t xml:space="preserve">    maxCC-PreferenceConfig-r16              SetupRelease {MaxCC-PreferenceConfig-r16}                     </w:t>
      </w:r>
      <w:r w:rsidRPr="00E450AC">
        <w:rPr>
          <w:color w:val="993366"/>
        </w:rPr>
        <w:t>OPTIONAL</w:t>
      </w:r>
      <w:r w:rsidRPr="00E450AC">
        <w:t xml:space="preserve">, </w:t>
      </w:r>
      <w:r w:rsidRPr="00E450AC">
        <w:rPr>
          <w:color w:val="808080"/>
        </w:rPr>
        <w:t>-- Need M</w:t>
      </w:r>
    </w:p>
    <w:p w:rsidR="00872F69" w:rsidRPr="00E450AC" w:rsidRDefault="00872F69" w:rsidP="00872F69">
      <w:pPr>
        <w:pStyle w:val="PL"/>
        <w:rPr>
          <w:color w:val="808080"/>
        </w:rPr>
      </w:pPr>
      <w:r w:rsidRPr="00E450AC">
        <w:t xml:space="preserve">    maxMIMO-LayerPreferenceConfig-r16       SetupRelease {MaxMIMO-LayerPreferenceConfig-r16}              </w:t>
      </w:r>
      <w:r w:rsidRPr="00E450AC">
        <w:rPr>
          <w:color w:val="993366"/>
        </w:rPr>
        <w:t>OPTIONAL</w:t>
      </w:r>
      <w:r w:rsidRPr="00E450AC">
        <w:t xml:space="preserve">, </w:t>
      </w:r>
      <w:r w:rsidRPr="00E450AC">
        <w:rPr>
          <w:color w:val="808080"/>
        </w:rPr>
        <w:t>-- Need M</w:t>
      </w:r>
    </w:p>
    <w:p w:rsidR="00872F69" w:rsidRPr="00E450AC" w:rsidRDefault="00872F69" w:rsidP="00872F69">
      <w:pPr>
        <w:pStyle w:val="PL"/>
        <w:rPr>
          <w:color w:val="808080"/>
        </w:rPr>
      </w:pPr>
      <w:r w:rsidRPr="00E450AC">
        <w:t xml:space="preserve">    minSchedulingOffsetPreferenceConfig-r16 SetupRelease {MinSchedulingOffsetPreferenceConfig-r16}        </w:t>
      </w:r>
      <w:r w:rsidRPr="00E450AC">
        <w:rPr>
          <w:color w:val="993366"/>
        </w:rPr>
        <w:t>OPTIONAL</w:t>
      </w:r>
      <w:r w:rsidRPr="00E450AC">
        <w:t xml:space="preserve">, </w:t>
      </w:r>
      <w:r w:rsidRPr="00E450AC">
        <w:rPr>
          <w:color w:val="808080"/>
        </w:rPr>
        <w:t>-- Need M</w:t>
      </w:r>
    </w:p>
    <w:p w:rsidR="00872F69" w:rsidRPr="00E450AC" w:rsidRDefault="00872F69" w:rsidP="00872F69">
      <w:pPr>
        <w:pStyle w:val="PL"/>
        <w:rPr>
          <w:color w:val="808080"/>
        </w:rPr>
      </w:pPr>
      <w:r w:rsidRPr="00E450AC">
        <w:t xml:space="preserve">    releasePreferenceConfig-r16             SetupRelease {ReleasePreferenceConfig-r16}                    </w:t>
      </w:r>
      <w:r w:rsidRPr="00E450AC">
        <w:rPr>
          <w:color w:val="993366"/>
        </w:rPr>
        <w:t>OPTIONAL</w:t>
      </w:r>
      <w:r w:rsidRPr="00E450AC">
        <w:t xml:space="preserve">, </w:t>
      </w:r>
      <w:r w:rsidRPr="00E450AC">
        <w:rPr>
          <w:color w:val="808080"/>
        </w:rPr>
        <w:t>-- Need M</w:t>
      </w:r>
    </w:p>
    <w:p w:rsidR="00872F69" w:rsidRPr="00E450AC" w:rsidRDefault="00872F69" w:rsidP="00872F69">
      <w:pPr>
        <w:pStyle w:val="PL"/>
        <w:rPr>
          <w:color w:val="808080"/>
        </w:rPr>
      </w:pPr>
      <w:r w:rsidRPr="00E450AC">
        <w:t xml:space="preserve">    referenceTimePreferenceReporting-r16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rsidR="00872F69" w:rsidRPr="00E450AC" w:rsidRDefault="00872F69" w:rsidP="00872F69">
      <w:pPr>
        <w:pStyle w:val="PL"/>
        <w:rPr>
          <w:color w:val="808080"/>
        </w:rPr>
      </w:pPr>
      <w:r w:rsidRPr="00E450AC">
        <w:lastRenderedPageBreak/>
        <w:t xml:space="preserve">    btNameList-r16                          SetupRelease {BT-NameList-r16}                                </w:t>
      </w:r>
      <w:r w:rsidRPr="00E450AC">
        <w:rPr>
          <w:color w:val="993366"/>
        </w:rPr>
        <w:t>OPTIONAL</w:t>
      </w:r>
      <w:r w:rsidRPr="00E450AC">
        <w:t xml:space="preserve">, </w:t>
      </w:r>
      <w:r w:rsidRPr="00E450AC">
        <w:rPr>
          <w:color w:val="808080"/>
        </w:rPr>
        <w:t>-- Need M</w:t>
      </w:r>
    </w:p>
    <w:p w:rsidR="00872F69" w:rsidRPr="00E450AC" w:rsidRDefault="00872F69" w:rsidP="00872F69">
      <w:pPr>
        <w:pStyle w:val="PL"/>
        <w:rPr>
          <w:color w:val="808080"/>
        </w:rPr>
      </w:pPr>
      <w:r w:rsidRPr="00E450AC">
        <w:t xml:space="preserve">    wlanNameList-r16                        SetupRelease {WLAN-NameList-r16}                              </w:t>
      </w:r>
      <w:r w:rsidRPr="00E450AC">
        <w:rPr>
          <w:color w:val="993366"/>
        </w:rPr>
        <w:t>OPTIONAL</w:t>
      </w:r>
      <w:r w:rsidRPr="00E450AC">
        <w:t xml:space="preserve">, </w:t>
      </w:r>
      <w:r w:rsidRPr="00E450AC">
        <w:rPr>
          <w:color w:val="808080"/>
        </w:rPr>
        <w:t>-- Need M</w:t>
      </w:r>
    </w:p>
    <w:p w:rsidR="00872F69" w:rsidRPr="00E450AC" w:rsidRDefault="00872F69" w:rsidP="00872F69">
      <w:pPr>
        <w:pStyle w:val="PL"/>
        <w:rPr>
          <w:color w:val="808080"/>
        </w:rPr>
      </w:pPr>
      <w:r w:rsidRPr="00E450AC">
        <w:t xml:space="preserve">    sensorNameList-r16                      SetupRelease {Sensor-NameList-r16}                            </w:t>
      </w:r>
      <w:r w:rsidRPr="00E450AC">
        <w:rPr>
          <w:color w:val="993366"/>
        </w:rPr>
        <w:t>OPTIONAL</w:t>
      </w:r>
      <w:r w:rsidRPr="00E450AC">
        <w:t xml:space="preserve">, </w:t>
      </w:r>
      <w:r w:rsidRPr="00E450AC">
        <w:rPr>
          <w:color w:val="808080"/>
        </w:rPr>
        <w:t>-- Need M</w:t>
      </w:r>
    </w:p>
    <w:p w:rsidR="00872F69" w:rsidRPr="00E450AC" w:rsidRDefault="00872F69" w:rsidP="00872F69">
      <w:pPr>
        <w:pStyle w:val="PL"/>
        <w:rPr>
          <w:color w:val="808080"/>
        </w:rPr>
      </w:pPr>
      <w:r w:rsidRPr="00E450AC">
        <w:t xml:space="preserve">    obtainCommonLocation-r16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rsidR="00872F69" w:rsidRPr="00E450AC" w:rsidRDefault="00872F69" w:rsidP="00872F69">
      <w:pPr>
        <w:pStyle w:val="PL"/>
        <w:rPr>
          <w:color w:val="808080"/>
        </w:rPr>
      </w:pPr>
      <w:r w:rsidRPr="00E450AC">
        <w:t xml:space="preserve">    sl-AssistanceConfigNR-r16               </w:t>
      </w:r>
      <w:r w:rsidRPr="00E450AC">
        <w:rPr>
          <w:color w:val="993366"/>
        </w:rPr>
        <w:t>ENUMERATED</w:t>
      </w:r>
      <w:r w:rsidRPr="00E450AC">
        <w:t xml:space="preserve">{true}                                              </w:t>
      </w:r>
      <w:r w:rsidRPr="00E450AC">
        <w:rPr>
          <w:color w:val="993366"/>
        </w:rPr>
        <w:t>OPTIONAL</w:t>
      </w:r>
      <w:r w:rsidRPr="00E450AC">
        <w:t xml:space="preserve">  </w:t>
      </w:r>
      <w:r w:rsidRPr="00E450AC">
        <w:rPr>
          <w:color w:val="808080"/>
        </w:rPr>
        <w:t>-- Need R</w:t>
      </w:r>
    </w:p>
    <w:p w:rsidR="00872F69" w:rsidRPr="00E450AC" w:rsidRDefault="00872F69" w:rsidP="00872F69">
      <w:pPr>
        <w:pStyle w:val="PL"/>
      </w:pPr>
      <w:r w:rsidRPr="00E450AC">
        <w:t>}</w:t>
      </w:r>
    </w:p>
    <w:p w:rsidR="00872F69" w:rsidRPr="00E450AC" w:rsidRDefault="00872F69" w:rsidP="00872F69">
      <w:pPr>
        <w:pStyle w:val="PL"/>
      </w:pPr>
    </w:p>
    <w:p w:rsidR="00872F69" w:rsidRPr="00E450AC" w:rsidRDefault="00872F69" w:rsidP="00872F69">
      <w:pPr>
        <w:pStyle w:val="PL"/>
      </w:pPr>
      <w:r w:rsidRPr="00E450AC">
        <w:t xml:space="preserve">OtherConfig-v1700 ::=                   </w:t>
      </w:r>
      <w:r w:rsidRPr="00E450AC">
        <w:rPr>
          <w:color w:val="993366"/>
        </w:rPr>
        <w:t>SEQUENCE</w:t>
      </w:r>
      <w:r w:rsidRPr="00E450AC">
        <w:t xml:space="preserve"> {</w:t>
      </w:r>
    </w:p>
    <w:p w:rsidR="00872F69" w:rsidRPr="00E450AC" w:rsidRDefault="00872F69" w:rsidP="00872F69">
      <w:pPr>
        <w:pStyle w:val="PL"/>
        <w:rPr>
          <w:color w:val="808080"/>
        </w:rPr>
      </w:pPr>
      <w:r w:rsidRPr="00E450AC">
        <w:t xml:space="preserve">    ul-GapFR2-PreferenceConfig-r17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rsidR="00872F69" w:rsidRPr="00E450AC" w:rsidRDefault="00872F69" w:rsidP="00872F69">
      <w:pPr>
        <w:pStyle w:val="PL"/>
        <w:rPr>
          <w:color w:val="808080"/>
        </w:rPr>
      </w:pPr>
      <w:r w:rsidRPr="00E450AC">
        <w:t xml:space="preserve">    musim-GapAssistanceConfig-r17           SetupRelease {MUSIM-GapAssistanceConfig-r17}                  </w:t>
      </w:r>
      <w:r w:rsidRPr="00E450AC">
        <w:rPr>
          <w:color w:val="993366"/>
        </w:rPr>
        <w:t>OPTIONAL</w:t>
      </w:r>
      <w:r w:rsidRPr="00E450AC">
        <w:t xml:space="preserve">, </w:t>
      </w:r>
      <w:r w:rsidRPr="00E450AC">
        <w:rPr>
          <w:color w:val="808080"/>
        </w:rPr>
        <w:t>-- Need M</w:t>
      </w:r>
    </w:p>
    <w:p w:rsidR="00872F69" w:rsidRPr="00E450AC" w:rsidRDefault="00872F69" w:rsidP="00872F69">
      <w:pPr>
        <w:pStyle w:val="PL"/>
        <w:rPr>
          <w:color w:val="808080"/>
        </w:rPr>
      </w:pPr>
      <w:r w:rsidRPr="00E450AC">
        <w:t xml:space="preserve">    musim-LeaveAssistanceConfig-r17         SetupRelease {MUSIM-LeaveAssistanceConfig-r17}                </w:t>
      </w:r>
      <w:r w:rsidRPr="00E450AC">
        <w:rPr>
          <w:color w:val="993366"/>
        </w:rPr>
        <w:t>OPTIONAL</w:t>
      </w:r>
      <w:r w:rsidRPr="00E450AC">
        <w:t xml:space="preserve">, </w:t>
      </w:r>
      <w:r w:rsidRPr="00E450AC">
        <w:rPr>
          <w:color w:val="808080"/>
        </w:rPr>
        <w:t>-- Need M</w:t>
      </w:r>
    </w:p>
    <w:p w:rsidR="00872F69" w:rsidRPr="00E450AC" w:rsidRDefault="00872F69" w:rsidP="00872F69">
      <w:pPr>
        <w:pStyle w:val="PL"/>
        <w:rPr>
          <w:color w:val="808080"/>
        </w:rPr>
      </w:pPr>
      <w:r w:rsidRPr="00E450AC">
        <w:t xml:space="preserve">    successHO-Config-r17                    SetupRelease {SuccessHO-Config-r17}                           </w:t>
      </w:r>
      <w:r w:rsidRPr="00E450AC">
        <w:rPr>
          <w:color w:val="993366"/>
        </w:rPr>
        <w:t>OPTIONAL</w:t>
      </w:r>
      <w:r w:rsidRPr="00E450AC">
        <w:t xml:space="preserve">, </w:t>
      </w:r>
      <w:r w:rsidRPr="00E450AC">
        <w:rPr>
          <w:color w:val="808080"/>
        </w:rPr>
        <w:t>-- Need M</w:t>
      </w:r>
    </w:p>
    <w:p w:rsidR="00872F69" w:rsidRPr="00E450AC" w:rsidRDefault="00872F69" w:rsidP="00872F69">
      <w:pPr>
        <w:pStyle w:val="PL"/>
        <w:rPr>
          <w:color w:val="808080"/>
        </w:rPr>
      </w:pPr>
      <w:r w:rsidRPr="00E450AC">
        <w:t xml:space="preserve">    maxBW-PreferenceConfigFR2-2-r17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Cond maxBW</w:t>
      </w:r>
    </w:p>
    <w:p w:rsidR="00872F69" w:rsidRPr="00E450AC" w:rsidRDefault="00872F69" w:rsidP="00872F69">
      <w:pPr>
        <w:pStyle w:val="PL"/>
        <w:rPr>
          <w:color w:val="808080"/>
        </w:rPr>
      </w:pPr>
      <w:r w:rsidRPr="00E450AC">
        <w:t xml:space="preserve">    maxMIMO-LayerPreferenceConfigFR2-2-r17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Cond maxMIMO</w:t>
      </w:r>
    </w:p>
    <w:p w:rsidR="00872F69" w:rsidRPr="00E450AC" w:rsidRDefault="00872F69" w:rsidP="00872F69">
      <w:pPr>
        <w:pStyle w:val="PL"/>
        <w:rPr>
          <w:color w:val="808080"/>
        </w:rPr>
      </w:pPr>
      <w:r w:rsidRPr="00E450AC">
        <w:t xml:space="preserve">    minSchedulingOffsetPreferenceConfigExt-r17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Cond minOffset</w:t>
      </w:r>
    </w:p>
    <w:p w:rsidR="00872F69" w:rsidRPr="00E450AC" w:rsidRDefault="00872F69" w:rsidP="00872F69">
      <w:pPr>
        <w:pStyle w:val="PL"/>
        <w:rPr>
          <w:color w:val="808080"/>
        </w:rPr>
      </w:pPr>
      <w:r w:rsidRPr="00E450AC">
        <w:t xml:space="preserve">    rlm-RelaxationReportingConfig-r17       SetupRelease {RLM-RelaxationReportingConfig-r17}              </w:t>
      </w:r>
      <w:r w:rsidRPr="00E450AC">
        <w:rPr>
          <w:color w:val="993366"/>
        </w:rPr>
        <w:t>OPTIONAL</w:t>
      </w:r>
      <w:r w:rsidRPr="00E450AC">
        <w:t xml:space="preserve">, </w:t>
      </w:r>
      <w:r w:rsidRPr="00E450AC">
        <w:rPr>
          <w:color w:val="808080"/>
        </w:rPr>
        <w:t>-- Need M</w:t>
      </w:r>
    </w:p>
    <w:p w:rsidR="00872F69" w:rsidRPr="00E450AC" w:rsidRDefault="00872F69" w:rsidP="00872F69">
      <w:pPr>
        <w:pStyle w:val="PL"/>
        <w:rPr>
          <w:color w:val="808080"/>
        </w:rPr>
      </w:pPr>
      <w:r w:rsidRPr="00E450AC">
        <w:t xml:space="preserve">    bfd-RelaxationReportingConfig-r17       SetupRelease {BFD-RelaxationReportingConfig-r17}              </w:t>
      </w:r>
      <w:r w:rsidRPr="00E450AC">
        <w:rPr>
          <w:color w:val="993366"/>
        </w:rPr>
        <w:t>OPTIONAL</w:t>
      </w:r>
      <w:r w:rsidRPr="00E450AC">
        <w:t xml:space="preserve">, </w:t>
      </w:r>
      <w:r w:rsidRPr="00E450AC">
        <w:rPr>
          <w:color w:val="808080"/>
        </w:rPr>
        <w:t>-- Need M</w:t>
      </w:r>
    </w:p>
    <w:p w:rsidR="00872F69" w:rsidRPr="00E450AC" w:rsidRDefault="00872F69" w:rsidP="00872F69">
      <w:pPr>
        <w:pStyle w:val="PL"/>
        <w:rPr>
          <w:color w:val="808080"/>
        </w:rPr>
      </w:pPr>
      <w:r w:rsidRPr="00E450AC">
        <w:t xml:space="preserve">    scg-DeactivationPreferenceConfig-r17    SetupRelease {SCG-DeactivationPreferenceConfig-r17}           </w:t>
      </w:r>
      <w:r w:rsidRPr="00E450AC">
        <w:rPr>
          <w:color w:val="993366"/>
        </w:rPr>
        <w:t>OPTIONAL</w:t>
      </w:r>
      <w:r w:rsidRPr="00E450AC">
        <w:t xml:space="preserve">, </w:t>
      </w:r>
      <w:r w:rsidRPr="00E450AC">
        <w:rPr>
          <w:color w:val="808080"/>
        </w:rPr>
        <w:t>-- Cond SCG</w:t>
      </w:r>
    </w:p>
    <w:p w:rsidR="00872F69" w:rsidRPr="00E450AC" w:rsidRDefault="00872F69" w:rsidP="00872F69">
      <w:pPr>
        <w:pStyle w:val="PL"/>
        <w:rPr>
          <w:color w:val="808080"/>
        </w:rPr>
      </w:pPr>
      <w:r w:rsidRPr="00E450AC">
        <w:t xml:space="preserve">    rrm-MeasRelaxationReportingConfig-r17   SetupRelease {RRM-MeasRelaxationReportingConfig-r17}          </w:t>
      </w:r>
      <w:r w:rsidRPr="00E450AC">
        <w:rPr>
          <w:color w:val="993366"/>
        </w:rPr>
        <w:t>OPTIONAL</w:t>
      </w:r>
      <w:r w:rsidRPr="00E450AC">
        <w:t xml:space="preserve">, </w:t>
      </w:r>
      <w:r w:rsidRPr="00E450AC">
        <w:rPr>
          <w:color w:val="808080"/>
        </w:rPr>
        <w:t>-- Need M</w:t>
      </w:r>
    </w:p>
    <w:p w:rsidR="00872F69" w:rsidRPr="00E450AC" w:rsidRDefault="00872F69" w:rsidP="00872F69">
      <w:pPr>
        <w:pStyle w:val="PL"/>
        <w:rPr>
          <w:color w:val="808080"/>
        </w:rPr>
      </w:pPr>
      <w:r w:rsidRPr="00E450AC">
        <w:t xml:space="preserve">    propDelayDiffReportConfig-r17           SetupRelease {PropDelayDiffReportConfig-r17}                  </w:t>
      </w:r>
      <w:r w:rsidRPr="00E450AC">
        <w:rPr>
          <w:color w:val="993366"/>
        </w:rPr>
        <w:t>OPTIONAL</w:t>
      </w:r>
      <w:r w:rsidRPr="00E450AC">
        <w:t xml:space="preserve">  </w:t>
      </w:r>
      <w:r w:rsidRPr="00E450AC">
        <w:rPr>
          <w:color w:val="808080"/>
        </w:rPr>
        <w:t>-- Need M</w:t>
      </w:r>
    </w:p>
    <w:p w:rsidR="00872F69" w:rsidRPr="00E450AC" w:rsidRDefault="00872F69" w:rsidP="00872F69">
      <w:pPr>
        <w:pStyle w:val="PL"/>
      </w:pPr>
      <w:r w:rsidRPr="00E450AC">
        <w:t>}</w:t>
      </w:r>
    </w:p>
    <w:p w:rsidR="00872F69" w:rsidRPr="00E450AC" w:rsidRDefault="00872F69" w:rsidP="00872F69">
      <w:pPr>
        <w:pStyle w:val="PL"/>
      </w:pPr>
    </w:p>
    <w:p w:rsidR="00872F69" w:rsidRPr="00E450AC" w:rsidRDefault="00872F69" w:rsidP="00872F69">
      <w:pPr>
        <w:pStyle w:val="PL"/>
      </w:pPr>
      <w:r w:rsidRPr="00E450AC">
        <w:t xml:space="preserve">OtherConfig-v1800 ::=                   </w:t>
      </w:r>
      <w:r w:rsidRPr="00E450AC">
        <w:rPr>
          <w:color w:val="993366"/>
        </w:rPr>
        <w:t>SEQUENCE</w:t>
      </w:r>
      <w:r w:rsidRPr="00E450AC">
        <w:t xml:space="preserve"> {</w:t>
      </w:r>
    </w:p>
    <w:p w:rsidR="00872F69" w:rsidRPr="00E450AC" w:rsidRDefault="00872F69" w:rsidP="00872F69">
      <w:pPr>
        <w:pStyle w:val="PL"/>
        <w:rPr>
          <w:color w:val="808080"/>
        </w:rPr>
      </w:pPr>
      <w:r w:rsidRPr="00E450AC">
        <w:t xml:space="preserve">    idc-AssistanceConfig-v1800              SetupRelease {IDC-AssistanceConfig-v1800}                     </w:t>
      </w:r>
      <w:r w:rsidRPr="00E450AC">
        <w:rPr>
          <w:color w:val="993366"/>
        </w:rPr>
        <w:t>OPTIONAL</w:t>
      </w:r>
      <w:r w:rsidRPr="00E450AC">
        <w:t xml:space="preserve">, </w:t>
      </w:r>
      <w:r w:rsidRPr="00E450AC">
        <w:rPr>
          <w:color w:val="808080"/>
        </w:rPr>
        <w:t>-- Need M</w:t>
      </w:r>
    </w:p>
    <w:p w:rsidR="00872F69" w:rsidRPr="00E450AC" w:rsidRDefault="00872F69" w:rsidP="00872F69">
      <w:pPr>
        <w:pStyle w:val="PL"/>
        <w:rPr>
          <w:color w:val="808080"/>
        </w:rPr>
      </w:pPr>
      <w:r w:rsidRPr="00E450AC">
        <w:t xml:space="preserve">    multiRx-PreferenceReportingConfigFR2-r18 SetupRelease {MultiRx-PreferenceReportingConfigFR2-r18}      </w:t>
      </w:r>
      <w:r w:rsidRPr="00E450AC">
        <w:rPr>
          <w:color w:val="993366"/>
        </w:rPr>
        <w:t>OPTIONAL</w:t>
      </w:r>
      <w:r w:rsidRPr="00E450AC">
        <w:t xml:space="preserve">, </w:t>
      </w:r>
      <w:r w:rsidRPr="00E450AC">
        <w:rPr>
          <w:color w:val="808080"/>
        </w:rPr>
        <w:t>-- Need M</w:t>
      </w:r>
    </w:p>
    <w:p w:rsidR="00872F69" w:rsidRPr="00E450AC" w:rsidRDefault="00872F69" w:rsidP="00872F69">
      <w:pPr>
        <w:pStyle w:val="PL"/>
        <w:rPr>
          <w:color w:val="808080"/>
        </w:rPr>
      </w:pPr>
      <w:r w:rsidRPr="00E450AC">
        <w:t xml:space="preserve">    aerial-FlightPathAvailabilityConfig-r18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rsidR="00872F69" w:rsidRPr="00E450AC" w:rsidRDefault="00872F69" w:rsidP="00872F69">
      <w:pPr>
        <w:pStyle w:val="PL"/>
        <w:rPr>
          <w:color w:val="808080"/>
        </w:rPr>
      </w:pPr>
      <w:r w:rsidRPr="00E450AC">
        <w:t xml:space="preserve">    ul-TrafficInfoReportingConfig-r18       SetupRelease {UL-TrafficInfoReportingConfig-r18}              </w:t>
      </w:r>
      <w:r w:rsidRPr="00E450AC">
        <w:rPr>
          <w:color w:val="993366"/>
        </w:rPr>
        <w:t>OPTIONAL</w:t>
      </w:r>
      <w:r w:rsidRPr="00E450AC">
        <w:t xml:space="preserve">, </w:t>
      </w:r>
      <w:r w:rsidRPr="00E450AC">
        <w:rPr>
          <w:color w:val="808080"/>
        </w:rPr>
        <w:t>-- Need M</w:t>
      </w:r>
    </w:p>
    <w:p w:rsidR="00872F69" w:rsidRPr="00E450AC" w:rsidRDefault="00872F69" w:rsidP="00872F69">
      <w:pPr>
        <w:pStyle w:val="PL"/>
        <w:rPr>
          <w:color w:val="808080"/>
        </w:rPr>
      </w:pPr>
      <w:r w:rsidRPr="00E450AC">
        <w:t xml:space="preserve">    n3c-RelayUE-InfoReportConfig-r18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rsidR="00872F69" w:rsidRPr="00E450AC" w:rsidRDefault="00872F69" w:rsidP="00872F69">
      <w:pPr>
        <w:pStyle w:val="PL"/>
        <w:rPr>
          <w:color w:val="808080"/>
        </w:rPr>
      </w:pPr>
      <w:r w:rsidRPr="00E450AC">
        <w:t xml:space="preserve">    successPSCell-Config-r18                SetupRelease {SuccessPSCell-Config-r18}                       </w:t>
      </w:r>
      <w:r w:rsidRPr="00E450AC">
        <w:rPr>
          <w:color w:val="993366"/>
        </w:rPr>
        <w:t>OPTIONAL</w:t>
      </w:r>
      <w:r w:rsidRPr="00E450AC">
        <w:t xml:space="preserve">, </w:t>
      </w:r>
      <w:r w:rsidRPr="00E450AC">
        <w:rPr>
          <w:color w:val="808080"/>
        </w:rPr>
        <w:t>-- Need M</w:t>
      </w:r>
    </w:p>
    <w:p w:rsidR="00872F69" w:rsidRPr="00E450AC" w:rsidRDefault="00872F69" w:rsidP="00872F69">
      <w:pPr>
        <w:pStyle w:val="PL"/>
        <w:rPr>
          <w:color w:val="808080"/>
        </w:rPr>
      </w:pPr>
      <w:r w:rsidRPr="00E450AC">
        <w:t xml:space="preserve">    sn-InitiatedPSCellChange-r18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rsidR="00872F69" w:rsidRPr="00E450AC" w:rsidRDefault="00872F69" w:rsidP="00872F69">
      <w:pPr>
        <w:pStyle w:val="PL"/>
        <w:rPr>
          <w:color w:val="808080"/>
        </w:rPr>
      </w:pPr>
      <w:r w:rsidRPr="00E450AC">
        <w:t xml:space="preserve">    musim-GapPriorityAssistanceConfig-r18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Cond musimGapConfig</w:t>
      </w:r>
    </w:p>
    <w:p w:rsidR="00872F69" w:rsidRPr="00E450AC" w:rsidRDefault="00872F69" w:rsidP="00872F69">
      <w:pPr>
        <w:pStyle w:val="PL"/>
        <w:rPr>
          <w:color w:val="808080"/>
        </w:rPr>
      </w:pPr>
      <w:r w:rsidRPr="00E450AC">
        <w:t xml:space="preserve">    musim-CapabilityRestrictionConfig-r18   SetupRelease {MUSIM-CapabilityRestrictionConfig-r18}          </w:t>
      </w:r>
      <w:r w:rsidRPr="00E450AC">
        <w:rPr>
          <w:color w:val="993366"/>
        </w:rPr>
        <w:t>OPTIONAL</w:t>
      </w:r>
      <w:r w:rsidRPr="00E450AC">
        <w:t xml:space="preserve">  </w:t>
      </w:r>
      <w:r w:rsidRPr="00E450AC">
        <w:rPr>
          <w:color w:val="808080"/>
        </w:rPr>
        <w:t>-- Need M</w:t>
      </w:r>
    </w:p>
    <w:p w:rsidR="00872F69" w:rsidRPr="00E450AC" w:rsidRDefault="00872F69" w:rsidP="00872F69">
      <w:pPr>
        <w:pStyle w:val="PL"/>
      </w:pPr>
      <w:r w:rsidRPr="00E450AC">
        <w:t>}</w:t>
      </w:r>
    </w:p>
    <w:p w:rsidR="00872F69" w:rsidRPr="00E450AC" w:rsidRDefault="00872F69" w:rsidP="00872F69">
      <w:pPr>
        <w:pStyle w:val="PL"/>
      </w:pPr>
    </w:p>
    <w:p w:rsidR="00872F69" w:rsidRPr="00E450AC" w:rsidRDefault="00872F69" w:rsidP="00872F69">
      <w:pPr>
        <w:pStyle w:val="PL"/>
      </w:pPr>
      <w:r w:rsidRPr="00E450AC">
        <w:t xml:space="preserve">IDC-AssistanceConfig-v1800 ::=          </w:t>
      </w:r>
      <w:r w:rsidRPr="00E450AC">
        <w:rPr>
          <w:color w:val="993366"/>
        </w:rPr>
        <w:t>SEQUENCE</w:t>
      </w:r>
      <w:r w:rsidRPr="00E450AC">
        <w:t xml:space="preserve"> {</w:t>
      </w:r>
    </w:p>
    <w:p w:rsidR="00872F69" w:rsidRPr="00E450AC" w:rsidRDefault="00872F69" w:rsidP="00872F69">
      <w:pPr>
        <w:pStyle w:val="PL"/>
        <w:rPr>
          <w:color w:val="808080"/>
        </w:rPr>
      </w:pPr>
      <w:r w:rsidRPr="00E450AC">
        <w:t xml:space="preserve">    idc-FDM-AssistanceConfig-r18            SetupRelease {IDC-FDM-AssistanceConfig-r18}                   </w:t>
      </w:r>
      <w:r w:rsidRPr="00E450AC">
        <w:rPr>
          <w:color w:val="993366"/>
        </w:rPr>
        <w:t>OPTIONAL</w:t>
      </w:r>
      <w:r w:rsidRPr="00E450AC">
        <w:t xml:space="preserve">, </w:t>
      </w:r>
      <w:r w:rsidRPr="00E450AC">
        <w:rPr>
          <w:color w:val="808080"/>
        </w:rPr>
        <w:t>-- Need M</w:t>
      </w:r>
    </w:p>
    <w:p w:rsidR="00872F69" w:rsidRPr="00E450AC" w:rsidRDefault="00872F69" w:rsidP="00872F69">
      <w:pPr>
        <w:pStyle w:val="PL"/>
        <w:rPr>
          <w:color w:val="808080"/>
        </w:rPr>
      </w:pPr>
      <w:r w:rsidRPr="00E450AC">
        <w:t xml:space="preserve">    idc-TDM-AssistanceConfig-r18            </w:t>
      </w:r>
      <w:r w:rsidRPr="00E450AC">
        <w:rPr>
          <w:color w:val="993366"/>
        </w:rPr>
        <w:t>ENUMERATED</w:t>
      </w:r>
      <w:r w:rsidRPr="00E450AC">
        <w:t xml:space="preserve"> {setup}                                            </w:t>
      </w:r>
      <w:r w:rsidRPr="00E450AC">
        <w:rPr>
          <w:color w:val="993366"/>
        </w:rPr>
        <w:t>OPTIONAL</w:t>
      </w:r>
      <w:r w:rsidRPr="00E450AC">
        <w:t xml:space="preserve">  </w:t>
      </w:r>
      <w:r w:rsidRPr="00E450AC">
        <w:rPr>
          <w:color w:val="808080"/>
        </w:rPr>
        <w:t>-- Cond FDM</w:t>
      </w:r>
    </w:p>
    <w:p w:rsidR="00872F69" w:rsidRPr="00E450AC" w:rsidRDefault="00872F69" w:rsidP="00872F69">
      <w:pPr>
        <w:pStyle w:val="PL"/>
      </w:pPr>
      <w:r w:rsidRPr="00E450AC">
        <w:t>}</w:t>
      </w:r>
    </w:p>
    <w:p w:rsidR="00872F69" w:rsidRPr="00E450AC" w:rsidRDefault="00872F69" w:rsidP="00872F69">
      <w:pPr>
        <w:pStyle w:val="PL"/>
      </w:pPr>
    </w:p>
    <w:p w:rsidR="00872F69" w:rsidRPr="00E450AC" w:rsidRDefault="00872F69" w:rsidP="00872F69">
      <w:pPr>
        <w:pStyle w:val="PL"/>
      </w:pPr>
      <w:r w:rsidRPr="00E450AC">
        <w:t xml:space="preserve">MultiRx-PreferenceReportingConfigFR2-r18 ::= </w:t>
      </w:r>
      <w:r w:rsidRPr="00E450AC">
        <w:rPr>
          <w:color w:val="993366"/>
        </w:rPr>
        <w:t>SEQUENCE</w:t>
      </w:r>
      <w:r w:rsidRPr="00E450AC">
        <w:t xml:space="preserve"> {</w:t>
      </w:r>
    </w:p>
    <w:p w:rsidR="00872F69" w:rsidRPr="00E450AC" w:rsidRDefault="00872F69" w:rsidP="00872F69">
      <w:pPr>
        <w:pStyle w:val="PL"/>
      </w:pPr>
      <w:r w:rsidRPr="00E450AC">
        <w:t xml:space="preserve">    multiRx-PreferenceReportingConfigFR2ProhibitTimer-r18  </w:t>
      </w:r>
      <w:r w:rsidRPr="00E450AC">
        <w:rPr>
          <w:color w:val="993366"/>
        </w:rPr>
        <w:t>ENUMERATED</w:t>
      </w:r>
      <w:r w:rsidRPr="00E450AC">
        <w:t xml:space="preserve"> {</w:t>
      </w:r>
    </w:p>
    <w:p w:rsidR="00872F69" w:rsidRPr="00E450AC" w:rsidRDefault="00872F69" w:rsidP="00872F69">
      <w:pPr>
        <w:pStyle w:val="PL"/>
      </w:pPr>
      <w:r w:rsidRPr="00E450AC">
        <w:t xml:space="preserve">                                                              s0, s0dot5, s1, s2, s3, s4, s5, s6, s7,</w:t>
      </w:r>
    </w:p>
    <w:p w:rsidR="00872F69" w:rsidRPr="00E450AC" w:rsidRDefault="00872F69" w:rsidP="00872F69">
      <w:pPr>
        <w:pStyle w:val="PL"/>
      </w:pPr>
      <w:r w:rsidRPr="00E450AC">
        <w:t xml:space="preserve">                                                              s8, s9, s10, s20, s30, spare2, spare1}</w:t>
      </w:r>
    </w:p>
    <w:p w:rsidR="00872F69" w:rsidRPr="00E450AC" w:rsidRDefault="00872F69" w:rsidP="00872F69">
      <w:pPr>
        <w:pStyle w:val="PL"/>
      </w:pPr>
      <w:r w:rsidRPr="00E450AC">
        <w:t>}</w:t>
      </w:r>
    </w:p>
    <w:p w:rsidR="00872F69" w:rsidRPr="00E450AC" w:rsidRDefault="00872F69" w:rsidP="00872F69">
      <w:pPr>
        <w:pStyle w:val="PL"/>
      </w:pPr>
    </w:p>
    <w:p w:rsidR="00872F69" w:rsidRPr="00E450AC" w:rsidRDefault="00872F69" w:rsidP="00872F69">
      <w:pPr>
        <w:pStyle w:val="PL"/>
      </w:pPr>
      <w:r w:rsidRPr="00E450AC">
        <w:t xml:space="preserve">CandidateServingFreqListNR-r16 ::= </w:t>
      </w:r>
      <w:r w:rsidRPr="00E450AC">
        <w:rPr>
          <w:color w:val="993366"/>
        </w:rPr>
        <w:t>SEQUENCE</w:t>
      </w:r>
      <w:r w:rsidRPr="00E450AC">
        <w:t xml:space="preserve"> (</w:t>
      </w:r>
      <w:r w:rsidRPr="00E450AC">
        <w:rPr>
          <w:color w:val="993366"/>
        </w:rPr>
        <w:t>SIZE</w:t>
      </w:r>
      <w:r w:rsidRPr="00E450AC">
        <w:t xml:space="preserve"> (1..maxFreqIDC-r16))</w:t>
      </w:r>
      <w:r w:rsidRPr="00E450AC">
        <w:rPr>
          <w:color w:val="993366"/>
        </w:rPr>
        <w:t xml:space="preserve"> OF</w:t>
      </w:r>
      <w:r w:rsidRPr="00E450AC">
        <w:t xml:space="preserve"> ARFCN-ValueNR</w:t>
      </w:r>
    </w:p>
    <w:p w:rsidR="00872F69" w:rsidRPr="00E450AC" w:rsidRDefault="00872F69" w:rsidP="00872F69">
      <w:pPr>
        <w:pStyle w:val="PL"/>
      </w:pPr>
    </w:p>
    <w:p w:rsidR="00872F69" w:rsidRPr="00E450AC" w:rsidRDefault="00872F69" w:rsidP="00872F69">
      <w:pPr>
        <w:pStyle w:val="PL"/>
      </w:pPr>
      <w:r w:rsidRPr="00E450AC">
        <w:t xml:space="preserve">MUSIM-GapAssistanceConfig-r17 ::= </w:t>
      </w:r>
      <w:r w:rsidRPr="00E450AC">
        <w:rPr>
          <w:color w:val="993366"/>
        </w:rPr>
        <w:t>SEQUENCE</w:t>
      </w:r>
      <w:r w:rsidRPr="00E450AC">
        <w:t xml:space="preserve"> {</w:t>
      </w:r>
    </w:p>
    <w:p w:rsidR="00872F69" w:rsidRPr="00E450AC" w:rsidRDefault="00872F69" w:rsidP="00872F69">
      <w:pPr>
        <w:pStyle w:val="PL"/>
      </w:pPr>
      <w:r w:rsidRPr="00E450AC">
        <w:t xml:space="preserve">    musim-GapProhibitTimer-r17        </w:t>
      </w:r>
      <w:r w:rsidRPr="00E450AC">
        <w:rPr>
          <w:color w:val="993366"/>
        </w:rPr>
        <w:t>ENUMERATED</w:t>
      </w:r>
      <w:r w:rsidRPr="00E450AC">
        <w:t xml:space="preserve"> {s0, s0dot1, s0dot2, s0dot3, s0dot4, s0dot5, s1, s2, s3, s4, s5, s6, s7, s8, s9, s10}</w:t>
      </w:r>
    </w:p>
    <w:p w:rsidR="00872F69" w:rsidRPr="00E450AC" w:rsidRDefault="00872F69" w:rsidP="00872F69">
      <w:pPr>
        <w:pStyle w:val="PL"/>
      </w:pPr>
      <w:r w:rsidRPr="00E450AC">
        <w:t>}</w:t>
      </w:r>
    </w:p>
    <w:p w:rsidR="00872F69" w:rsidRPr="00E450AC" w:rsidRDefault="00872F69" w:rsidP="00872F69">
      <w:pPr>
        <w:pStyle w:val="PL"/>
      </w:pPr>
    </w:p>
    <w:p w:rsidR="00872F69" w:rsidRPr="00E450AC" w:rsidRDefault="00872F69" w:rsidP="00872F69">
      <w:pPr>
        <w:pStyle w:val="PL"/>
      </w:pPr>
      <w:r w:rsidRPr="00E450AC">
        <w:t xml:space="preserve">MUSIM-LeaveAssistanceConfig-r17 ::=     </w:t>
      </w:r>
      <w:r w:rsidRPr="00E450AC">
        <w:rPr>
          <w:color w:val="993366"/>
        </w:rPr>
        <w:t>SEQUENCE</w:t>
      </w:r>
      <w:r w:rsidRPr="00E450AC">
        <w:t xml:space="preserve"> {</w:t>
      </w:r>
    </w:p>
    <w:p w:rsidR="00872F69" w:rsidRPr="00E450AC" w:rsidRDefault="00872F69" w:rsidP="00872F69">
      <w:pPr>
        <w:pStyle w:val="PL"/>
      </w:pPr>
      <w:r w:rsidRPr="00E450AC">
        <w:t xml:space="preserve">    musim-LeaveWithoutResponseTimer-r17     </w:t>
      </w:r>
      <w:r w:rsidRPr="00E450AC">
        <w:rPr>
          <w:color w:val="993366"/>
        </w:rPr>
        <w:t>ENUMERATED</w:t>
      </w:r>
      <w:r w:rsidRPr="00E450AC">
        <w:t xml:space="preserve"> {ms10, ms20, ms40, ms60, ms80, ms100, spare2, spare1}</w:t>
      </w:r>
    </w:p>
    <w:p w:rsidR="00872F69" w:rsidRPr="00E450AC" w:rsidRDefault="00872F69" w:rsidP="00872F69">
      <w:pPr>
        <w:pStyle w:val="PL"/>
      </w:pPr>
      <w:r w:rsidRPr="00E450AC">
        <w:lastRenderedPageBreak/>
        <w:t>}</w:t>
      </w:r>
    </w:p>
    <w:p w:rsidR="00872F69" w:rsidRPr="00E450AC" w:rsidRDefault="00872F69" w:rsidP="00872F69">
      <w:pPr>
        <w:pStyle w:val="PL"/>
        <w:rPr>
          <w:rFonts w:eastAsia="等线"/>
        </w:rPr>
      </w:pPr>
    </w:p>
    <w:p w:rsidR="00872F69" w:rsidRPr="00E450AC" w:rsidRDefault="00872F69" w:rsidP="00872F69">
      <w:pPr>
        <w:pStyle w:val="PL"/>
      </w:pPr>
      <w:r w:rsidRPr="00E450AC">
        <w:t xml:space="preserve">MUSIM-CapabilityRestrictionConfig-r18 ::= </w:t>
      </w:r>
      <w:r w:rsidRPr="00E450AC">
        <w:rPr>
          <w:color w:val="993366"/>
        </w:rPr>
        <w:t>SEQUENCE</w:t>
      </w:r>
      <w:r w:rsidRPr="00E450AC">
        <w:t xml:space="preserve"> {</w:t>
      </w:r>
    </w:p>
    <w:p w:rsidR="00872F69" w:rsidRPr="00E450AC" w:rsidRDefault="00872F69" w:rsidP="00872F69">
      <w:pPr>
        <w:pStyle w:val="PL"/>
        <w:rPr>
          <w:color w:val="808080"/>
        </w:rPr>
      </w:pPr>
      <w:r w:rsidRPr="00E450AC">
        <w:t xml:space="preserve">    </w:t>
      </w:r>
      <w:r w:rsidRPr="00E450AC">
        <w:rPr>
          <w:rFonts w:eastAsia="等线"/>
        </w:rPr>
        <w:t>musim-CandidateBandList-r18</w:t>
      </w:r>
      <w:r w:rsidRPr="00E450AC">
        <w:t xml:space="preserve">               </w:t>
      </w:r>
      <w:r w:rsidRPr="00E450AC">
        <w:rPr>
          <w:rFonts w:eastAsia="等线"/>
        </w:rPr>
        <w:t>MUSIM-CandidateBandList-r18</w:t>
      </w:r>
      <w:r w:rsidRPr="00E450AC">
        <w:t xml:space="preserve">                                           </w:t>
      </w:r>
      <w:r w:rsidRPr="00E450AC">
        <w:rPr>
          <w:color w:val="993366"/>
        </w:rPr>
        <w:t>OPTIONAL</w:t>
      </w:r>
      <w:r w:rsidRPr="00E450AC">
        <w:t xml:space="preserve">, </w:t>
      </w:r>
      <w:r w:rsidRPr="00E450AC">
        <w:rPr>
          <w:color w:val="808080"/>
        </w:rPr>
        <w:t>-- Need M</w:t>
      </w:r>
    </w:p>
    <w:p w:rsidR="00872F69" w:rsidRPr="00E450AC" w:rsidRDefault="00872F69" w:rsidP="00872F69">
      <w:pPr>
        <w:pStyle w:val="PL"/>
      </w:pPr>
      <w:r w:rsidRPr="00E450AC">
        <w:t xml:space="preserve">    musim-WaitTimer-r18                       </w:t>
      </w:r>
      <w:r w:rsidRPr="00E450AC">
        <w:rPr>
          <w:color w:val="993366"/>
        </w:rPr>
        <w:t>ENUMERATED</w:t>
      </w:r>
      <w:r w:rsidRPr="00E450AC">
        <w:t xml:space="preserve"> {ms10, ms20, ms40, ms60, ms80, ms100, spare2, spare1},</w:t>
      </w:r>
    </w:p>
    <w:p w:rsidR="00872F69" w:rsidRPr="00E450AC" w:rsidRDefault="00872F69" w:rsidP="00872F69">
      <w:pPr>
        <w:pStyle w:val="PL"/>
      </w:pPr>
      <w:r w:rsidRPr="00E450AC">
        <w:t xml:space="preserve">    musim-ProhibitTimer-r18                   </w:t>
      </w:r>
      <w:r w:rsidRPr="00E450AC">
        <w:rPr>
          <w:color w:val="993366"/>
        </w:rPr>
        <w:t>ENUMERATED</w:t>
      </w:r>
      <w:r w:rsidRPr="00E450AC">
        <w:t xml:space="preserve"> {s0, s0dot1, s0dot2, s0dot3, s0dot4, s0dot5, s1, s2, s3, s4, s5, s6, s7, s8,</w:t>
      </w:r>
    </w:p>
    <w:p w:rsidR="00872F69" w:rsidRPr="00E450AC" w:rsidRDefault="00872F69" w:rsidP="00872F69">
      <w:pPr>
        <w:pStyle w:val="PL"/>
      </w:pPr>
      <w:r w:rsidRPr="00E450AC">
        <w:t xml:space="preserve">                                                          s9, s10}</w:t>
      </w:r>
    </w:p>
    <w:p w:rsidR="00872F69" w:rsidRPr="00E450AC" w:rsidRDefault="00872F69" w:rsidP="00872F69">
      <w:pPr>
        <w:pStyle w:val="PL"/>
        <w:rPr>
          <w:rFonts w:eastAsia="等线"/>
        </w:rPr>
      </w:pPr>
      <w:r w:rsidRPr="00E450AC">
        <w:rPr>
          <w:rFonts w:eastAsia="等线"/>
        </w:rPr>
        <w:t>}</w:t>
      </w:r>
    </w:p>
    <w:p w:rsidR="00872F69" w:rsidRPr="00E450AC" w:rsidRDefault="00872F69" w:rsidP="00872F69">
      <w:pPr>
        <w:pStyle w:val="PL"/>
      </w:pPr>
    </w:p>
    <w:p w:rsidR="00872F69" w:rsidRPr="00E450AC" w:rsidRDefault="00872F69" w:rsidP="00872F69">
      <w:pPr>
        <w:pStyle w:val="PL"/>
        <w:rPr>
          <w:rFonts w:eastAsia="等线"/>
        </w:rPr>
      </w:pPr>
      <w:r w:rsidRPr="00E450AC">
        <w:rPr>
          <w:rFonts w:eastAsia="等线"/>
        </w:rPr>
        <w:t>MUSIM-CandidateBandList-r18</w:t>
      </w:r>
      <w:r w:rsidRPr="00E450AC">
        <w:t xml:space="preserve">::= </w:t>
      </w:r>
      <w:r w:rsidRPr="00E450AC">
        <w:rPr>
          <w:color w:val="993366"/>
        </w:rPr>
        <w:t>SEQUENCE</w:t>
      </w:r>
      <w:r w:rsidRPr="00E450AC">
        <w:t xml:space="preserve"> (</w:t>
      </w:r>
      <w:r w:rsidRPr="00E450AC">
        <w:rPr>
          <w:color w:val="993366"/>
        </w:rPr>
        <w:t>SIZE</w:t>
      </w:r>
      <w:r w:rsidRPr="00E450AC">
        <w:t xml:space="preserve"> (1..maxCandidateBandIndex-r18))</w:t>
      </w:r>
      <w:r w:rsidRPr="00E450AC">
        <w:rPr>
          <w:color w:val="993366"/>
        </w:rPr>
        <w:t xml:space="preserve"> OF</w:t>
      </w:r>
      <w:r w:rsidRPr="00E450AC">
        <w:t xml:space="preserve"> FreqBandIndicatorNR</w:t>
      </w:r>
    </w:p>
    <w:p w:rsidR="00872F69" w:rsidRPr="00E450AC" w:rsidRDefault="00872F69" w:rsidP="00872F69">
      <w:pPr>
        <w:pStyle w:val="PL"/>
      </w:pPr>
    </w:p>
    <w:p w:rsidR="00872F69" w:rsidRPr="00E450AC" w:rsidRDefault="00872F69" w:rsidP="00872F69">
      <w:pPr>
        <w:pStyle w:val="PL"/>
      </w:pPr>
      <w:r w:rsidRPr="00E450AC">
        <w:t xml:space="preserve">SuccessHO-Config-r17 ::=                </w:t>
      </w:r>
      <w:r w:rsidRPr="00E450AC">
        <w:rPr>
          <w:color w:val="993366"/>
        </w:rPr>
        <w:t>SEQUENCE</w:t>
      </w:r>
      <w:r w:rsidRPr="00E450AC">
        <w:t xml:space="preserve"> {</w:t>
      </w:r>
    </w:p>
    <w:p w:rsidR="00872F69" w:rsidRPr="00E450AC" w:rsidRDefault="00872F69" w:rsidP="00872F69">
      <w:pPr>
        <w:pStyle w:val="PL"/>
        <w:rPr>
          <w:color w:val="808080"/>
        </w:rPr>
      </w:pPr>
      <w:r w:rsidRPr="00E450AC">
        <w:t xml:space="preserve">    thresholdPercentageT304-r17             </w:t>
      </w:r>
      <w:r w:rsidRPr="00E450AC">
        <w:rPr>
          <w:color w:val="993366"/>
        </w:rPr>
        <w:t>ENUMERATED</w:t>
      </w:r>
      <w:r w:rsidRPr="00E450AC">
        <w:t xml:space="preserve"> {p40, p60, p80, spare5, spare4, spare3, spare2, spare1}      </w:t>
      </w:r>
      <w:r w:rsidRPr="00E450AC">
        <w:rPr>
          <w:color w:val="993366"/>
        </w:rPr>
        <w:t>OPTIONAL</w:t>
      </w:r>
      <w:r w:rsidRPr="00E450AC">
        <w:t xml:space="preserve">, </w:t>
      </w:r>
      <w:r w:rsidRPr="00E450AC">
        <w:rPr>
          <w:color w:val="808080"/>
        </w:rPr>
        <w:t>--Need R</w:t>
      </w:r>
    </w:p>
    <w:p w:rsidR="00872F69" w:rsidRPr="00E450AC" w:rsidRDefault="00872F69" w:rsidP="00872F69">
      <w:pPr>
        <w:pStyle w:val="PL"/>
        <w:rPr>
          <w:color w:val="808080"/>
        </w:rPr>
      </w:pPr>
      <w:r w:rsidRPr="00E450AC">
        <w:t xml:space="preserve">    thresholdPercentageT310-r17             </w:t>
      </w:r>
      <w:r w:rsidRPr="00E450AC">
        <w:rPr>
          <w:color w:val="993366"/>
        </w:rPr>
        <w:t>ENUMERATED</w:t>
      </w:r>
      <w:r w:rsidRPr="00E450AC">
        <w:t xml:space="preserve"> {p40, p60, p80, spare5, spare4, spare3, spare2, spare1}      </w:t>
      </w:r>
      <w:r w:rsidRPr="00E450AC">
        <w:rPr>
          <w:color w:val="993366"/>
        </w:rPr>
        <w:t>OPTIONAL</w:t>
      </w:r>
      <w:r w:rsidRPr="00E450AC">
        <w:t xml:space="preserve">, </w:t>
      </w:r>
      <w:r w:rsidRPr="00E450AC">
        <w:rPr>
          <w:color w:val="808080"/>
        </w:rPr>
        <w:t>--Need R</w:t>
      </w:r>
    </w:p>
    <w:p w:rsidR="00872F69" w:rsidRPr="00E450AC" w:rsidRDefault="00872F69" w:rsidP="00872F69">
      <w:pPr>
        <w:pStyle w:val="PL"/>
        <w:rPr>
          <w:color w:val="808080"/>
        </w:rPr>
      </w:pPr>
      <w:r w:rsidRPr="00E450AC">
        <w:t xml:space="preserve">    thresholdPercentageT312-r17             </w:t>
      </w:r>
      <w:r w:rsidRPr="00E450AC">
        <w:rPr>
          <w:color w:val="993366"/>
        </w:rPr>
        <w:t>ENUMERATED</w:t>
      </w:r>
      <w:r w:rsidRPr="00E450AC">
        <w:t xml:space="preserve"> {p20, p40, p60, p80, spare4, spare3, spare2, spare1}         </w:t>
      </w:r>
      <w:r w:rsidRPr="00E450AC">
        <w:rPr>
          <w:color w:val="993366"/>
        </w:rPr>
        <w:t>OPTIONAL</w:t>
      </w:r>
      <w:r w:rsidRPr="00E450AC">
        <w:t xml:space="preserve">, </w:t>
      </w:r>
      <w:r w:rsidRPr="00E450AC">
        <w:rPr>
          <w:color w:val="808080"/>
        </w:rPr>
        <w:t>--Need R</w:t>
      </w:r>
    </w:p>
    <w:p w:rsidR="00872F69" w:rsidRPr="00E450AC" w:rsidRDefault="00872F69" w:rsidP="00872F69">
      <w:pPr>
        <w:pStyle w:val="PL"/>
        <w:rPr>
          <w:color w:val="808080"/>
        </w:rPr>
      </w:pPr>
      <w:r w:rsidRPr="00E450AC">
        <w:t xml:space="preserve">    sourceDAPS-FailureReporting-r17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--Need R</w:t>
      </w:r>
    </w:p>
    <w:p w:rsidR="00872F69" w:rsidRPr="00E450AC" w:rsidRDefault="00872F69" w:rsidP="00872F69">
      <w:pPr>
        <w:pStyle w:val="PL"/>
      </w:pPr>
      <w:r w:rsidRPr="00E450AC">
        <w:t xml:space="preserve">    ...</w:t>
      </w:r>
    </w:p>
    <w:p w:rsidR="00872F69" w:rsidRPr="00E450AC" w:rsidRDefault="00872F69" w:rsidP="00872F69">
      <w:pPr>
        <w:pStyle w:val="PL"/>
      </w:pPr>
      <w:r w:rsidRPr="00E450AC">
        <w:t>}</w:t>
      </w:r>
    </w:p>
    <w:p w:rsidR="00872F69" w:rsidRPr="00E450AC" w:rsidRDefault="00872F69" w:rsidP="00872F69">
      <w:pPr>
        <w:pStyle w:val="PL"/>
      </w:pPr>
    </w:p>
    <w:p w:rsidR="00872F69" w:rsidRPr="00E450AC" w:rsidRDefault="00872F69" w:rsidP="00872F69">
      <w:pPr>
        <w:pStyle w:val="PL"/>
      </w:pPr>
      <w:r w:rsidRPr="00E450AC">
        <w:t xml:space="preserve">SuccessPSCell-Config-r18 ::=            </w:t>
      </w:r>
      <w:r w:rsidRPr="00E450AC">
        <w:rPr>
          <w:color w:val="993366"/>
        </w:rPr>
        <w:t>SEQUENCE</w:t>
      </w:r>
      <w:r w:rsidRPr="00E450AC">
        <w:t xml:space="preserve"> {</w:t>
      </w:r>
    </w:p>
    <w:p w:rsidR="00872F69" w:rsidRPr="00E450AC" w:rsidRDefault="00872F69" w:rsidP="00872F69">
      <w:pPr>
        <w:pStyle w:val="PL"/>
        <w:rPr>
          <w:color w:val="808080"/>
        </w:rPr>
      </w:pPr>
      <w:r w:rsidRPr="00E450AC">
        <w:t xml:space="preserve">    thresholdPercentageT304-SCG-r18         </w:t>
      </w:r>
      <w:r w:rsidRPr="00E450AC">
        <w:rPr>
          <w:color w:val="993366"/>
        </w:rPr>
        <w:t>ENUMERATED</w:t>
      </w:r>
      <w:r w:rsidRPr="00E450AC">
        <w:t xml:space="preserve"> {p40, p60, p80, spare5, spare4, spare3, spare2, spare1}      </w:t>
      </w:r>
      <w:r w:rsidRPr="00E450AC">
        <w:rPr>
          <w:color w:val="993366"/>
        </w:rPr>
        <w:t>OPTIONAL</w:t>
      </w:r>
      <w:r w:rsidRPr="00E450AC">
        <w:t xml:space="preserve">, </w:t>
      </w:r>
      <w:r w:rsidRPr="00E450AC">
        <w:rPr>
          <w:color w:val="808080"/>
        </w:rPr>
        <w:t>--Need R</w:t>
      </w:r>
    </w:p>
    <w:p w:rsidR="00872F69" w:rsidRPr="00E450AC" w:rsidRDefault="00872F69" w:rsidP="00872F69">
      <w:pPr>
        <w:pStyle w:val="PL"/>
        <w:rPr>
          <w:color w:val="808080"/>
        </w:rPr>
      </w:pPr>
      <w:r w:rsidRPr="00E450AC">
        <w:t xml:space="preserve">    thresholdPercentageT310-SCG-r18         </w:t>
      </w:r>
      <w:r w:rsidRPr="00E450AC">
        <w:rPr>
          <w:color w:val="993366"/>
        </w:rPr>
        <w:t>ENUMERATED</w:t>
      </w:r>
      <w:r w:rsidRPr="00E450AC">
        <w:t xml:space="preserve"> {p40, p60, p80, spare5, spare4, spare3, spare2, spare1}      </w:t>
      </w:r>
      <w:r w:rsidRPr="00E450AC">
        <w:rPr>
          <w:color w:val="993366"/>
        </w:rPr>
        <w:t>OPTIONAL</w:t>
      </w:r>
      <w:r w:rsidRPr="00E450AC">
        <w:t xml:space="preserve">, </w:t>
      </w:r>
      <w:r w:rsidRPr="00E450AC">
        <w:rPr>
          <w:color w:val="808080"/>
        </w:rPr>
        <w:t>--Need R</w:t>
      </w:r>
    </w:p>
    <w:p w:rsidR="00872F69" w:rsidRPr="00E450AC" w:rsidRDefault="00872F69" w:rsidP="00872F69">
      <w:pPr>
        <w:pStyle w:val="PL"/>
        <w:rPr>
          <w:color w:val="808080"/>
        </w:rPr>
      </w:pPr>
      <w:r w:rsidRPr="00E450AC">
        <w:t xml:space="preserve">    thresholdPercentageT312-SCG-r18         </w:t>
      </w:r>
      <w:r w:rsidRPr="00E450AC">
        <w:rPr>
          <w:color w:val="993366"/>
        </w:rPr>
        <w:t>ENUMERATED</w:t>
      </w:r>
      <w:r w:rsidRPr="00E450AC">
        <w:t xml:space="preserve"> {p20, p40, p60, p80, spare4, spare3, spare2, spare1}         </w:t>
      </w:r>
      <w:r w:rsidRPr="00E450AC">
        <w:rPr>
          <w:color w:val="993366"/>
        </w:rPr>
        <w:t>OPTIONAL</w:t>
      </w:r>
      <w:r w:rsidRPr="00E450AC">
        <w:t xml:space="preserve">, </w:t>
      </w:r>
      <w:r w:rsidRPr="00E450AC">
        <w:rPr>
          <w:color w:val="808080"/>
        </w:rPr>
        <w:t>--Need R</w:t>
      </w:r>
    </w:p>
    <w:p w:rsidR="00872F69" w:rsidRPr="00E450AC" w:rsidRDefault="00872F69" w:rsidP="00872F69">
      <w:pPr>
        <w:pStyle w:val="PL"/>
      </w:pPr>
      <w:r w:rsidRPr="00E450AC">
        <w:t xml:space="preserve">    ...</w:t>
      </w:r>
    </w:p>
    <w:p w:rsidR="00872F69" w:rsidRPr="00E450AC" w:rsidRDefault="00872F69" w:rsidP="00872F69">
      <w:pPr>
        <w:pStyle w:val="PL"/>
      </w:pPr>
      <w:r w:rsidRPr="00E450AC">
        <w:t>}</w:t>
      </w:r>
    </w:p>
    <w:p w:rsidR="00872F69" w:rsidRPr="00E450AC" w:rsidRDefault="00872F69" w:rsidP="00872F69">
      <w:pPr>
        <w:pStyle w:val="PL"/>
      </w:pPr>
    </w:p>
    <w:p w:rsidR="00872F69" w:rsidRPr="00E450AC" w:rsidRDefault="00872F69" w:rsidP="00872F69">
      <w:pPr>
        <w:pStyle w:val="PL"/>
      </w:pPr>
    </w:p>
    <w:p w:rsidR="00872F69" w:rsidRPr="00E450AC" w:rsidRDefault="00872F69" w:rsidP="00872F69">
      <w:pPr>
        <w:pStyle w:val="PL"/>
      </w:pPr>
      <w:r w:rsidRPr="00E450AC">
        <w:t xml:space="preserve">OverheatingAssistanceConfig ::= </w:t>
      </w:r>
      <w:r w:rsidRPr="00E450AC">
        <w:rPr>
          <w:color w:val="993366"/>
        </w:rPr>
        <w:t>SEQUENCE</w:t>
      </w:r>
      <w:r w:rsidRPr="00E450AC">
        <w:t xml:space="preserve"> {</w:t>
      </w:r>
    </w:p>
    <w:p w:rsidR="00872F69" w:rsidRPr="00E450AC" w:rsidRDefault="00872F69" w:rsidP="00872F69">
      <w:pPr>
        <w:pStyle w:val="PL"/>
      </w:pPr>
      <w:r w:rsidRPr="00E450AC">
        <w:t xml:space="preserve">    overheatingIndicationProhibitTimer    </w:t>
      </w:r>
      <w:r w:rsidRPr="00E450AC">
        <w:rPr>
          <w:color w:val="993366"/>
        </w:rPr>
        <w:t>ENUMERATED</w:t>
      </w:r>
      <w:r w:rsidRPr="00E450AC">
        <w:t xml:space="preserve"> {s0, s0dot5, s1, s2, s5, s10, s20, s30,</w:t>
      </w:r>
    </w:p>
    <w:p w:rsidR="00872F69" w:rsidRPr="00E450AC" w:rsidRDefault="00872F69" w:rsidP="00872F69">
      <w:pPr>
        <w:pStyle w:val="PL"/>
      </w:pPr>
      <w:r w:rsidRPr="00E450AC">
        <w:t xml:space="preserve">                                          s60, s90, s120, s300, s600, spare3, spare2, spare1}</w:t>
      </w:r>
    </w:p>
    <w:p w:rsidR="00872F69" w:rsidRPr="00E450AC" w:rsidRDefault="00872F69" w:rsidP="00872F69">
      <w:pPr>
        <w:pStyle w:val="PL"/>
      </w:pPr>
      <w:r w:rsidRPr="00E450AC">
        <w:t>}</w:t>
      </w:r>
    </w:p>
    <w:p w:rsidR="00872F69" w:rsidRPr="00E450AC" w:rsidRDefault="00872F69" w:rsidP="00872F69">
      <w:pPr>
        <w:pStyle w:val="PL"/>
      </w:pPr>
    </w:p>
    <w:p w:rsidR="00872F69" w:rsidRPr="00E450AC" w:rsidRDefault="00872F69" w:rsidP="00872F69">
      <w:pPr>
        <w:pStyle w:val="PL"/>
      </w:pPr>
      <w:r w:rsidRPr="00E450AC">
        <w:t xml:space="preserve">IDC-AssistanceConfig-r16 ::=    </w:t>
      </w:r>
      <w:r w:rsidRPr="00E450AC">
        <w:rPr>
          <w:color w:val="993366"/>
        </w:rPr>
        <w:t>SEQUENCE</w:t>
      </w:r>
      <w:r w:rsidRPr="00E450AC">
        <w:t xml:space="preserve"> {</w:t>
      </w:r>
    </w:p>
    <w:p w:rsidR="00872F69" w:rsidRPr="00E450AC" w:rsidRDefault="00872F69" w:rsidP="00872F69">
      <w:pPr>
        <w:pStyle w:val="PL"/>
        <w:rPr>
          <w:color w:val="808080"/>
        </w:rPr>
      </w:pPr>
      <w:r w:rsidRPr="00E450AC">
        <w:t xml:space="preserve">    candidateServingFreqListNR-r16  CandidateServingFreqListNR-r16                     </w:t>
      </w:r>
      <w:r w:rsidRPr="00E450AC">
        <w:rPr>
          <w:color w:val="993366"/>
        </w:rPr>
        <w:t>OPTIONAL</w:t>
      </w:r>
      <w:r w:rsidRPr="00E450AC">
        <w:t xml:space="preserve">, </w:t>
      </w:r>
      <w:r w:rsidRPr="00E450AC">
        <w:rPr>
          <w:color w:val="808080"/>
        </w:rPr>
        <w:t>-- Need R</w:t>
      </w:r>
    </w:p>
    <w:p w:rsidR="00872F69" w:rsidRPr="00E450AC" w:rsidRDefault="00872F69" w:rsidP="00872F69">
      <w:pPr>
        <w:pStyle w:val="PL"/>
      </w:pPr>
      <w:r w:rsidRPr="00E450AC">
        <w:t xml:space="preserve">    ...</w:t>
      </w:r>
    </w:p>
    <w:p w:rsidR="00872F69" w:rsidRPr="00E450AC" w:rsidRDefault="00872F69" w:rsidP="00872F69">
      <w:pPr>
        <w:pStyle w:val="PL"/>
      </w:pPr>
      <w:r w:rsidRPr="00E450AC">
        <w:t>}</w:t>
      </w:r>
    </w:p>
    <w:p w:rsidR="00872F69" w:rsidRPr="00E450AC" w:rsidRDefault="00872F69" w:rsidP="00872F69">
      <w:pPr>
        <w:pStyle w:val="PL"/>
      </w:pPr>
    </w:p>
    <w:p w:rsidR="00872F69" w:rsidRPr="00E450AC" w:rsidRDefault="00872F69" w:rsidP="00872F69">
      <w:pPr>
        <w:pStyle w:val="PL"/>
      </w:pPr>
      <w:r w:rsidRPr="00E450AC">
        <w:t xml:space="preserve">DRX-PreferenceConfig-r16 ::=          </w:t>
      </w:r>
      <w:r w:rsidRPr="00E450AC">
        <w:rPr>
          <w:color w:val="993366"/>
        </w:rPr>
        <w:t>SEQUENCE</w:t>
      </w:r>
      <w:r w:rsidRPr="00E450AC">
        <w:t xml:space="preserve"> {</w:t>
      </w:r>
    </w:p>
    <w:p w:rsidR="00872F69" w:rsidRPr="00E450AC" w:rsidRDefault="00872F69" w:rsidP="00872F69">
      <w:pPr>
        <w:pStyle w:val="PL"/>
      </w:pPr>
      <w:r w:rsidRPr="00E450AC">
        <w:t xml:space="preserve">    drx-PreferenceProhibitTimer-r16       </w:t>
      </w:r>
      <w:r w:rsidRPr="00E450AC">
        <w:rPr>
          <w:color w:val="993366"/>
        </w:rPr>
        <w:t>ENUMERATED</w:t>
      </w:r>
      <w:r w:rsidRPr="00E450AC">
        <w:t xml:space="preserve"> {</w:t>
      </w:r>
    </w:p>
    <w:p w:rsidR="00872F69" w:rsidRPr="00E450AC" w:rsidRDefault="00872F69" w:rsidP="00872F69">
      <w:pPr>
        <w:pStyle w:val="PL"/>
      </w:pPr>
      <w:r w:rsidRPr="00E450AC">
        <w:t xml:space="preserve">                                              s0, s0dot5, s1, s2, s3, s4, s5, s6, s7,</w:t>
      </w:r>
    </w:p>
    <w:p w:rsidR="00872F69" w:rsidRPr="00E450AC" w:rsidRDefault="00872F69" w:rsidP="00872F69">
      <w:pPr>
        <w:pStyle w:val="PL"/>
      </w:pPr>
      <w:r w:rsidRPr="00E450AC">
        <w:t xml:space="preserve">                                              s8, s9, s10, s20, s30, spare2, spare1}</w:t>
      </w:r>
    </w:p>
    <w:p w:rsidR="00872F69" w:rsidRPr="00E450AC" w:rsidRDefault="00872F69" w:rsidP="00872F69">
      <w:pPr>
        <w:pStyle w:val="PL"/>
      </w:pPr>
      <w:r w:rsidRPr="00E450AC">
        <w:t>}</w:t>
      </w:r>
    </w:p>
    <w:p w:rsidR="00872F69" w:rsidRPr="00E450AC" w:rsidRDefault="00872F69" w:rsidP="00872F69">
      <w:pPr>
        <w:pStyle w:val="PL"/>
      </w:pPr>
    </w:p>
    <w:p w:rsidR="00872F69" w:rsidRPr="00E450AC" w:rsidRDefault="00872F69" w:rsidP="00872F69">
      <w:pPr>
        <w:pStyle w:val="PL"/>
      </w:pPr>
      <w:r w:rsidRPr="00E450AC">
        <w:t xml:space="preserve">MaxBW-PreferenceConfig-r16 ::=        </w:t>
      </w:r>
      <w:r w:rsidRPr="00E450AC">
        <w:rPr>
          <w:color w:val="993366"/>
        </w:rPr>
        <w:t>SEQUENCE</w:t>
      </w:r>
      <w:r w:rsidRPr="00E450AC">
        <w:t xml:space="preserve"> {</w:t>
      </w:r>
    </w:p>
    <w:p w:rsidR="00872F69" w:rsidRPr="00E450AC" w:rsidRDefault="00872F69" w:rsidP="00872F69">
      <w:pPr>
        <w:pStyle w:val="PL"/>
      </w:pPr>
      <w:r w:rsidRPr="00E450AC">
        <w:t xml:space="preserve">    maxBW-PreferenceProhibitTimer-r16     </w:t>
      </w:r>
      <w:r w:rsidRPr="00E450AC">
        <w:rPr>
          <w:color w:val="993366"/>
        </w:rPr>
        <w:t>ENUMERATED</w:t>
      </w:r>
      <w:r w:rsidRPr="00E450AC">
        <w:t xml:space="preserve"> {</w:t>
      </w:r>
    </w:p>
    <w:p w:rsidR="00872F69" w:rsidRPr="00E450AC" w:rsidRDefault="00872F69" w:rsidP="00872F69">
      <w:pPr>
        <w:pStyle w:val="PL"/>
      </w:pPr>
      <w:r w:rsidRPr="00E450AC">
        <w:t xml:space="preserve">                                              s0, s0dot5, s1, s2, s3, s4, s5, s6, s7,</w:t>
      </w:r>
    </w:p>
    <w:p w:rsidR="00872F69" w:rsidRPr="00E450AC" w:rsidRDefault="00872F69" w:rsidP="00872F69">
      <w:pPr>
        <w:pStyle w:val="PL"/>
      </w:pPr>
      <w:r w:rsidRPr="00E450AC">
        <w:t xml:space="preserve">                                              s8, s9, s10, s20, s30, spare2, spare1}</w:t>
      </w:r>
    </w:p>
    <w:p w:rsidR="00872F69" w:rsidRPr="00E450AC" w:rsidRDefault="00872F69" w:rsidP="00872F69">
      <w:pPr>
        <w:pStyle w:val="PL"/>
      </w:pPr>
      <w:r w:rsidRPr="00E450AC">
        <w:t>}</w:t>
      </w:r>
    </w:p>
    <w:p w:rsidR="00872F69" w:rsidRPr="00E450AC" w:rsidRDefault="00872F69" w:rsidP="00872F69">
      <w:pPr>
        <w:pStyle w:val="PL"/>
      </w:pPr>
    </w:p>
    <w:p w:rsidR="00872F69" w:rsidRPr="00E450AC" w:rsidRDefault="00872F69" w:rsidP="00872F69">
      <w:pPr>
        <w:pStyle w:val="PL"/>
      </w:pPr>
      <w:r w:rsidRPr="00E450AC">
        <w:t xml:space="preserve">MaxCC-PreferenceConfig-r16 ::=        </w:t>
      </w:r>
      <w:r w:rsidRPr="00E450AC">
        <w:rPr>
          <w:color w:val="993366"/>
        </w:rPr>
        <w:t>SEQUENCE</w:t>
      </w:r>
      <w:r w:rsidRPr="00E450AC">
        <w:t xml:space="preserve"> {</w:t>
      </w:r>
    </w:p>
    <w:p w:rsidR="00872F69" w:rsidRPr="00E450AC" w:rsidRDefault="00872F69" w:rsidP="00872F69">
      <w:pPr>
        <w:pStyle w:val="PL"/>
      </w:pPr>
      <w:r w:rsidRPr="00E450AC">
        <w:t xml:space="preserve">    maxCC-PreferenceProhibitTimer-r16     </w:t>
      </w:r>
      <w:r w:rsidRPr="00E450AC">
        <w:rPr>
          <w:color w:val="993366"/>
        </w:rPr>
        <w:t>ENUMERATED</w:t>
      </w:r>
      <w:r w:rsidRPr="00E450AC">
        <w:t xml:space="preserve"> {</w:t>
      </w:r>
    </w:p>
    <w:p w:rsidR="00872F69" w:rsidRPr="00E450AC" w:rsidRDefault="00872F69" w:rsidP="00872F69">
      <w:pPr>
        <w:pStyle w:val="PL"/>
      </w:pPr>
      <w:r w:rsidRPr="00E450AC">
        <w:t xml:space="preserve">                                              s0, s0dot5, s1, s2, s3, s4, s5, s6, s7,</w:t>
      </w:r>
    </w:p>
    <w:p w:rsidR="00872F69" w:rsidRPr="00E450AC" w:rsidRDefault="00872F69" w:rsidP="00872F69">
      <w:pPr>
        <w:pStyle w:val="PL"/>
      </w:pPr>
      <w:r w:rsidRPr="00E450AC">
        <w:t xml:space="preserve">                                              s8, s9, s10, s20, s30, spare2, spare1}</w:t>
      </w:r>
    </w:p>
    <w:p w:rsidR="00872F69" w:rsidRPr="00E450AC" w:rsidRDefault="00872F69" w:rsidP="00872F69">
      <w:pPr>
        <w:pStyle w:val="PL"/>
      </w:pPr>
      <w:r w:rsidRPr="00E450AC">
        <w:lastRenderedPageBreak/>
        <w:t>}</w:t>
      </w:r>
    </w:p>
    <w:p w:rsidR="00872F69" w:rsidRPr="00E450AC" w:rsidRDefault="00872F69" w:rsidP="00872F69">
      <w:pPr>
        <w:pStyle w:val="PL"/>
      </w:pPr>
    </w:p>
    <w:p w:rsidR="00872F69" w:rsidRPr="00E450AC" w:rsidRDefault="00872F69" w:rsidP="00872F69">
      <w:pPr>
        <w:pStyle w:val="PL"/>
      </w:pPr>
      <w:r w:rsidRPr="00E450AC">
        <w:t xml:space="preserve">MaxMIMO-LayerPreferenceConfig-r16 ::= </w:t>
      </w:r>
      <w:r w:rsidRPr="00E450AC">
        <w:rPr>
          <w:color w:val="993366"/>
        </w:rPr>
        <w:t>SEQUENCE</w:t>
      </w:r>
      <w:r w:rsidRPr="00E450AC">
        <w:t xml:space="preserve"> {</w:t>
      </w:r>
    </w:p>
    <w:p w:rsidR="00872F69" w:rsidRPr="00E450AC" w:rsidRDefault="00872F69" w:rsidP="00872F69">
      <w:pPr>
        <w:pStyle w:val="PL"/>
      </w:pPr>
      <w:r w:rsidRPr="00E450AC">
        <w:t xml:space="preserve">    maxMIMO-LayerPreferenceProhibitTimer-r16 </w:t>
      </w:r>
      <w:r w:rsidRPr="00E450AC">
        <w:rPr>
          <w:color w:val="993366"/>
        </w:rPr>
        <w:t>ENUMERATED</w:t>
      </w:r>
      <w:r w:rsidRPr="00E450AC">
        <w:t xml:space="preserve"> {</w:t>
      </w:r>
    </w:p>
    <w:p w:rsidR="00872F69" w:rsidRPr="00E450AC" w:rsidRDefault="00872F69" w:rsidP="00872F69">
      <w:pPr>
        <w:pStyle w:val="PL"/>
      </w:pPr>
      <w:r w:rsidRPr="00E450AC">
        <w:t xml:space="preserve">                                                 s0, s0dot5, s1, s2, s3, s4, s5, s6, s7,</w:t>
      </w:r>
    </w:p>
    <w:p w:rsidR="00872F69" w:rsidRPr="00E450AC" w:rsidRDefault="00872F69" w:rsidP="00872F69">
      <w:pPr>
        <w:pStyle w:val="PL"/>
      </w:pPr>
      <w:r w:rsidRPr="00E450AC">
        <w:t xml:space="preserve">                                                 s8, s9, s10, s20, s30, spare2, spare1}</w:t>
      </w:r>
    </w:p>
    <w:p w:rsidR="00872F69" w:rsidRPr="00E450AC" w:rsidRDefault="00872F69" w:rsidP="00872F69">
      <w:pPr>
        <w:pStyle w:val="PL"/>
      </w:pPr>
      <w:r w:rsidRPr="00E450AC">
        <w:t>}</w:t>
      </w:r>
    </w:p>
    <w:p w:rsidR="00872F69" w:rsidRPr="00E450AC" w:rsidRDefault="00872F69" w:rsidP="00872F69">
      <w:pPr>
        <w:pStyle w:val="PL"/>
      </w:pPr>
    </w:p>
    <w:p w:rsidR="00872F69" w:rsidRPr="00E450AC" w:rsidRDefault="00872F69" w:rsidP="00872F69">
      <w:pPr>
        <w:pStyle w:val="PL"/>
      </w:pPr>
      <w:r w:rsidRPr="00E450AC">
        <w:t xml:space="preserve">MinSchedulingOffsetPreferenceConfig-r16 ::=   </w:t>
      </w:r>
      <w:r w:rsidRPr="00E450AC">
        <w:rPr>
          <w:color w:val="993366"/>
        </w:rPr>
        <w:t>SEQUENCE</w:t>
      </w:r>
      <w:r w:rsidRPr="00E450AC">
        <w:t xml:space="preserve"> {</w:t>
      </w:r>
    </w:p>
    <w:p w:rsidR="00872F69" w:rsidRPr="00E450AC" w:rsidRDefault="00872F69" w:rsidP="00872F69">
      <w:pPr>
        <w:pStyle w:val="PL"/>
      </w:pPr>
      <w:r w:rsidRPr="00E450AC">
        <w:t xml:space="preserve">    minSchedulingOffsetPreferenceProhibitTimer-r16 </w:t>
      </w:r>
      <w:r w:rsidRPr="00E450AC">
        <w:rPr>
          <w:color w:val="993366"/>
        </w:rPr>
        <w:t>ENUMERATED</w:t>
      </w:r>
      <w:r w:rsidRPr="00E450AC">
        <w:t xml:space="preserve"> {</w:t>
      </w:r>
    </w:p>
    <w:p w:rsidR="00872F69" w:rsidRPr="00E450AC" w:rsidRDefault="00872F69" w:rsidP="00872F69">
      <w:pPr>
        <w:pStyle w:val="PL"/>
      </w:pPr>
      <w:r w:rsidRPr="00E450AC">
        <w:t xml:space="preserve">                                                       s0, s0dot5, s1, s2, s3, s4, s5, s6, s7,</w:t>
      </w:r>
    </w:p>
    <w:p w:rsidR="00872F69" w:rsidRPr="00E450AC" w:rsidRDefault="00872F69" w:rsidP="00872F69">
      <w:pPr>
        <w:pStyle w:val="PL"/>
      </w:pPr>
      <w:r w:rsidRPr="00E450AC">
        <w:t xml:space="preserve">                                                       s8, s9, s10, s20, s30, spare2, spare1}</w:t>
      </w:r>
    </w:p>
    <w:p w:rsidR="00872F69" w:rsidRPr="00E450AC" w:rsidRDefault="00872F69" w:rsidP="00872F69">
      <w:pPr>
        <w:pStyle w:val="PL"/>
      </w:pPr>
      <w:r w:rsidRPr="00E450AC">
        <w:t>}</w:t>
      </w:r>
    </w:p>
    <w:p w:rsidR="00872F69" w:rsidRPr="00E450AC" w:rsidRDefault="00872F69" w:rsidP="00872F69">
      <w:pPr>
        <w:pStyle w:val="PL"/>
      </w:pPr>
    </w:p>
    <w:p w:rsidR="00872F69" w:rsidRPr="00E450AC" w:rsidRDefault="00872F69" w:rsidP="00872F69">
      <w:pPr>
        <w:pStyle w:val="PL"/>
      </w:pPr>
      <w:r w:rsidRPr="00E450AC">
        <w:t xml:space="preserve">ReleasePreferenceConfig-r16 ::=       </w:t>
      </w:r>
      <w:r w:rsidRPr="00E450AC">
        <w:rPr>
          <w:color w:val="993366"/>
        </w:rPr>
        <w:t>SEQUENCE</w:t>
      </w:r>
      <w:r w:rsidRPr="00E450AC">
        <w:t xml:space="preserve"> {</w:t>
      </w:r>
    </w:p>
    <w:p w:rsidR="00872F69" w:rsidRPr="00E450AC" w:rsidRDefault="00872F69" w:rsidP="00872F69">
      <w:pPr>
        <w:pStyle w:val="PL"/>
      </w:pPr>
      <w:r w:rsidRPr="00E450AC">
        <w:t xml:space="preserve">    releasePreferenceProhibitTimer-r16    </w:t>
      </w:r>
      <w:r w:rsidRPr="00E450AC">
        <w:rPr>
          <w:color w:val="993366"/>
        </w:rPr>
        <w:t>ENUMERATED</w:t>
      </w:r>
      <w:r w:rsidRPr="00E450AC">
        <w:t xml:space="preserve"> {</w:t>
      </w:r>
    </w:p>
    <w:p w:rsidR="00872F69" w:rsidRPr="00E450AC" w:rsidRDefault="00872F69" w:rsidP="00872F69">
      <w:pPr>
        <w:pStyle w:val="PL"/>
      </w:pPr>
      <w:r w:rsidRPr="00E450AC">
        <w:t xml:space="preserve">                                              s0, s0dot5, s1, s2, s3, s4, s5, s6, s7,</w:t>
      </w:r>
    </w:p>
    <w:p w:rsidR="00872F69" w:rsidRPr="00E450AC" w:rsidRDefault="00872F69" w:rsidP="00872F69">
      <w:pPr>
        <w:pStyle w:val="PL"/>
      </w:pPr>
      <w:r w:rsidRPr="00E450AC">
        <w:t xml:space="preserve">                                              s8, s9, s10, s20, s30, infinity, spare1},</w:t>
      </w:r>
    </w:p>
    <w:p w:rsidR="00872F69" w:rsidRPr="00E450AC" w:rsidRDefault="00872F69" w:rsidP="00872F69">
      <w:pPr>
        <w:pStyle w:val="PL"/>
        <w:rPr>
          <w:color w:val="808080"/>
        </w:rPr>
      </w:pPr>
      <w:r w:rsidRPr="00E450AC">
        <w:t xml:space="preserve">    connectedReporting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rsidR="00872F69" w:rsidRPr="00E450AC" w:rsidRDefault="00872F69" w:rsidP="00872F69">
      <w:pPr>
        <w:pStyle w:val="PL"/>
        <w:rPr>
          <w:rFonts w:eastAsia="等线"/>
        </w:rPr>
      </w:pPr>
      <w:r w:rsidRPr="00E450AC">
        <w:t>}</w:t>
      </w:r>
    </w:p>
    <w:p w:rsidR="00872F69" w:rsidRPr="00E450AC" w:rsidRDefault="00872F69" w:rsidP="00872F69">
      <w:pPr>
        <w:pStyle w:val="PL"/>
        <w:rPr>
          <w:rFonts w:eastAsia="等线"/>
        </w:rPr>
      </w:pPr>
    </w:p>
    <w:p w:rsidR="00872F69" w:rsidRPr="00E450AC" w:rsidRDefault="00872F69" w:rsidP="00872F69">
      <w:pPr>
        <w:pStyle w:val="PL"/>
      </w:pPr>
      <w:r w:rsidRPr="00E450AC">
        <w:t>R</w:t>
      </w:r>
      <w:r w:rsidRPr="00E450AC">
        <w:rPr>
          <w:rFonts w:eastAsia="等线"/>
        </w:rPr>
        <w:t>L</w:t>
      </w:r>
      <w:r w:rsidRPr="00E450AC">
        <w:t xml:space="preserve">M-RelaxationReportingConfig-r17 ::= </w:t>
      </w:r>
      <w:r w:rsidRPr="00E450AC">
        <w:rPr>
          <w:color w:val="993366"/>
        </w:rPr>
        <w:t>SEQUENCE</w:t>
      </w:r>
      <w:r w:rsidRPr="00E450AC">
        <w:t xml:space="preserve"> {</w:t>
      </w:r>
    </w:p>
    <w:p w:rsidR="00872F69" w:rsidRPr="00E450AC" w:rsidRDefault="00872F69" w:rsidP="00872F69">
      <w:pPr>
        <w:pStyle w:val="PL"/>
      </w:pPr>
      <w:r w:rsidRPr="00E450AC">
        <w:t xml:space="preserve">    </w:t>
      </w:r>
      <w:r w:rsidRPr="00E450AC">
        <w:rPr>
          <w:rFonts w:eastAsia="等线"/>
        </w:rPr>
        <w:t>rlm-RelaxtionReporting</w:t>
      </w:r>
      <w:r w:rsidRPr="00E450AC">
        <w:t xml:space="preserve">ProhibitTimer   </w:t>
      </w:r>
      <w:r w:rsidRPr="00E450AC">
        <w:rPr>
          <w:color w:val="993366"/>
        </w:rPr>
        <w:t>ENUMERATED</w:t>
      </w:r>
      <w:r w:rsidRPr="00E450AC">
        <w:t xml:space="preserve"> {s0, s0dot5, s1, s2, s5, s10, s20, s30,</w:t>
      </w:r>
    </w:p>
    <w:p w:rsidR="00872F69" w:rsidRPr="00E450AC" w:rsidRDefault="00872F69" w:rsidP="00872F69">
      <w:pPr>
        <w:pStyle w:val="PL"/>
      </w:pPr>
      <w:r w:rsidRPr="00E450AC">
        <w:t xml:space="preserve">                                          s60, s90, s120, s300, s600, infinity, spare2, spare1}</w:t>
      </w:r>
    </w:p>
    <w:p w:rsidR="00872F69" w:rsidRPr="00E450AC" w:rsidRDefault="00872F69" w:rsidP="00872F69">
      <w:pPr>
        <w:pStyle w:val="PL"/>
        <w:rPr>
          <w:rFonts w:eastAsia="等线"/>
        </w:rPr>
      </w:pPr>
      <w:r w:rsidRPr="00E450AC">
        <w:t>}</w:t>
      </w:r>
    </w:p>
    <w:p w:rsidR="00872F69" w:rsidRPr="00E450AC" w:rsidRDefault="00872F69" w:rsidP="00872F69">
      <w:pPr>
        <w:pStyle w:val="PL"/>
        <w:rPr>
          <w:rFonts w:eastAsia="等线"/>
        </w:rPr>
      </w:pPr>
    </w:p>
    <w:p w:rsidR="00872F69" w:rsidRPr="00E450AC" w:rsidRDefault="00872F69" w:rsidP="00872F69">
      <w:pPr>
        <w:pStyle w:val="PL"/>
      </w:pPr>
      <w:r w:rsidRPr="00E450AC">
        <w:rPr>
          <w:rFonts w:eastAsia="等线"/>
        </w:rPr>
        <w:t>BFD</w:t>
      </w:r>
      <w:r w:rsidRPr="00E450AC">
        <w:t xml:space="preserve">-RelaxationReportingConfig-r17 ::= </w:t>
      </w:r>
      <w:r w:rsidRPr="00E450AC">
        <w:rPr>
          <w:color w:val="993366"/>
        </w:rPr>
        <w:t>SEQUENCE</w:t>
      </w:r>
      <w:r w:rsidRPr="00E450AC">
        <w:t xml:space="preserve"> {</w:t>
      </w:r>
    </w:p>
    <w:p w:rsidR="00872F69" w:rsidRPr="00E450AC" w:rsidRDefault="00872F69" w:rsidP="00872F69">
      <w:pPr>
        <w:pStyle w:val="PL"/>
      </w:pPr>
      <w:r w:rsidRPr="00E450AC">
        <w:t xml:space="preserve">    </w:t>
      </w:r>
      <w:r w:rsidRPr="00E450AC">
        <w:rPr>
          <w:rFonts w:eastAsia="等线"/>
        </w:rPr>
        <w:t>bfd-RelaxtionReporting</w:t>
      </w:r>
      <w:r w:rsidRPr="00E450AC">
        <w:t xml:space="preserve">ProhibitTimer   </w:t>
      </w:r>
      <w:r w:rsidRPr="00E450AC">
        <w:rPr>
          <w:color w:val="993366"/>
        </w:rPr>
        <w:t>ENUMERATED</w:t>
      </w:r>
      <w:r w:rsidRPr="00E450AC">
        <w:t xml:space="preserve"> {s0, s0dot5, s1, s2, s5, s10, s20, s30,</w:t>
      </w:r>
    </w:p>
    <w:p w:rsidR="00872F69" w:rsidRPr="00E450AC" w:rsidRDefault="00872F69" w:rsidP="00872F69">
      <w:pPr>
        <w:pStyle w:val="PL"/>
      </w:pPr>
      <w:r w:rsidRPr="00E450AC">
        <w:t xml:space="preserve">                                          s60, s90, s120, s300, s600, infinity, spare2, spare1}</w:t>
      </w:r>
    </w:p>
    <w:p w:rsidR="00872F69" w:rsidRPr="00E450AC" w:rsidRDefault="00872F69" w:rsidP="00872F69">
      <w:pPr>
        <w:pStyle w:val="PL"/>
      </w:pPr>
      <w:r w:rsidRPr="00E450AC">
        <w:t>}</w:t>
      </w:r>
    </w:p>
    <w:p w:rsidR="00872F69" w:rsidRPr="00E450AC" w:rsidRDefault="00872F69" w:rsidP="00872F69">
      <w:pPr>
        <w:pStyle w:val="PL"/>
      </w:pPr>
    </w:p>
    <w:p w:rsidR="00872F69" w:rsidRPr="00E450AC" w:rsidRDefault="00872F69" w:rsidP="00872F69">
      <w:pPr>
        <w:pStyle w:val="PL"/>
      </w:pPr>
      <w:r w:rsidRPr="00E450AC">
        <w:t xml:space="preserve">SCG-DeactivationPreferenceConfig-r17 ::=       </w:t>
      </w:r>
      <w:r w:rsidRPr="00E450AC">
        <w:rPr>
          <w:color w:val="993366"/>
        </w:rPr>
        <w:t>SEQUENCE</w:t>
      </w:r>
      <w:r w:rsidRPr="00E450AC">
        <w:t xml:space="preserve"> {</w:t>
      </w:r>
    </w:p>
    <w:p w:rsidR="00872F69" w:rsidRPr="00E450AC" w:rsidRDefault="00872F69" w:rsidP="00872F69">
      <w:pPr>
        <w:pStyle w:val="PL"/>
      </w:pPr>
      <w:r w:rsidRPr="00E450AC">
        <w:t xml:space="preserve">    scg-DeactivationPreferenceProhibitTimer-r17    </w:t>
      </w:r>
      <w:r w:rsidRPr="00E450AC">
        <w:rPr>
          <w:color w:val="993366"/>
        </w:rPr>
        <w:t>ENUMERATED</w:t>
      </w:r>
      <w:r w:rsidRPr="00E450AC">
        <w:t xml:space="preserve"> {</w:t>
      </w:r>
    </w:p>
    <w:p w:rsidR="00872F69" w:rsidRPr="00E450AC" w:rsidRDefault="00872F69" w:rsidP="00872F69">
      <w:pPr>
        <w:pStyle w:val="PL"/>
      </w:pPr>
      <w:r w:rsidRPr="00E450AC">
        <w:t xml:space="preserve">                                                   s0, s1, s2, s4, s8, s10, s15, s30,</w:t>
      </w:r>
    </w:p>
    <w:p w:rsidR="00872F69" w:rsidRPr="00E450AC" w:rsidRDefault="00872F69" w:rsidP="00872F69">
      <w:pPr>
        <w:pStyle w:val="PL"/>
      </w:pPr>
      <w:r w:rsidRPr="00E450AC">
        <w:t xml:space="preserve">                                                   s60, s120, s180, s240, s300, s600, s900, s1800}</w:t>
      </w:r>
    </w:p>
    <w:p w:rsidR="00872F69" w:rsidRPr="00E450AC" w:rsidRDefault="00872F69" w:rsidP="00872F69">
      <w:pPr>
        <w:pStyle w:val="PL"/>
      </w:pPr>
      <w:r w:rsidRPr="00E450AC">
        <w:t>}</w:t>
      </w:r>
    </w:p>
    <w:p w:rsidR="00872F69" w:rsidRPr="00E450AC" w:rsidRDefault="00872F69" w:rsidP="00872F69">
      <w:pPr>
        <w:pStyle w:val="PL"/>
      </w:pPr>
    </w:p>
    <w:p w:rsidR="00872F69" w:rsidRPr="00E450AC" w:rsidRDefault="00872F69" w:rsidP="00872F69">
      <w:pPr>
        <w:pStyle w:val="PL"/>
      </w:pPr>
      <w:r w:rsidRPr="00E450AC">
        <w:t xml:space="preserve">RRM-MeasRelaxationReportingConfig-r17 ::= </w:t>
      </w:r>
      <w:r w:rsidRPr="00E450AC">
        <w:rPr>
          <w:color w:val="993366"/>
        </w:rPr>
        <w:t>SEQUENCE</w:t>
      </w:r>
      <w:r w:rsidRPr="00E450AC">
        <w:t xml:space="preserve"> {</w:t>
      </w:r>
    </w:p>
    <w:p w:rsidR="00872F69" w:rsidRPr="00E450AC" w:rsidRDefault="00872F69" w:rsidP="00872F69">
      <w:pPr>
        <w:pStyle w:val="PL"/>
      </w:pPr>
      <w:r w:rsidRPr="00E450AC">
        <w:t xml:space="preserve">    s-SearchDeltaP-Stationary-r17             </w:t>
      </w:r>
      <w:r w:rsidRPr="00E450AC">
        <w:rPr>
          <w:color w:val="993366"/>
        </w:rPr>
        <w:t>ENUMERATED</w:t>
      </w:r>
      <w:r w:rsidRPr="00E450AC">
        <w:t xml:space="preserve"> {dB2, dB3, dB6, dB9, dB12, dB15, spare2, spare1},</w:t>
      </w:r>
    </w:p>
    <w:p w:rsidR="00872F69" w:rsidRPr="00E450AC" w:rsidRDefault="00872F69" w:rsidP="00872F69">
      <w:pPr>
        <w:pStyle w:val="PL"/>
      </w:pPr>
      <w:r w:rsidRPr="00E450AC">
        <w:t xml:space="preserve">    t-SearchDeltaP-Stationary-r17             </w:t>
      </w:r>
      <w:r w:rsidRPr="00E450AC">
        <w:rPr>
          <w:color w:val="993366"/>
        </w:rPr>
        <w:t>ENUMERATED</w:t>
      </w:r>
      <w:r w:rsidRPr="00E450AC">
        <w:t xml:space="preserve"> {s5, s10, s20, s30, s60, s120, s180, s240, s300, spare7, spare6, spare5,</w:t>
      </w:r>
    </w:p>
    <w:p w:rsidR="00872F69" w:rsidRPr="00E450AC" w:rsidRDefault="00872F69" w:rsidP="00872F69">
      <w:pPr>
        <w:pStyle w:val="PL"/>
      </w:pPr>
      <w:r w:rsidRPr="00E450AC">
        <w:t xml:space="preserve">                                                          spare4, spare3, spare2, spare1}</w:t>
      </w:r>
    </w:p>
    <w:p w:rsidR="00872F69" w:rsidRPr="00E450AC" w:rsidRDefault="00872F69" w:rsidP="00872F69">
      <w:pPr>
        <w:pStyle w:val="PL"/>
      </w:pPr>
      <w:r w:rsidRPr="00E450AC">
        <w:t>}</w:t>
      </w:r>
    </w:p>
    <w:p w:rsidR="00872F69" w:rsidRPr="00E450AC" w:rsidRDefault="00872F69" w:rsidP="00872F69">
      <w:pPr>
        <w:pStyle w:val="PL"/>
      </w:pPr>
    </w:p>
    <w:p w:rsidR="00872F69" w:rsidRPr="00E450AC" w:rsidRDefault="00872F69" w:rsidP="00872F69">
      <w:pPr>
        <w:pStyle w:val="PL"/>
      </w:pPr>
      <w:r w:rsidRPr="00E450AC">
        <w:t xml:space="preserve">PropDelayDiffReportConfig-r17 ::= </w:t>
      </w:r>
      <w:r w:rsidRPr="00E450AC">
        <w:rPr>
          <w:color w:val="993366"/>
        </w:rPr>
        <w:t>SEQUENCE</w:t>
      </w:r>
      <w:r w:rsidRPr="00E450AC">
        <w:t xml:space="preserve"> {</w:t>
      </w:r>
    </w:p>
    <w:p w:rsidR="00872F69" w:rsidRPr="00E450AC" w:rsidRDefault="00872F69" w:rsidP="00872F69">
      <w:pPr>
        <w:pStyle w:val="PL"/>
      </w:pPr>
      <w:r w:rsidRPr="00E450AC">
        <w:t xml:space="preserve">    threshPropDelayDiff-r17           </w:t>
      </w:r>
      <w:r w:rsidRPr="00E450AC">
        <w:rPr>
          <w:color w:val="993366"/>
        </w:rPr>
        <w:t>ENUMERATED</w:t>
      </w:r>
      <w:r w:rsidRPr="00E450AC">
        <w:t xml:space="preserve"> {ms0dot5, ms1, ms2, ms3, ms4, ms5, ms6 ,ms7, ms8, ms9, ms10, spare5,</w:t>
      </w:r>
    </w:p>
    <w:p w:rsidR="00872F69" w:rsidRPr="00E450AC" w:rsidRDefault="00872F69" w:rsidP="00872F69">
      <w:pPr>
        <w:pStyle w:val="PL"/>
        <w:rPr>
          <w:color w:val="808080"/>
        </w:rPr>
      </w:pPr>
      <w:r w:rsidRPr="00E450AC">
        <w:t xml:space="preserve">                                                          spare4, spare3, spare2, spare1}                </w:t>
      </w:r>
      <w:r w:rsidRPr="00E450AC">
        <w:rPr>
          <w:color w:val="993366"/>
        </w:rPr>
        <w:t>OPTIONAL</w:t>
      </w:r>
      <w:r w:rsidRPr="00E450AC">
        <w:t xml:space="preserve">,   </w:t>
      </w:r>
      <w:r w:rsidRPr="00E450AC">
        <w:rPr>
          <w:color w:val="808080"/>
        </w:rPr>
        <w:t>-- Need M</w:t>
      </w:r>
    </w:p>
    <w:p w:rsidR="00872F69" w:rsidRPr="00E450AC" w:rsidRDefault="00872F69" w:rsidP="00872F69">
      <w:pPr>
        <w:pStyle w:val="PL"/>
        <w:rPr>
          <w:color w:val="808080"/>
        </w:rPr>
      </w:pPr>
      <w:r w:rsidRPr="00E450AC">
        <w:t xml:space="preserve">    neighCellInfoList-r17             </w:t>
      </w:r>
      <w:r w:rsidRPr="00E450AC">
        <w:rPr>
          <w:color w:val="993366"/>
        </w:rPr>
        <w:t>SEQUENCE</w:t>
      </w:r>
      <w:r w:rsidRPr="00E450AC">
        <w:t xml:space="preserve"> (</w:t>
      </w:r>
      <w:r w:rsidRPr="00E450AC">
        <w:rPr>
          <w:color w:val="993366"/>
        </w:rPr>
        <w:t>SIZE</w:t>
      </w:r>
      <w:r w:rsidRPr="00E450AC">
        <w:t xml:space="preserve"> (1..maxCellNTN-r17))</w:t>
      </w:r>
      <w:r w:rsidRPr="00E450AC">
        <w:rPr>
          <w:color w:val="993366"/>
        </w:rPr>
        <w:t xml:space="preserve"> OF</w:t>
      </w:r>
      <w:r w:rsidRPr="00E450AC">
        <w:t xml:space="preserve"> NeighbourCellInfo-r17         </w:t>
      </w:r>
      <w:r w:rsidRPr="00E450AC">
        <w:rPr>
          <w:color w:val="993366"/>
        </w:rPr>
        <w:t>OPTIONAL</w:t>
      </w:r>
      <w:r w:rsidRPr="00E450AC">
        <w:t xml:space="preserve">    </w:t>
      </w:r>
      <w:r w:rsidRPr="00E450AC">
        <w:rPr>
          <w:color w:val="808080"/>
        </w:rPr>
        <w:t>-- Need M</w:t>
      </w:r>
    </w:p>
    <w:p w:rsidR="00872F69" w:rsidRPr="00E450AC" w:rsidRDefault="00872F69" w:rsidP="00872F69">
      <w:pPr>
        <w:pStyle w:val="PL"/>
      </w:pPr>
      <w:r w:rsidRPr="00E450AC">
        <w:t>}</w:t>
      </w:r>
    </w:p>
    <w:p w:rsidR="00872F69" w:rsidRPr="00E450AC" w:rsidRDefault="00872F69" w:rsidP="00872F69">
      <w:pPr>
        <w:pStyle w:val="PL"/>
      </w:pPr>
    </w:p>
    <w:p w:rsidR="00872F69" w:rsidRPr="00E450AC" w:rsidRDefault="00872F69" w:rsidP="00872F69">
      <w:pPr>
        <w:pStyle w:val="PL"/>
      </w:pPr>
      <w:r w:rsidRPr="00E450AC">
        <w:t xml:space="preserve">NeighbourCellInfo-r17  ::= </w:t>
      </w:r>
      <w:r w:rsidRPr="00E450AC">
        <w:rPr>
          <w:color w:val="993366"/>
        </w:rPr>
        <w:t>SEQUENCE</w:t>
      </w:r>
      <w:r w:rsidRPr="00E450AC">
        <w:t xml:space="preserve"> {</w:t>
      </w:r>
    </w:p>
    <w:p w:rsidR="00872F69" w:rsidRPr="00E450AC" w:rsidRDefault="00872F69" w:rsidP="00872F69">
      <w:pPr>
        <w:pStyle w:val="PL"/>
      </w:pPr>
      <w:r w:rsidRPr="00E450AC">
        <w:t>epochTime-r17                  EpochTime-r17,</w:t>
      </w:r>
    </w:p>
    <w:p w:rsidR="00872F69" w:rsidRPr="00E450AC" w:rsidRDefault="00872F69" w:rsidP="00872F69">
      <w:pPr>
        <w:pStyle w:val="PL"/>
      </w:pPr>
      <w:r w:rsidRPr="00E450AC">
        <w:t>ephemerisInfo-r17              EphemerisInfo-r17</w:t>
      </w:r>
    </w:p>
    <w:p w:rsidR="00872F69" w:rsidRPr="00E450AC" w:rsidRDefault="00872F69" w:rsidP="00872F69">
      <w:pPr>
        <w:pStyle w:val="PL"/>
      </w:pPr>
      <w:r w:rsidRPr="00E450AC">
        <w:t>}</w:t>
      </w:r>
    </w:p>
    <w:p w:rsidR="00872F69" w:rsidRPr="00E450AC" w:rsidRDefault="00872F69" w:rsidP="00872F69">
      <w:pPr>
        <w:pStyle w:val="PL"/>
      </w:pPr>
    </w:p>
    <w:p w:rsidR="00872F69" w:rsidRPr="00E450AC" w:rsidRDefault="00872F69" w:rsidP="00872F69">
      <w:pPr>
        <w:pStyle w:val="PL"/>
      </w:pPr>
      <w:r w:rsidRPr="00E450AC">
        <w:t xml:space="preserve">IDC-FDM-AssistanceConfig-r18 ::=        </w:t>
      </w:r>
      <w:r w:rsidRPr="00E450AC">
        <w:rPr>
          <w:color w:val="993366"/>
        </w:rPr>
        <w:t>SEQUENCE</w:t>
      </w:r>
      <w:r w:rsidRPr="00E450AC">
        <w:t xml:space="preserve"> {</w:t>
      </w:r>
    </w:p>
    <w:p w:rsidR="00872F69" w:rsidRPr="00E450AC" w:rsidRDefault="00872F69" w:rsidP="00872F69">
      <w:pPr>
        <w:pStyle w:val="PL"/>
        <w:rPr>
          <w:color w:val="808080"/>
        </w:rPr>
      </w:pPr>
      <w:r w:rsidRPr="00E450AC">
        <w:t xml:space="preserve">    candidateServingFreqRangeListNR-r18     CandidateServingFreqRangeListNR-r18                     </w:t>
      </w:r>
      <w:r w:rsidRPr="00E450AC">
        <w:rPr>
          <w:color w:val="993366"/>
        </w:rPr>
        <w:t>OPTIONAL</w:t>
      </w:r>
      <w:r w:rsidRPr="00E450AC">
        <w:t xml:space="preserve">, </w:t>
      </w:r>
      <w:r w:rsidRPr="00E450AC">
        <w:rPr>
          <w:color w:val="808080"/>
        </w:rPr>
        <w:t>-- Need R</w:t>
      </w:r>
    </w:p>
    <w:p w:rsidR="00872F69" w:rsidRPr="00E450AC" w:rsidRDefault="00872F69" w:rsidP="00872F69">
      <w:pPr>
        <w:pStyle w:val="PL"/>
      </w:pPr>
      <w:r w:rsidRPr="00E450AC">
        <w:t xml:space="preserve">    ...</w:t>
      </w:r>
    </w:p>
    <w:p w:rsidR="00872F69" w:rsidRPr="00E450AC" w:rsidRDefault="00872F69" w:rsidP="00872F69">
      <w:pPr>
        <w:pStyle w:val="PL"/>
      </w:pPr>
      <w:r w:rsidRPr="00E450AC">
        <w:t>}</w:t>
      </w:r>
    </w:p>
    <w:p w:rsidR="00872F69" w:rsidRPr="00E450AC" w:rsidRDefault="00872F69" w:rsidP="00872F69">
      <w:pPr>
        <w:pStyle w:val="PL"/>
      </w:pPr>
    </w:p>
    <w:p w:rsidR="00872F69" w:rsidRPr="00E450AC" w:rsidRDefault="00872F69" w:rsidP="00872F69">
      <w:pPr>
        <w:pStyle w:val="PL"/>
      </w:pPr>
      <w:r w:rsidRPr="00E450AC">
        <w:t xml:space="preserve">CandidateServingFreqRangeListNR-r18 ::= </w:t>
      </w:r>
      <w:r w:rsidRPr="00E450AC">
        <w:rPr>
          <w:color w:val="993366"/>
        </w:rPr>
        <w:t>SEQUENCE</w:t>
      </w:r>
      <w:r w:rsidRPr="00E450AC">
        <w:t xml:space="preserve"> (</w:t>
      </w:r>
      <w:r w:rsidRPr="00E450AC">
        <w:rPr>
          <w:color w:val="993366"/>
        </w:rPr>
        <w:t>SIZE</w:t>
      </w:r>
      <w:r w:rsidRPr="00E450AC">
        <w:t xml:space="preserve"> (1..maxFreqIDC-r16))</w:t>
      </w:r>
      <w:r w:rsidRPr="00E450AC">
        <w:rPr>
          <w:color w:val="993366"/>
        </w:rPr>
        <w:t xml:space="preserve"> OF</w:t>
      </w:r>
      <w:r w:rsidRPr="00E450AC">
        <w:t xml:space="preserve"> CandidateServingFreqRangeNR-r18</w:t>
      </w:r>
    </w:p>
    <w:p w:rsidR="00872F69" w:rsidRPr="00E450AC" w:rsidRDefault="00872F69" w:rsidP="00872F69">
      <w:pPr>
        <w:pStyle w:val="PL"/>
      </w:pPr>
    </w:p>
    <w:p w:rsidR="00872F69" w:rsidRPr="00E450AC" w:rsidRDefault="00872F69" w:rsidP="00872F69">
      <w:pPr>
        <w:pStyle w:val="PL"/>
      </w:pPr>
      <w:r w:rsidRPr="00E450AC">
        <w:t xml:space="preserve">CandidateServingFreqRangeNR-r18 ::=     </w:t>
      </w:r>
      <w:r w:rsidRPr="00E450AC">
        <w:rPr>
          <w:color w:val="993366"/>
        </w:rPr>
        <w:t>SEQUENCE</w:t>
      </w:r>
      <w:r w:rsidRPr="00E450AC">
        <w:t xml:space="preserve"> {</w:t>
      </w:r>
    </w:p>
    <w:p w:rsidR="00872F69" w:rsidRPr="00E450AC" w:rsidRDefault="00872F69" w:rsidP="00872F69">
      <w:pPr>
        <w:pStyle w:val="PL"/>
      </w:pPr>
      <w:r w:rsidRPr="00E450AC">
        <w:t xml:space="preserve">    candidateCenterFreq-r18                 ARFCN-ValueNR,</w:t>
      </w:r>
    </w:p>
    <w:p w:rsidR="00872F69" w:rsidRPr="00E450AC" w:rsidRDefault="00872F69" w:rsidP="00872F69">
      <w:pPr>
        <w:pStyle w:val="PL"/>
      </w:pPr>
      <w:r w:rsidRPr="00E450AC">
        <w:t xml:space="preserve">    candidateBandwidth-r18                  </w:t>
      </w:r>
      <w:r w:rsidRPr="00E450AC">
        <w:rPr>
          <w:color w:val="993366"/>
        </w:rPr>
        <w:t>ENUMERATED</w:t>
      </w:r>
      <w:r w:rsidRPr="00E450AC">
        <w:t xml:space="preserve"> {khz200, khz400, khz600, khz800, mhz1, mhz2, mhz3, mhz4, mhz5,</w:t>
      </w:r>
    </w:p>
    <w:p w:rsidR="00872F69" w:rsidRPr="00E450AC" w:rsidRDefault="00872F69" w:rsidP="00872F69">
      <w:pPr>
        <w:pStyle w:val="PL"/>
      </w:pPr>
      <w:r w:rsidRPr="00E450AC">
        <w:t xml:space="preserve">                                                mhz6, mhz8, mhz10, mhz20, mhz30, mhz40, mhz50, mhz60, mhz80, mhz100,</w:t>
      </w:r>
    </w:p>
    <w:p w:rsidR="00872F69" w:rsidRPr="00E450AC" w:rsidRDefault="00872F69" w:rsidP="00872F69">
      <w:pPr>
        <w:pStyle w:val="PL"/>
        <w:rPr>
          <w:color w:val="808080"/>
        </w:rPr>
      </w:pPr>
      <w:r w:rsidRPr="00E450AC">
        <w:t xml:space="preserve">                                                mhz200, mhz300, mhz400}                             </w:t>
      </w:r>
      <w:r w:rsidRPr="00E450AC">
        <w:rPr>
          <w:color w:val="993366"/>
        </w:rPr>
        <w:t>OPTIONAL</w:t>
      </w:r>
      <w:r w:rsidRPr="00E450AC">
        <w:t xml:space="preserve"> </w:t>
      </w:r>
      <w:r w:rsidRPr="00E450AC">
        <w:rPr>
          <w:color w:val="808080"/>
        </w:rPr>
        <w:t>-- Need R</w:t>
      </w:r>
    </w:p>
    <w:p w:rsidR="00872F69" w:rsidRPr="00E450AC" w:rsidRDefault="00872F69" w:rsidP="00872F69">
      <w:pPr>
        <w:pStyle w:val="PL"/>
      </w:pPr>
      <w:r w:rsidRPr="00E450AC">
        <w:t>}</w:t>
      </w:r>
    </w:p>
    <w:p w:rsidR="00872F69" w:rsidRPr="00E450AC" w:rsidRDefault="00872F69" w:rsidP="00872F69">
      <w:pPr>
        <w:pStyle w:val="PL"/>
      </w:pPr>
    </w:p>
    <w:p w:rsidR="00872F69" w:rsidRPr="00E450AC" w:rsidRDefault="00872F69" w:rsidP="00872F69">
      <w:pPr>
        <w:pStyle w:val="PL"/>
      </w:pPr>
      <w:r w:rsidRPr="00E450AC">
        <w:t xml:space="preserve">UL-TrafficInfoReportingConfig-r18 ::=   </w:t>
      </w:r>
      <w:r w:rsidRPr="00E450AC">
        <w:rPr>
          <w:color w:val="993366"/>
        </w:rPr>
        <w:t>SEQUENCE</w:t>
      </w:r>
      <w:r w:rsidRPr="00E450AC">
        <w:t xml:space="preserve"> {</w:t>
      </w:r>
    </w:p>
    <w:p w:rsidR="00872F69" w:rsidRPr="00E450AC" w:rsidRDefault="00872F69" w:rsidP="00872F69">
      <w:pPr>
        <w:pStyle w:val="PL"/>
      </w:pPr>
      <w:r w:rsidRPr="00E450AC">
        <w:t xml:space="preserve">    pdu-SessionsToReportUL-TrafficInfoList-r18   </w:t>
      </w:r>
      <w:r w:rsidRPr="00E450AC">
        <w:rPr>
          <w:color w:val="993366"/>
        </w:rPr>
        <w:t>SEQUENCE</w:t>
      </w:r>
      <w:r w:rsidRPr="00E450AC">
        <w:t xml:space="preserve"> (</w:t>
      </w:r>
      <w:r w:rsidRPr="00E450AC">
        <w:rPr>
          <w:color w:val="993366"/>
        </w:rPr>
        <w:t>SIZE</w:t>
      </w:r>
      <w:r w:rsidRPr="00E450AC">
        <w:t xml:space="preserve"> (1.. maxNrofPDU-Sessions-r17))</w:t>
      </w:r>
      <w:r w:rsidRPr="00E450AC">
        <w:rPr>
          <w:color w:val="993366"/>
        </w:rPr>
        <w:t xml:space="preserve"> OF</w:t>
      </w:r>
      <w:r w:rsidRPr="00E450AC">
        <w:t xml:space="preserve"> PDU-SessionToReportUL-TrafficInfo-r18,</w:t>
      </w:r>
    </w:p>
    <w:p w:rsidR="00872F69" w:rsidRPr="00E450AC" w:rsidRDefault="00872F69" w:rsidP="00872F69">
      <w:pPr>
        <w:pStyle w:val="PL"/>
      </w:pPr>
      <w:r w:rsidRPr="00E450AC">
        <w:t xml:space="preserve">    ul-TrafficInfoProhibitTimer-r18              </w:t>
      </w:r>
      <w:r w:rsidRPr="00E450AC">
        <w:rPr>
          <w:color w:val="993366"/>
        </w:rPr>
        <w:t>ENUMERATED</w:t>
      </w:r>
      <w:r w:rsidRPr="00E450AC">
        <w:t xml:space="preserve"> {s0, s0dot5, s1, s2, s5, s10, s20, s30,</w:t>
      </w:r>
    </w:p>
    <w:p w:rsidR="00872F69" w:rsidRPr="00E450AC" w:rsidRDefault="00872F69" w:rsidP="00872F69">
      <w:pPr>
        <w:pStyle w:val="PL"/>
      </w:pPr>
      <w:r w:rsidRPr="00E450AC">
        <w:t xml:space="preserve">                                                     s60, s90, s120, s300, s600, spare3, spare2, spare1}</w:t>
      </w:r>
    </w:p>
    <w:p w:rsidR="00872F69" w:rsidRPr="00E450AC" w:rsidRDefault="00872F69" w:rsidP="00872F69">
      <w:pPr>
        <w:pStyle w:val="PL"/>
      </w:pPr>
      <w:r w:rsidRPr="00E450AC">
        <w:t>}</w:t>
      </w:r>
    </w:p>
    <w:p w:rsidR="00872F69" w:rsidRPr="00E450AC" w:rsidRDefault="00872F69" w:rsidP="00872F69">
      <w:pPr>
        <w:pStyle w:val="PL"/>
      </w:pPr>
    </w:p>
    <w:p w:rsidR="00872F69" w:rsidRPr="00E450AC" w:rsidRDefault="00872F69" w:rsidP="00872F69">
      <w:pPr>
        <w:pStyle w:val="PL"/>
      </w:pPr>
    </w:p>
    <w:p w:rsidR="00872F69" w:rsidRPr="00E450AC" w:rsidRDefault="00872F69" w:rsidP="00872F69">
      <w:pPr>
        <w:pStyle w:val="PL"/>
      </w:pPr>
      <w:r w:rsidRPr="00E450AC">
        <w:t xml:space="preserve">PDU-SessionToReportUL-TrafficInfo-r18 ::= </w:t>
      </w:r>
      <w:r w:rsidRPr="00E450AC">
        <w:rPr>
          <w:color w:val="993366"/>
        </w:rPr>
        <w:t>SEQUENCE</w:t>
      </w:r>
      <w:r w:rsidRPr="00E450AC">
        <w:t xml:space="preserve"> {</w:t>
      </w:r>
    </w:p>
    <w:p w:rsidR="00872F69" w:rsidRPr="00E450AC" w:rsidRDefault="00872F69" w:rsidP="00872F69">
      <w:pPr>
        <w:pStyle w:val="PL"/>
      </w:pPr>
      <w:r w:rsidRPr="00E450AC">
        <w:t xml:space="preserve">     pdu-SessionID                            PDU-SessionID,</w:t>
      </w:r>
    </w:p>
    <w:p w:rsidR="00872F69" w:rsidRPr="00E450AC" w:rsidRDefault="00872F69" w:rsidP="00872F69">
      <w:pPr>
        <w:pStyle w:val="PL"/>
      </w:pPr>
      <w:r w:rsidRPr="00E450AC">
        <w:t xml:space="preserve">     qfi-ToReportUL-TrafficInfoList-r18       </w:t>
      </w:r>
      <w:r w:rsidRPr="00E450AC">
        <w:rPr>
          <w:color w:val="993366"/>
        </w:rPr>
        <w:t>SEQUENCE</w:t>
      </w:r>
      <w:r w:rsidRPr="00E450AC">
        <w:t xml:space="preserve"> (</w:t>
      </w:r>
      <w:r w:rsidRPr="00E450AC">
        <w:rPr>
          <w:color w:val="993366"/>
        </w:rPr>
        <w:t>SIZE</w:t>
      </w:r>
      <w:r w:rsidRPr="00E450AC">
        <w:t xml:space="preserve"> (1..maxNrofQFIs))</w:t>
      </w:r>
      <w:r w:rsidRPr="00E450AC">
        <w:rPr>
          <w:color w:val="993366"/>
        </w:rPr>
        <w:t xml:space="preserve"> OF</w:t>
      </w:r>
      <w:r w:rsidRPr="00E450AC">
        <w:t xml:space="preserve"> QFI</w:t>
      </w:r>
    </w:p>
    <w:p w:rsidR="00872F69" w:rsidRPr="00E450AC" w:rsidRDefault="00872F69" w:rsidP="00872F69">
      <w:pPr>
        <w:pStyle w:val="PL"/>
      </w:pPr>
      <w:r w:rsidRPr="00E450AC">
        <w:t>}</w:t>
      </w:r>
    </w:p>
    <w:p w:rsidR="00872F69" w:rsidRPr="00E450AC" w:rsidRDefault="00872F69" w:rsidP="00872F69">
      <w:pPr>
        <w:pStyle w:val="PL"/>
      </w:pPr>
    </w:p>
    <w:p w:rsidR="00872F69" w:rsidRPr="00E450AC" w:rsidRDefault="00872F69" w:rsidP="00872F69">
      <w:pPr>
        <w:pStyle w:val="PL"/>
        <w:rPr>
          <w:color w:val="808080"/>
        </w:rPr>
      </w:pPr>
      <w:r w:rsidRPr="00E450AC">
        <w:rPr>
          <w:color w:val="808080"/>
        </w:rPr>
        <w:t>-- TAG-OTHERCONFIG-STOP</w:t>
      </w:r>
    </w:p>
    <w:p w:rsidR="00872F69" w:rsidRPr="00E450AC" w:rsidRDefault="00872F69" w:rsidP="00872F69">
      <w:pPr>
        <w:pStyle w:val="PL"/>
        <w:rPr>
          <w:color w:val="808080"/>
        </w:rPr>
      </w:pPr>
      <w:r w:rsidRPr="00E450AC">
        <w:rPr>
          <w:color w:val="808080"/>
        </w:rPr>
        <w:t>-- ASN1STOP</w:t>
      </w:r>
    </w:p>
    <w:p w:rsidR="00872F69" w:rsidRPr="002D3917" w:rsidRDefault="00872F69" w:rsidP="00872F69"/>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872F69" w:rsidRPr="002D3917" w:rsidTr="004C187D">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872F69" w:rsidRPr="002D3917" w:rsidRDefault="00872F69" w:rsidP="004C187D">
            <w:pPr>
              <w:pStyle w:val="TAH"/>
              <w:rPr>
                <w:lang w:eastAsia="en-GB"/>
              </w:rPr>
            </w:pPr>
            <w:r w:rsidRPr="002D3917">
              <w:rPr>
                <w:i/>
                <w:noProof/>
                <w:lang w:eastAsia="en-GB"/>
              </w:rPr>
              <w:lastRenderedPageBreak/>
              <w:t>OtherConfig</w:t>
            </w:r>
            <w:r w:rsidRPr="002D3917">
              <w:rPr>
                <w:iCs/>
                <w:noProof/>
                <w:lang w:eastAsia="en-GB"/>
              </w:rPr>
              <w:t xml:space="preserve"> field descriptions</w:t>
            </w:r>
          </w:p>
        </w:tc>
      </w:tr>
      <w:tr w:rsidR="00872F69" w:rsidRPr="002D3917" w:rsidTr="004C187D">
        <w:trPr>
          <w:cantSplit/>
          <w:tblHeader/>
        </w:trPr>
        <w:tc>
          <w:tcPr>
            <w:tcW w:w="14310" w:type="dxa"/>
            <w:tcBorders>
              <w:top w:val="single" w:sz="4" w:space="0" w:color="auto"/>
              <w:left w:val="single" w:sz="4" w:space="0" w:color="auto"/>
              <w:bottom w:val="single" w:sz="4" w:space="0" w:color="auto"/>
              <w:right w:val="single" w:sz="4" w:space="0" w:color="auto"/>
            </w:tcBorders>
          </w:tcPr>
          <w:p w:rsidR="00872F69" w:rsidRPr="002D3917" w:rsidRDefault="00872F69" w:rsidP="004C187D">
            <w:pPr>
              <w:pStyle w:val="TAL"/>
              <w:rPr>
                <w:b/>
                <w:bCs/>
                <w:i/>
                <w:iCs/>
                <w:lang w:eastAsia="sv-SE"/>
              </w:rPr>
            </w:pPr>
            <w:r w:rsidRPr="002D3917">
              <w:rPr>
                <w:b/>
                <w:bCs/>
                <w:i/>
                <w:iCs/>
                <w:lang w:eastAsia="sv-SE"/>
              </w:rPr>
              <w:t>aerial-</w:t>
            </w:r>
            <w:proofErr w:type="spellStart"/>
            <w:r w:rsidRPr="002D3917">
              <w:rPr>
                <w:b/>
                <w:bCs/>
                <w:i/>
                <w:iCs/>
                <w:lang w:eastAsia="sv-SE"/>
              </w:rPr>
              <w:t>FlightPathAvailabilityConfig</w:t>
            </w:r>
            <w:proofErr w:type="spellEnd"/>
          </w:p>
          <w:p w:rsidR="00872F69" w:rsidRPr="002D3917" w:rsidRDefault="00872F69" w:rsidP="004C187D">
            <w:pPr>
              <w:pStyle w:val="TAL"/>
              <w:rPr>
                <w:noProof/>
                <w:lang w:eastAsia="en-GB"/>
              </w:rPr>
            </w:pPr>
            <w:r w:rsidRPr="002D3917">
              <w:rPr>
                <w:lang w:eastAsia="sv-SE"/>
              </w:rPr>
              <w:t>Configuration for the UE to indicate the availability of flight path information</w:t>
            </w:r>
            <w:r w:rsidRPr="002D3917">
              <w:t xml:space="preserve"> </w:t>
            </w:r>
            <w:r w:rsidRPr="002D3917">
              <w:rPr>
                <w:lang w:eastAsia="sv-SE"/>
              </w:rPr>
              <w:t>for Aerial UE operation.</w:t>
            </w:r>
          </w:p>
        </w:tc>
      </w:tr>
      <w:tr w:rsidR="00872F69" w:rsidRPr="002D3917" w:rsidTr="004C187D">
        <w:trPr>
          <w:cantSplit/>
          <w:tblHeader/>
        </w:trPr>
        <w:tc>
          <w:tcPr>
            <w:tcW w:w="14310" w:type="dxa"/>
            <w:tcBorders>
              <w:top w:val="single" w:sz="4" w:space="0" w:color="auto"/>
              <w:left w:val="single" w:sz="4" w:space="0" w:color="auto"/>
              <w:bottom w:val="single" w:sz="4" w:space="0" w:color="auto"/>
              <w:right w:val="single" w:sz="4" w:space="0" w:color="auto"/>
            </w:tcBorders>
          </w:tcPr>
          <w:p w:rsidR="00872F69" w:rsidRPr="002D3917" w:rsidRDefault="00872F69" w:rsidP="004C187D">
            <w:pPr>
              <w:pStyle w:val="TAL"/>
              <w:rPr>
                <w:b/>
                <w:bCs/>
                <w:i/>
                <w:iCs/>
                <w:noProof/>
                <w:lang w:eastAsia="en-GB"/>
              </w:rPr>
            </w:pPr>
            <w:r w:rsidRPr="002D3917">
              <w:rPr>
                <w:b/>
                <w:bCs/>
                <w:i/>
                <w:iCs/>
                <w:noProof/>
                <w:lang w:eastAsia="en-GB"/>
              </w:rPr>
              <w:t>bfd-RelaxationReportingConfig</w:t>
            </w:r>
          </w:p>
          <w:p w:rsidR="00872F69" w:rsidRPr="002D3917" w:rsidRDefault="00872F69" w:rsidP="004C187D">
            <w:pPr>
              <w:pStyle w:val="TAL"/>
              <w:rPr>
                <w:noProof/>
                <w:lang w:eastAsia="en-GB"/>
              </w:rPr>
            </w:pPr>
            <w:r w:rsidRPr="002D3917">
              <w:rPr>
                <w:noProof/>
                <w:lang w:eastAsia="en-GB"/>
              </w:rPr>
              <w:t>Configuration for the UE to report the relaxation state of BFD measurements.</w:t>
            </w:r>
          </w:p>
        </w:tc>
      </w:tr>
      <w:tr w:rsidR="00872F69" w:rsidRPr="002D3917" w:rsidTr="004C187D">
        <w:trPr>
          <w:cantSplit/>
          <w:tblHeader/>
        </w:trPr>
        <w:tc>
          <w:tcPr>
            <w:tcW w:w="14310" w:type="dxa"/>
            <w:tcBorders>
              <w:top w:val="single" w:sz="4" w:space="0" w:color="auto"/>
              <w:left w:val="single" w:sz="4" w:space="0" w:color="auto"/>
              <w:bottom w:val="single" w:sz="4" w:space="0" w:color="auto"/>
              <w:right w:val="single" w:sz="4" w:space="0" w:color="auto"/>
            </w:tcBorders>
          </w:tcPr>
          <w:p w:rsidR="00872F69" w:rsidRPr="002D3917" w:rsidRDefault="00872F69" w:rsidP="004C187D">
            <w:pPr>
              <w:pStyle w:val="TAL"/>
              <w:rPr>
                <w:b/>
                <w:bCs/>
                <w:i/>
                <w:iCs/>
                <w:lang w:eastAsia="sv-SE"/>
              </w:rPr>
            </w:pPr>
            <w:proofErr w:type="spellStart"/>
            <w:r w:rsidRPr="002D3917">
              <w:rPr>
                <w:b/>
                <w:bCs/>
                <w:i/>
                <w:iCs/>
                <w:lang w:eastAsia="sv-SE"/>
              </w:rPr>
              <w:t>btNameList</w:t>
            </w:r>
            <w:proofErr w:type="spellEnd"/>
          </w:p>
          <w:p w:rsidR="00872F69" w:rsidRPr="002D3917" w:rsidRDefault="00872F69" w:rsidP="004C187D">
            <w:pPr>
              <w:pStyle w:val="TAL"/>
              <w:rPr>
                <w:bCs/>
                <w:iCs/>
                <w:noProof/>
                <w:lang w:eastAsia="en-GB"/>
              </w:rPr>
            </w:pPr>
            <w:r w:rsidRPr="002D3917">
              <w:rPr>
                <w:lang w:eastAsia="sv-SE"/>
              </w:rPr>
              <w:t xml:space="preserve">Configuration for the UE to report measurements from specific Bluetooth beacons. </w:t>
            </w:r>
            <w:r w:rsidRPr="002D3917">
              <w:rPr>
                <w:bCs/>
                <w:lang w:eastAsia="en-GB"/>
              </w:rPr>
              <w:t xml:space="preserve">NG-RAN configures the field if </w:t>
            </w:r>
            <w:proofErr w:type="spellStart"/>
            <w:r w:rsidRPr="002D3917">
              <w:rPr>
                <w:bCs/>
                <w:i/>
                <w:iCs/>
                <w:lang w:eastAsia="en-GB"/>
              </w:rPr>
              <w:t>includeBT-Meas</w:t>
            </w:r>
            <w:proofErr w:type="spellEnd"/>
            <w:r w:rsidRPr="002D3917">
              <w:rPr>
                <w:bCs/>
                <w:lang w:eastAsia="en-GB"/>
              </w:rPr>
              <w:t xml:space="preserve"> is configured for one or more measurements.</w:t>
            </w:r>
          </w:p>
        </w:tc>
      </w:tr>
      <w:tr w:rsidR="00872F69" w:rsidRPr="002D3917" w:rsidTr="004C187D">
        <w:trPr>
          <w:cantSplit/>
          <w:tblHeader/>
        </w:trPr>
        <w:tc>
          <w:tcPr>
            <w:tcW w:w="14310" w:type="dxa"/>
            <w:tcBorders>
              <w:top w:val="single" w:sz="4" w:space="0" w:color="auto"/>
              <w:left w:val="single" w:sz="4" w:space="0" w:color="auto"/>
              <w:bottom w:val="single" w:sz="4" w:space="0" w:color="auto"/>
              <w:right w:val="single" w:sz="4" w:space="0" w:color="auto"/>
            </w:tcBorders>
          </w:tcPr>
          <w:p w:rsidR="00872F69" w:rsidRPr="002D3917" w:rsidRDefault="00872F69" w:rsidP="004C187D">
            <w:pPr>
              <w:pStyle w:val="TAL"/>
              <w:rPr>
                <w:b/>
                <w:bCs/>
                <w:i/>
                <w:iCs/>
                <w:lang w:eastAsia="sv-SE"/>
              </w:rPr>
            </w:pPr>
            <w:proofErr w:type="spellStart"/>
            <w:r w:rsidRPr="002D3917">
              <w:rPr>
                <w:b/>
                <w:bCs/>
                <w:i/>
                <w:iCs/>
                <w:lang w:eastAsia="sv-SE"/>
              </w:rPr>
              <w:t>candidateBandwidth</w:t>
            </w:r>
            <w:proofErr w:type="spellEnd"/>
          </w:p>
          <w:p w:rsidR="00872F69" w:rsidRPr="002D3917" w:rsidRDefault="00872F69" w:rsidP="004C187D">
            <w:pPr>
              <w:pStyle w:val="TAL"/>
              <w:rPr>
                <w:lang w:eastAsia="sv-SE"/>
              </w:rPr>
            </w:pPr>
            <w:r w:rsidRPr="002D3917">
              <w:rPr>
                <w:rFonts w:eastAsia="Yu Mincho"/>
              </w:rPr>
              <w:t xml:space="preserve">Indicates </w:t>
            </w:r>
            <w:r w:rsidRPr="002D3917">
              <w:rPr>
                <w:lang w:eastAsia="en-GB"/>
              </w:rPr>
              <w:t xml:space="preserve">the bandwidth of the </w:t>
            </w:r>
            <w:r w:rsidRPr="002D3917">
              <w:rPr>
                <w:rFonts w:eastAsia="Yu Mincho"/>
              </w:rPr>
              <w:t xml:space="preserve">candidate </w:t>
            </w:r>
            <w:r w:rsidRPr="002D3917">
              <w:rPr>
                <w:lang w:eastAsia="en-GB"/>
              </w:rPr>
              <w:t xml:space="preserve">frequency range around the </w:t>
            </w:r>
            <w:proofErr w:type="spellStart"/>
            <w:r w:rsidRPr="002D3917">
              <w:rPr>
                <w:lang w:eastAsia="en-GB"/>
              </w:rPr>
              <w:t>center</w:t>
            </w:r>
            <w:proofErr w:type="spellEnd"/>
            <w:r w:rsidRPr="002D3917">
              <w:rPr>
                <w:lang w:eastAsia="en-GB"/>
              </w:rPr>
              <w:t xml:space="preserve"> frequency</w:t>
            </w:r>
            <w:r w:rsidRPr="002D3917">
              <w:rPr>
                <w:rFonts w:eastAsia="Yu Mincho"/>
              </w:rPr>
              <w:t>.</w:t>
            </w:r>
          </w:p>
        </w:tc>
      </w:tr>
      <w:tr w:rsidR="00872F69" w:rsidRPr="002D3917" w:rsidTr="004C187D">
        <w:trPr>
          <w:cantSplit/>
          <w:tblHeader/>
        </w:trPr>
        <w:tc>
          <w:tcPr>
            <w:tcW w:w="14310" w:type="dxa"/>
            <w:tcBorders>
              <w:top w:val="single" w:sz="4" w:space="0" w:color="auto"/>
              <w:left w:val="single" w:sz="4" w:space="0" w:color="auto"/>
              <w:bottom w:val="single" w:sz="4" w:space="0" w:color="auto"/>
              <w:right w:val="single" w:sz="4" w:space="0" w:color="auto"/>
            </w:tcBorders>
          </w:tcPr>
          <w:p w:rsidR="00872F69" w:rsidRPr="002D3917" w:rsidRDefault="00872F69" w:rsidP="004C187D">
            <w:pPr>
              <w:pStyle w:val="TAL"/>
              <w:rPr>
                <w:b/>
                <w:bCs/>
                <w:i/>
                <w:iCs/>
                <w:lang w:eastAsia="sv-SE"/>
              </w:rPr>
            </w:pPr>
            <w:proofErr w:type="spellStart"/>
            <w:r w:rsidRPr="002D3917">
              <w:rPr>
                <w:b/>
                <w:bCs/>
                <w:i/>
                <w:iCs/>
                <w:lang w:eastAsia="sv-SE"/>
              </w:rPr>
              <w:t>candidateCenterFreq</w:t>
            </w:r>
            <w:proofErr w:type="spellEnd"/>
          </w:p>
          <w:p w:rsidR="00872F69" w:rsidRPr="002D3917" w:rsidRDefault="00872F69" w:rsidP="004C187D">
            <w:pPr>
              <w:pStyle w:val="TAL"/>
              <w:rPr>
                <w:lang w:eastAsia="sv-SE"/>
              </w:rPr>
            </w:pPr>
            <w:r w:rsidRPr="002D3917">
              <w:rPr>
                <w:rFonts w:eastAsia="Yu Mincho"/>
              </w:rPr>
              <w:t xml:space="preserve">Indicates the </w:t>
            </w:r>
            <w:proofErr w:type="spellStart"/>
            <w:r w:rsidRPr="002D3917">
              <w:rPr>
                <w:rFonts w:eastAsia="Yu Mincho"/>
              </w:rPr>
              <w:t>center</w:t>
            </w:r>
            <w:proofErr w:type="spellEnd"/>
            <w:r w:rsidRPr="002D3917">
              <w:rPr>
                <w:rFonts w:eastAsia="Yu Mincho"/>
              </w:rPr>
              <w:t xml:space="preserve"> frequency of the candidate frequency range.</w:t>
            </w:r>
          </w:p>
        </w:tc>
      </w:tr>
      <w:tr w:rsidR="00872F69" w:rsidRPr="002D3917" w:rsidTr="004C187D">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872F69" w:rsidRPr="002D3917" w:rsidRDefault="00872F69" w:rsidP="004C187D">
            <w:pPr>
              <w:pStyle w:val="TAL"/>
              <w:rPr>
                <w:b/>
                <w:bCs/>
                <w:i/>
                <w:iCs/>
                <w:lang w:eastAsia="sv-SE"/>
              </w:rPr>
            </w:pPr>
            <w:proofErr w:type="spellStart"/>
            <w:r w:rsidRPr="002D3917">
              <w:rPr>
                <w:b/>
                <w:bCs/>
                <w:i/>
                <w:iCs/>
                <w:lang w:eastAsia="sv-SE"/>
              </w:rPr>
              <w:t>candidateServingFreqListNR</w:t>
            </w:r>
            <w:proofErr w:type="spellEnd"/>
          </w:p>
          <w:p w:rsidR="00872F69" w:rsidRPr="002D3917" w:rsidRDefault="00872F69" w:rsidP="004C187D">
            <w:pPr>
              <w:pStyle w:val="TAL"/>
              <w:rPr>
                <w:lang w:eastAsia="x-none"/>
              </w:rPr>
            </w:pPr>
            <w:r w:rsidRPr="002D3917">
              <w:rPr>
                <w:rFonts w:eastAsia="Yu Mincho"/>
                <w:lang w:eastAsia="x-none"/>
              </w:rPr>
              <w:t xml:space="preserve">Indicates for each candidate NR serving cells, the </w:t>
            </w:r>
            <w:proofErr w:type="spellStart"/>
            <w:r w:rsidRPr="002D3917">
              <w:rPr>
                <w:rFonts w:eastAsia="Yu Mincho"/>
                <w:lang w:eastAsia="x-none"/>
              </w:rPr>
              <w:t>center</w:t>
            </w:r>
            <w:proofErr w:type="spellEnd"/>
            <w:r w:rsidRPr="002D3917">
              <w:rPr>
                <w:rFonts w:eastAsia="Yu Mincho"/>
                <w:lang w:eastAsia="x-none"/>
              </w:rPr>
              <w:t xml:space="preserve"> frequency around which UE is requested to report IDC issues.</w:t>
            </w:r>
          </w:p>
        </w:tc>
      </w:tr>
      <w:tr w:rsidR="00872F69" w:rsidRPr="002D3917" w:rsidTr="004C187D">
        <w:trPr>
          <w:cantSplit/>
          <w:tblHeader/>
        </w:trPr>
        <w:tc>
          <w:tcPr>
            <w:tcW w:w="14310" w:type="dxa"/>
            <w:tcBorders>
              <w:top w:val="single" w:sz="4" w:space="0" w:color="auto"/>
              <w:left w:val="single" w:sz="4" w:space="0" w:color="auto"/>
              <w:bottom w:val="single" w:sz="4" w:space="0" w:color="auto"/>
              <w:right w:val="single" w:sz="4" w:space="0" w:color="auto"/>
            </w:tcBorders>
          </w:tcPr>
          <w:p w:rsidR="00872F69" w:rsidRPr="002D3917" w:rsidRDefault="00872F69" w:rsidP="004C187D">
            <w:pPr>
              <w:pStyle w:val="TAL"/>
              <w:rPr>
                <w:b/>
                <w:bCs/>
                <w:i/>
                <w:iCs/>
                <w:lang w:eastAsia="sv-SE"/>
              </w:rPr>
            </w:pPr>
            <w:proofErr w:type="spellStart"/>
            <w:r w:rsidRPr="002D3917">
              <w:rPr>
                <w:b/>
                <w:bCs/>
                <w:i/>
                <w:iCs/>
                <w:lang w:eastAsia="sv-SE"/>
              </w:rPr>
              <w:t>candidateServingFreqRangeListNR</w:t>
            </w:r>
            <w:proofErr w:type="spellEnd"/>
          </w:p>
          <w:p w:rsidR="00872F69" w:rsidRPr="002D3917" w:rsidRDefault="00872F69" w:rsidP="004C187D">
            <w:pPr>
              <w:pStyle w:val="TAL"/>
              <w:rPr>
                <w:lang w:eastAsia="sv-SE"/>
              </w:rPr>
            </w:pPr>
            <w:r w:rsidRPr="002D3917">
              <w:rPr>
                <w:rFonts w:eastAsia="Yu Mincho"/>
              </w:rPr>
              <w:t xml:space="preserve">Indicates the candidate frequency range with the combination of the </w:t>
            </w:r>
            <w:proofErr w:type="spellStart"/>
            <w:r w:rsidRPr="002D3917">
              <w:rPr>
                <w:rFonts w:eastAsia="Yu Mincho"/>
              </w:rPr>
              <w:t>center</w:t>
            </w:r>
            <w:proofErr w:type="spellEnd"/>
            <w:r w:rsidRPr="002D3917">
              <w:rPr>
                <w:rFonts w:eastAsia="Yu Mincho"/>
              </w:rPr>
              <w:t xml:space="preserve"> frequency and the candidate bandwidth, around which the UE is requested to report IDC issues.</w:t>
            </w:r>
          </w:p>
        </w:tc>
      </w:tr>
      <w:tr w:rsidR="00872F69" w:rsidRPr="002D3917" w:rsidTr="004C187D">
        <w:trPr>
          <w:cantSplit/>
          <w:tblHeader/>
        </w:trPr>
        <w:tc>
          <w:tcPr>
            <w:tcW w:w="14310" w:type="dxa"/>
            <w:tcBorders>
              <w:top w:val="single" w:sz="4" w:space="0" w:color="auto"/>
              <w:left w:val="single" w:sz="4" w:space="0" w:color="auto"/>
              <w:bottom w:val="single" w:sz="4" w:space="0" w:color="auto"/>
              <w:right w:val="single" w:sz="4" w:space="0" w:color="auto"/>
            </w:tcBorders>
          </w:tcPr>
          <w:p w:rsidR="00872F69" w:rsidRPr="002D3917" w:rsidRDefault="00872F69" w:rsidP="004C187D">
            <w:pPr>
              <w:pStyle w:val="TAL"/>
              <w:rPr>
                <w:b/>
                <w:i/>
              </w:rPr>
            </w:pPr>
            <w:proofErr w:type="spellStart"/>
            <w:r w:rsidRPr="002D3917">
              <w:rPr>
                <w:b/>
                <w:i/>
              </w:rPr>
              <w:t>connectedReporting</w:t>
            </w:r>
            <w:proofErr w:type="spellEnd"/>
          </w:p>
          <w:p w:rsidR="00872F69" w:rsidRPr="002D3917" w:rsidRDefault="00872F69" w:rsidP="004C187D">
            <w:pPr>
              <w:pStyle w:val="TAL"/>
              <w:rPr>
                <w:b/>
                <w:bCs/>
                <w:i/>
                <w:iCs/>
                <w:lang w:eastAsia="sv-SE"/>
              </w:rPr>
            </w:pPr>
            <w:r w:rsidRPr="002D3917">
              <w:t xml:space="preserve">Indicates that the UE can report a preference to remain in RRC_CONNECTED state following a </w:t>
            </w:r>
            <w:r w:rsidRPr="002D3917">
              <w:rPr>
                <w:noProof/>
              </w:rPr>
              <w:t>report to leave RRC_CONNECTED state. If absent, the UE cannot report a preference to stay in RRC_CONNECTED state.</w:t>
            </w:r>
          </w:p>
        </w:tc>
      </w:tr>
      <w:tr w:rsidR="00872F69" w:rsidRPr="002D3917" w:rsidTr="004C187D">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872F69" w:rsidRPr="002D3917" w:rsidRDefault="00872F69" w:rsidP="004C187D">
            <w:pPr>
              <w:pStyle w:val="TAL"/>
              <w:rPr>
                <w:b/>
                <w:bCs/>
                <w:i/>
                <w:noProof/>
                <w:lang w:eastAsia="en-GB"/>
              </w:rPr>
            </w:pPr>
            <w:r w:rsidRPr="002D3917">
              <w:rPr>
                <w:b/>
                <w:bCs/>
                <w:i/>
                <w:noProof/>
                <w:lang w:eastAsia="en-GB"/>
              </w:rPr>
              <w:t>delayBudgetReportingProhibitTimer</w:t>
            </w:r>
          </w:p>
          <w:p w:rsidR="00872F69" w:rsidRPr="002D3917" w:rsidRDefault="00872F69" w:rsidP="004C187D">
            <w:pPr>
              <w:pStyle w:val="TAL"/>
              <w:rPr>
                <w:b/>
                <w:bCs/>
                <w:i/>
                <w:noProof/>
                <w:lang w:eastAsia="en-GB"/>
              </w:rPr>
            </w:pPr>
            <w:r w:rsidRPr="002D3917">
              <w:rPr>
                <w:bCs/>
                <w:noProof/>
                <w:lang w:eastAsia="en-GB"/>
              </w:rPr>
              <w:t xml:space="preserve">Prohibit timer for delay budget reporting. Value in seconds. Value </w:t>
            </w:r>
            <w:r w:rsidRPr="002D3917">
              <w:rPr>
                <w:i/>
                <w:lang w:eastAsia="sv-SE"/>
              </w:rPr>
              <w:t>s0</w:t>
            </w:r>
            <w:r w:rsidRPr="002D3917">
              <w:rPr>
                <w:bCs/>
                <w:noProof/>
                <w:lang w:eastAsia="en-GB"/>
              </w:rPr>
              <w:t xml:space="preserve"> means prohibit timer is set to 0 seconds, value </w:t>
            </w:r>
            <w:r w:rsidRPr="002D3917">
              <w:rPr>
                <w:i/>
                <w:lang w:eastAsia="sv-SE"/>
              </w:rPr>
              <w:t>s0dot4</w:t>
            </w:r>
            <w:r w:rsidRPr="002D3917">
              <w:rPr>
                <w:bCs/>
                <w:noProof/>
                <w:lang w:eastAsia="en-GB"/>
              </w:rPr>
              <w:t xml:space="preserve"> means prohibit timer is set to 0.4 seconds, and so on.</w:t>
            </w:r>
          </w:p>
        </w:tc>
      </w:tr>
      <w:tr w:rsidR="00872F69" w:rsidRPr="002D3917" w:rsidTr="004C187D">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872F69" w:rsidRPr="002D3917" w:rsidRDefault="00872F69" w:rsidP="004C187D">
            <w:pPr>
              <w:pStyle w:val="TAL"/>
              <w:rPr>
                <w:b/>
                <w:i/>
                <w:noProof/>
                <w:lang w:eastAsia="sv-SE"/>
              </w:rPr>
            </w:pPr>
            <w:r w:rsidRPr="002D3917">
              <w:rPr>
                <w:b/>
                <w:i/>
                <w:noProof/>
                <w:lang w:eastAsia="sv-SE"/>
              </w:rPr>
              <w:t>drx-PreferenceConfig</w:t>
            </w:r>
          </w:p>
          <w:p w:rsidR="00872F69" w:rsidRPr="002D3917" w:rsidRDefault="00872F69" w:rsidP="004C187D">
            <w:pPr>
              <w:pStyle w:val="TAL"/>
              <w:rPr>
                <w:b/>
                <w:bCs/>
                <w:i/>
                <w:noProof/>
                <w:lang w:eastAsia="en-GB"/>
              </w:rPr>
            </w:pPr>
            <w:r w:rsidRPr="002D3917">
              <w:rPr>
                <w:noProof/>
                <w:lang w:eastAsia="sv-SE"/>
              </w:rPr>
              <w:t>Configuration for the UE to report assistance information to inform the gNB about the UE's DRX preferences for power saving.</w:t>
            </w:r>
          </w:p>
        </w:tc>
      </w:tr>
      <w:tr w:rsidR="00872F69" w:rsidRPr="002D3917" w:rsidTr="004C187D">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872F69" w:rsidRPr="002D3917" w:rsidRDefault="00872F69" w:rsidP="004C187D">
            <w:pPr>
              <w:pStyle w:val="TAL"/>
              <w:rPr>
                <w:b/>
                <w:i/>
                <w:noProof/>
                <w:lang w:eastAsia="sv-SE"/>
              </w:rPr>
            </w:pPr>
            <w:r w:rsidRPr="002D3917">
              <w:rPr>
                <w:b/>
                <w:i/>
                <w:noProof/>
                <w:lang w:eastAsia="sv-SE"/>
              </w:rPr>
              <w:t>drx-PreferenceProhibitTimer</w:t>
            </w:r>
          </w:p>
          <w:p w:rsidR="00872F69" w:rsidRPr="002D3917" w:rsidRDefault="00872F69" w:rsidP="004C187D">
            <w:pPr>
              <w:pStyle w:val="TAL"/>
              <w:rPr>
                <w:b/>
                <w:bCs/>
                <w:i/>
                <w:noProof/>
                <w:lang w:eastAsia="en-GB"/>
              </w:rPr>
            </w:pPr>
            <w:r w:rsidRPr="002D3917">
              <w:rPr>
                <w:noProof/>
                <w:lang w:eastAsia="sv-SE"/>
              </w:rPr>
              <w:t xml:space="preserve">Prohibit timer for DRX preferences assistance information reporting. Value in seconds. Value </w:t>
            </w:r>
            <w:r w:rsidRPr="002D3917">
              <w:rPr>
                <w:i/>
                <w:lang w:eastAsia="sv-SE"/>
              </w:rPr>
              <w:t>s0</w:t>
            </w:r>
            <w:r w:rsidRPr="002D3917">
              <w:rPr>
                <w:noProof/>
                <w:lang w:eastAsia="sv-SE"/>
              </w:rPr>
              <w:t xml:space="preserve"> means prohibit timer is set to 0 seconds, value </w:t>
            </w:r>
            <w:r w:rsidRPr="002D3917">
              <w:rPr>
                <w:i/>
                <w:lang w:eastAsia="sv-SE"/>
              </w:rPr>
              <w:t>s0dot5</w:t>
            </w:r>
            <w:r w:rsidRPr="002D3917">
              <w:rPr>
                <w:noProof/>
                <w:lang w:eastAsia="sv-SE"/>
              </w:rPr>
              <w:t xml:space="preserve"> means prohibit timer is set to 0.5 seconds, value </w:t>
            </w:r>
            <w:r w:rsidRPr="002D3917">
              <w:rPr>
                <w:i/>
                <w:lang w:eastAsia="sv-SE"/>
              </w:rPr>
              <w:t>s1</w:t>
            </w:r>
            <w:r w:rsidRPr="002D3917">
              <w:rPr>
                <w:noProof/>
                <w:lang w:eastAsia="sv-SE"/>
              </w:rPr>
              <w:t xml:space="preserve"> means prohibit timer is set to 1 second and so on.</w:t>
            </w:r>
          </w:p>
        </w:tc>
      </w:tr>
      <w:tr w:rsidR="00872F69" w:rsidRPr="002D3917" w:rsidTr="004C187D">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rsidR="00872F69" w:rsidRPr="002D3917" w:rsidRDefault="00872F69" w:rsidP="004C187D">
            <w:pPr>
              <w:pStyle w:val="TAL"/>
              <w:rPr>
                <w:b/>
                <w:i/>
                <w:noProof/>
                <w:lang w:eastAsia="sv-SE"/>
              </w:rPr>
            </w:pPr>
            <w:r w:rsidRPr="002D3917">
              <w:rPr>
                <w:b/>
                <w:i/>
                <w:noProof/>
                <w:lang w:eastAsia="sv-SE"/>
              </w:rPr>
              <w:t>idc-AssistanceConfig</w:t>
            </w:r>
          </w:p>
          <w:p w:rsidR="00872F69" w:rsidRPr="002D3917" w:rsidRDefault="00872F69" w:rsidP="004C187D">
            <w:pPr>
              <w:pStyle w:val="TAL"/>
              <w:rPr>
                <w:b/>
                <w:bCs/>
                <w:i/>
                <w:noProof/>
                <w:lang w:eastAsia="en-GB"/>
              </w:rPr>
            </w:pPr>
            <w:r w:rsidRPr="002D3917">
              <w:rPr>
                <w:noProof/>
                <w:lang w:eastAsia="sv-SE"/>
              </w:rPr>
              <w:t xml:space="preserve">Configuration for the UE to report assistance information to </w:t>
            </w:r>
            <w:r w:rsidRPr="002D3917">
              <w:rPr>
                <w:lang w:eastAsia="sv-SE"/>
              </w:rPr>
              <w:t xml:space="preserve">inform the </w:t>
            </w:r>
            <w:proofErr w:type="spellStart"/>
            <w:r w:rsidRPr="002D3917">
              <w:rPr>
                <w:lang w:eastAsia="sv-SE"/>
              </w:rPr>
              <w:t>gNB</w:t>
            </w:r>
            <w:proofErr w:type="spellEnd"/>
            <w:r w:rsidRPr="002D3917">
              <w:rPr>
                <w:lang w:eastAsia="sv-SE"/>
              </w:rPr>
              <w:t xml:space="preserve"> about UE detected IDC problem</w:t>
            </w:r>
            <w:r w:rsidRPr="002D3917">
              <w:rPr>
                <w:noProof/>
                <w:lang w:eastAsia="sv-SE"/>
              </w:rPr>
              <w:t>.</w:t>
            </w:r>
          </w:p>
        </w:tc>
      </w:tr>
      <w:tr w:rsidR="00872F69" w:rsidRPr="002D3917" w:rsidTr="004C187D">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872F69" w:rsidRPr="002D3917" w:rsidRDefault="00872F69" w:rsidP="004C187D">
            <w:pPr>
              <w:pStyle w:val="TAL"/>
              <w:rPr>
                <w:b/>
                <w:i/>
                <w:noProof/>
                <w:lang w:eastAsia="sv-SE"/>
              </w:rPr>
            </w:pPr>
            <w:r w:rsidRPr="002D3917">
              <w:rPr>
                <w:b/>
                <w:i/>
                <w:noProof/>
                <w:lang w:eastAsia="sv-SE"/>
              </w:rPr>
              <w:t>maxBW-PreferenceConfig</w:t>
            </w:r>
          </w:p>
          <w:p w:rsidR="00872F69" w:rsidRPr="002D3917" w:rsidRDefault="00872F69" w:rsidP="004C187D">
            <w:pPr>
              <w:pStyle w:val="TAL"/>
              <w:rPr>
                <w:b/>
                <w:bCs/>
                <w:i/>
                <w:noProof/>
                <w:lang w:eastAsia="en-GB"/>
              </w:rPr>
            </w:pPr>
            <w:r w:rsidRPr="002D3917">
              <w:rPr>
                <w:noProof/>
                <w:lang w:eastAsia="sv-SE"/>
              </w:rPr>
              <w:t>Configuration for the UE to report assistance information to inform the gNB about the UE's preferred bandwidth for power saving.</w:t>
            </w:r>
          </w:p>
        </w:tc>
      </w:tr>
      <w:tr w:rsidR="00872F69" w:rsidRPr="002D3917" w:rsidTr="004C187D">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872F69" w:rsidRPr="002D3917" w:rsidRDefault="00872F69" w:rsidP="004C187D">
            <w:pPr>
              <w:pStyle w:val="TAL"/>
              <w:rPr>
                <w:b/>
                <w:i/>
                <w:noProof/>
                <w:lang w:eastAsia="sv-SE"/>
              </w:rPr>
            </w:pPr>
            <w:r w:rsidRPr="002D3917">
              <w:rPr>
                <w:b/>
                <w:i/>
                <w:noProof/>
                <w:lang w:eastAsia="sv-SE"/>
              </w:rPr>
              <w:t>maxBW-PreferenceProhibitTimer</w:t>
            </w:r>
          </w:p>
          <w:p w:rsidR="00872F69" w:rsidRPr="002D3917" w:rsidRDefault="00872F69" w:rsidP="004C187D">
            <w:pPr>
              <w:pStyle w:val="TAL"/>
              <w:rPr>
                <w:b/>
                <w:bCs/>
                <w:i/>
                <w:noProof/>
                <w:lang w:eastAsia="en-GB"/>
              </w:rPr>
            </w:pPr>
            <w:r w:rsidRPr="002D3917">
              <w:rPr>
                <w:noProof/>
                <w:lang w:eastAsia="sv-SE"/>
              </w:rPr>
              <w:t xml:space="preserve">Prohibit timer for preferred bandwidth assistance information reporting. Value in seconds. Value </w:t>
            </w:r>
            <w:r w:rsidRPr="002D3917">
              <w:rPr>
                <w:i/>
                <w:lang w:eastAsia="sv-SE"/>
              </w:rPr>
              <w:t>s0</w:t>
            </w:r>
            <w:r w:rsidRPr="002D3917">
              <w:rPr>
                <w:noProof/>
                <w:lang w:eastAsia="sv-SE"/>
              </w:rPr>
              <w:t xml:space="preserve"> means prohibit timer is set to 0 seconds, value </w:t>
            </w:r>
            <w:r w:rsidRPr="002D3917">
              <w:rPr>
                <w:i/>
                <w:lang w:eastAsia="sv-SE"/>
              </w:rPr>
              <w:t>s0dot5</w:t>
            </w:r>
            <w:r w:rsidRPr="002D3917">
              <w:rPr>
                <w:noProof/>
                <w:lang w:eastAsia="sv-SE"/>
              </w:rPr>
              <w:t xml:space="preserve"> means prohibit timer is set to 0.5 seconds, value </w:t>
            </w:r>
            <w:r w:rsidRPr="002D3917">
              <w:rPr>
                <w:i/>
                <w:lang w:eastAsia="sv-SE"/>
              </w:rPr>
              <w:t>s1</w:t>
            </w:r>
            <w:r w:rsidRPr="002D3917">
              <w:rPr>
                <w:noProof/>
                <w:lang w:eastAsia="sv-SE"/>
              </w:rPr>
              <w:t xml:space="preserve"> means prohibit timer is set to 1 second and so on.</w:t>
            </w:r>
          </w:p>
        </w:tc>
      </w:tr>
      <w:tr w:rsidR="00872F69" w:rsidRPr="002D3917" w:rsidTr="004C187D">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872F69" w:rsidRPr="002D3917" w:rsidRDefault="00872F69" w:rsidP="004C187D">
            <w:pPr>
              <w:pStyle w:val="TAL"/>
              <w:rPr>
                <w:b/>
                <w:i/>
                <w:noProof/>
                <w:lang w:eastAsia="sv-SE"/>
              </w:rPr>
            </w:pPr>
            <w:r w:rsidRPr="002D3917">
              <w:rPr>
                <w:b/>
                <w:i/>
                <w:noProof/>
                <w:lang w:eastAsia="sv-SE"/>
              </w:rPr>
              <w:t>maxCC-PreferenceConfig</w:t>
            </w:r>
          </w:p>
          <w:p w:rsidR="00872F69" w:rsidRPr="002D3917" w:rsidRDefault="00872F69" w:rsidP="004C187D">
            <w:pPr>
              <w:pStyle w:val="TAL"/>
              <w:rPr>
                <w:b/>
                <w:bCs/>
                <w:i/>
                <w:noProof/>
                <w:lang w:eastAsia="en-GB"/>
              </w:rPr>
            </w:pPr>
            <w:r w:rsidRPr="002D3917">
              <w:rPr>
                <w:noProof/>
                <w:lang w:eastAsia="sv-SE"/>
              </w:rPr>
              <w:t>Configuration for the UE to report assistance information to inform the gNB about the UE's preferred number of carriers for power saving.</w:t>
            </w:r>
          </w:p>
        </w:tc>
      </w:tr>
      <w:tr w:rsidR="00872F69" w:rsidRPr="002D3917" w:rsidTr="004C187D">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872F69" w:rsidRPr="002D3917" w:rsidRDefault="00872F69" w:rsidP="004C187D">
            <w:pPr>
              <w:pStyle w:val="TAL"/>
              <w:rPr>
                <w:b/>
                <w:bCs/>
                <w:i/>
                <w:iCs/>
                <w:noProof/>
                <w:lang w:eastAsia="sv-SE"/>
              </w:rPr>
            </w:pPr>
            <w:r w:rsidRPr="002D3917">
              <w:rPr>
                <w:b/>
                <w:bCs/>
                <w:i/>
                <w:iCs/>
                <w:noProof/>
                <w:lang w:eastAsia="sv-SE"/>
              </w:rPr>
              <w:t>maxBW-PreferenceConfigFR2-2</w:t>
            </w:r>
          </w:p>
          <w:p w:rsidR="00872F69" w:rsidRPr="002D3917" w:rsidRDefault="00872F69" w:rsidP="004C187D">
            <w:pPr>
              <w:pStyle w:val="TAL"/>
              <w:rPr>
                <w:bCs/>
                <w:noProof/>
                <w:lang w:eastAsia="en-GB"/>
              </w:rPr>
            </w:pPr>
            <w:r w:rsidRPr="002D3917">
              <w:rPr>
                <w:noProof/>
                <w:lang w:eastAsia="sv-SE"/>
              </w:rPr>
              <w:t>Configuration for the UE to report assistance information to inform the gNB about the UE's preferred bandwidth for power saving for FR2-2.</w:t>
            </w:r>
          </w:p>
        </w:tc>
      </w:tr>
      <w:tr w:rsidR="00872F69" w:rsidRPr="002D3917" w:rsidTr="004C187D">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872F69" w:rsidRPr="002D3917" w:rsidRDefault="00872F69" w:rsidP="004C187D">
            <w:pPr>
              <w:pStyle w:val="TAL"/>
              <w:rPr>
                <w:b/>
                <w:i/>
                <w:noProof/>
                <w:lang w:eastAsia="sv-SE"/>
              </w:rPr>
            </w:pPr>
            <w:r w:rsidRPr="002D3917">
              <w:rPr>
                <w:b/>
                <w:i/>
                <w:noProof/>
                <w:lang w:eastAsia="sv-SE"/>
              </w:rPr>
              <w:t>maxCC-PreferenceProhibitTimer</w:t>
            </w:r>
          </w:p>
          <w:p w:rsidR="00872F69" w:rsidRPr="002D3917" w:rsidRDefault="00872F69" w:rsidP="004C187D">
            <w:pPr>
              <w:pStyle w:val="TAL"/>
              <w:rPr>
                <w:b/>
                <w:bCs/>
                <w:i/>
                <w:noProof/>
                <w:lang w:eastAsia="en-GB"/>
              </w:rPr>
            </w:pPr>
            <w:r w:rsidRPr="002D3917">
              <w:rPr>
                <w:noProof/>
                <w:lang w:eastAsia="sv-SE"/>
              </w:rPr>
              <w:t xml:space="preserve">Prohibit timer for preferred number of carriers assistance information reporting. Value in seconds. Value </w:t>
            </w:r>
            <w:r w:rsidRPr="002D3917">
              <w:rPr>
                <w:i/>
                <w:lang w:eastAsia="sv-SE"/>
              </w:rPr>
              <w:t>s0</w:t>
            </w:r>
            <w:r w:rsidRPr="002D3917">
              <w:rPr>
                <w:noProof/>
                <w:lang w:eastAsia="sv-SE"/>
              </w:rPr>
              <w:t xml:space="preserve"> means prohibit timer is set to 0 seconds, value </w:t>
            </w:r>
            <w:r w:rsidRPr="002D3917">
              <w:rPr>
                <w:i/>
                <w:lang w:eastAsia="sv-SE"/>
              </w:rPr>
              <w:t>s0dot5</w:t>
            </w:r>
            <w:r w:rsidRPr="002D3917">
              <w:rPr>
                <w:noProof/>
                <w:lang w:eastAsia="sv-SE"/>
              </w:rPr>
              <w:t xml:space="preserve"> means prohibit timer is set to 0.5 seconds, value </w:t>
            </w:r>
            <w:r w:rsidRPr="002D3917">
              <w:rPr>
                <w:i/>
                <w:lang w:eastAsia="sv-SE"/>
              </w:rPr>
              <w:t>s1</w:t>
            </w:r>
            <w:r w:rsidRPr="002D3917">
              <w:rPr>
                <w:noProof/>
                <w:lang w:eastAsia="sv-SE"/>
              </w:rPr>
              <w:t xml:space="preserve"> means prohibit timer is set to 1 second and so on.</w:t>
            </w:r>
          </w:p>
        </w:tc>
      </w:tr>
      <w:tr w:rsidR="00872F69" w:rsidRPr="002D3917" w:rsidTr="004C187D">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872F69" w:rsidRPr="002D3917" w:rsidRDefault="00872F69" w:rsidP="004C187D">
            <w:pPr>
              <w:pStyle w:val="TAL"/>
              <w:rPr>
                <w:b/>
                <w:i/>
                <w:noProof/>
                <w:lang w:eastAsia="sv-SE"/>
              </w:rPr>
            </w:pPr>
            <w:r w:rsidRPr="002D3917">
              <w:rPr>
                <w:b/>
                <w:i/>
                <w:noProof/>
                <w:lang w:eastAsia="sv-SE"/>
              </w:rPr>
              <w:t>maxMIMO-LayerPreferenceConfig</w:t>
            </w:r>
          </w:p>
          <w:p w:rsidR="00872F69" w:rsidRPr="002D3917" w:rsidRDefault="00872F69" w:rsidP="004C187D">
            <w:pPr>
              <w:pStyle w:val="TAL"/>
              <w:rPr>
                <w:b/>
                <w:bCs/>
                <w:i/>
                <w:noProof/>
                <w:lang w:eastAsia="en-GB"/>
              </w:rPr>
            </w:pPr>
            <w:r w:rsidRPr="002D3917">
              <w:rPr>
                <w:noProof/>
                <w:lang w:eastAsia="sv-SE"/>
              </w:rPr>
              <w:t>Configuration for the UE to report assistance information to inform the gNB about the UE's preferred number of MIMO layers for power saving.</w:t>
            </w:r>
          </w:p>
        </w:tc>
      </w:tr>
      <w:tr w:rsidR="00872F69" w:rsidRPr="002D3917" w:rsidTr="004C187D">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872F69" w:rsidRPr="002D3917" w:rsidRDefault="00872F69" w:rsidP="004C187D">
            <w:pPr>
              <w:pStyle w:val="TAL"/>
              <w:rPr>
                <w:b/>
                <w:bCs/>
                <w:i/>
                <w:iCs/>
                <w:noProof/>
                <w:lang w:eastAsia="sv-SE"/>
              </w:rPr>
            </w:pPr>
            <w:r w:rsidRPr="002D3917">
              <w:rPr>
                <w:b/>
                <w:bCs/>
                <w:i/>
                <w:iCs/>
                <w:noProof/>
                <w:lang w:eastAsia="sv-SE"/>
              </w:rPr>
              <w:t>maxMIMO-LayerPreferenceConfigFR2-2</w:t>
            </w:r>
          </w:p>
          <w:p w:rsidR="00872F69" w:rsidRPr="002D3917" w:rsidRDefault="00872F69" w:rsidP="004C187D">
            <w:pPr>
              <w:pStyle w:val="TAL"/>
              <w:rPr>
                <w:bCs/>
                <w:noProof/>
                <w:lang w:eastAsia="en-GB"/>
              </w:rPr>
            </w:pPr>
            <w:r w:rsidRPr="002D3917">
              <w:rPr>
                <w:noProof/>
                <w:lang w:eastAsia="sv-SE"/>
              </w:rPr>
              <w:t>Configuration for the UE to report assistance information to inform the gNB about the UE's preferred number of MIMO layers for power saving for FR2-2.</w:t>
            </w:r>
          </w:p>
        </w:tc>
      </w:tr>
      <w:tr w:rsidR="00872F69" w:rsidRPr="002D3917" w:rsidTr="004C187D">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872F69" w:rsidRPr="002D3917" w:rsidRDefault="00872F69" w:rsidP="004C187D">
            <w:pPr>
              <w:pStyle w:val="TAL"/>
              <w:rPr>
                <w:b/>
                <w:i/>
                <w:noProof/>
                <w:lang w:eastAsia="sv-SE"/>
              </w:rPr>
            </w:pPr>
            <w:r w:rsidRPr="002D3917">
              <w:rPr>
                <w:b/>
                <w:i/>
                <w:noProof/>
                <w:lang w:eastAsia="sv-SE"/>
              </w:rPr>
              <w:lastRenderedPageBreak/>
              <w:t>maxMIMO-LayerPreferenceProhibitTimer</w:t>
            </w:r>
          </w:p>
          <w:p w:rsidR="00872F69" w:rsidRPr="002D3917" w:rsidRDefault="00872F69" w:rsidP="004C187D">
            <w:pPr>
              <w:pStyle w:val="TAL"/>
              <w:rPr>
                <w:b/>
                <w:bCs/>
                <w:i/>
                <w:noProof/>
                <w:lang w:eastAsia="en-GB"/>
              </w:rPr>
            </w:pPr>
            <w:r w:rsidRPr="002D3917">
              <w:rPr>
                <w:noProof/>
                <w:lang w:eastAsia="sv-SE"/>
              </w:rPr>
              <w:t xml:space="preserve">Prohibit timer for preferred number of number of MIMO layers assistance information reporting. Value in seconds. Value </w:t>
            </w:r>
            <w:r w:rsidRPr="002D3917">
              <w:rPr>
                <w:i/>
                <w:lang w:eastAsia="sv-SE"/>
              </w:rPr>
              <w:t>s0</w:t>
            </w:r>
            <w:r w:rsidRPr="002D3917">
              <w:rPr>
                <w:noProof/>
                <w:lang w:eastAsia="sv-SE"/>
              </w:rPr>
              <w:t xml:space="preserve"> means prohibit timer is set to 0 seconds, value </w:t>
            </w:r>
            <w:r w:rsidRPr="002D3917">
              <w:rPr>
                <w:i/>
                <w:lang w:eastAsia="sv-SE"/>
              </w:rPr>
              <w:t>s0dot5</w:t>
            </w:r>
            <w:r w:rsidRPr="002D3917">
              <w:rPr>
                <w:noProof/>
                <w:lang w:eastAsia="sv-SE"/>
              </w:rPr>
              <w:t xml:space="preserve"> means prohibit timer is set to 0.5 seconds, value </w:t>
            </w:r>
            <w:r w:rsidRPr="002D3917">
              <w:rPr>
                <w:i/>
                <w:lang w:eastAsia="sv-SE"/>
              </w:rPr>
              <w:t>s1</w:t>
            </w:r>
            <w:r w:rsidRPr="002D3917">
              <w:rPr>
                <w:noProof/>
                <w:lang w:eastAsia="sv-SE"/>
              </w:rPr>
              <w:t xml:space="preserve"> means prohibit timer is set to 1 second and so on.</w:t>
            </w:r>
          </w:p>
        </w:tc>
      </w:tr>
      <w:tr w:rsidR="00872F69" w:rsidRPr="002D3917" w:rsidTr="004C187D">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872F69" w:rsidRPr="002D3917" w:rsidRDefault="00872F69" w:rsidP="004C187D">
            <w:pPr>
              <w:pStyle w:val="TAL"/>
              <w:rPr>
                <w:b/>
                <w:i/>
                <w:noProof/>
                <w:lang w:eastAsia="sv-SE"/>
              </w:rPr>
            </w:pPr>
            <w:r w:rsidRPr="002D3917">
              <w:rPr>
                <w:b/>
                <w:i/>
                <w:noProof/>
                <w:lang w:eastAsia="sv-SE"/>
              </w:rPr>
              <w:t>minSchedulingOffsetPreferenceConfig</w:t>
            </w:r>
          </w:p>
          <w:p w:rsidR="00872F69" w:rsidRPr="002D3917" w:rsidRDefault="00872F69" w:rsidP="004C187D">
            <w:pPr>
              <w:pStyle w:val="TAL"/>
              <w:rPr>
                <w:b/>
                <w:i/>
                <w:noProof/>
                <w:lang w:eastAsia="sv-SE"/>
              </w:rPr>
            </w:pPr>
            <w:r w:rsidRPr="002D3917">
              <w:rPr>
                <w:noProof/>
                <w:lang w:eastAsia="sv-SE"/>
              </w:rPr>
              <w:t xml:space="preserve">Configuration for the UE to report assistance information to inform the gNB about the UE's preferred </w:t>
            </w:r>
            <w:r w:rsidRPr="002D3917">
              <w:rPr>
                <w:i/>
                <w:noProof/>
                <w:lang w:eastAsia="sv-SE"/>
              </w:rPr>
              <w:t>minimumSchedulingOffset</w:t>
            </w:r>
            <w:r w:rsidRPr="002D3917">
              <w:rPr>
                <w:noProof/>
                <w:lang w:eastAsia="sv-SE"/>
              </w:rPr>
              <w:t xml:space="preserve"> value for cross-slot scheduling for power saving.</w:t>
            </w:r>
          </w:p>
        </w:tc>
      </w:tr>
      <w:tr w:rsidR="00872F69" w:rsidRPr="002D3917" w:rsidTr="004C187D">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872F69" w:rsidRPr="002D3917" w:rsidRDefault="00872F69" w:rsidP="004C187D">
            <w:pPr>
              <w:pStyle w:val="TAL"/>
              <w:rPr>
                <w:b/>
                <w:bCs/>
                <w:i/>
                <w:iCs/>
                <w:noProof/>
                <w:lang w:eastAsia="sv-SE"/>
              </w:rPr>
            </w:pPr>
            <w:r w:rsidRPr="002D3917">
              <w:rPr>
                <w:b/>
                <w:bCs/>
                <w:i/>
                <w:iCs/>
                <w:noProof/>
                <w:lang w:eastAsia="sv-SE"/>
              </w:rPr>
              <w:t>minSchedulingOffsetPreferenceConfigExt</w:t>
            </w:r>
          </w:p>
          <w:p w:rsidR="00872F69" w:rsidRPr="002D3917" w:rsidRDefault="00872F69" w:rsidP="004C187D">
            <w:pPr>
              <w:pStyle w:val="TAL"/>
              <w:rPr>
                <w:noProof/>
                <w:lang w:eastAsia="sv-SE"/>
              </w:rPr>
            </w:pPr>
            <w:r w:rsidRPr="002D3917">
              <w:rPr>
                <w:noProof/>
                <w:lang w:eastAsia="sv-SE"/>
              </w:rPr>
              <w:t xml:space="preserve">Configuration for the UE to report assistance information to inform the gNB about the UE's preferred </w:t>
            </w:r>
            <w:r w:rsidRPr="002D3917">
              <w:rPr>
                <w:i/>
                <w:iCs/>
                <w:noProof/>
                <w:lang w:eastAsia="sv-SE"/>
              </w:rPr>
              <w:t>minimumSchedulingOffset</w:t>
            </w:r>
            <w:r w:rsidRPr="002D3917">
              <w:rPr>
                <w:noProof/>
                <w:lang w:eastAsia="sv-SE"/>
              </w:rPr>
              <w:t xml:space="preserve"> value for cross-slot scheduling for power saving for SCS 480 kHz and/or 960 kHz.</w:t>
            </w:r>
          </w:p>
        </w:tc>
      </w:tr>
      <w:tr w:rsidR="00872F69" w:rsidRPr="002D3917" w:rsidTr="004C187D">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872F69" w:rsidRPr="002D3917" w:rsidRDefault="00872F69" w:rsidP="004C187D">
            <w:pPr>
              <w:pStyle w:val="TAL"/>
              <w:rPr>
                <w:b/>
                <w:i/>
                <w:noProof/>
                <w:lang w:eastAsia="sv-SE"/>
              </w:rPr>
            </w:pPr>
            <w:r w:rsidRPr="002D3917">
              <w:rPr>
                <w:b/>
                <w:i/>
                <w:noProof/>
                <w:lang w:eastAsia="sv-SE"/>
              </w:rPr>
              <w:t>minSchedulingOffsetPreferenceProhibitTimer</w:t>
            </w:r>
          </w:p>
          <w:p w:rsidR="00872F69" w:rsidRPr="002D3917" w:rsidRDefault="00872F69" w:rsidP="004C187D">
            <w:pPr>
              <w:pStyle w:val="TAL"/>
              <w:rPr>
                <w:b/>
                <w:i/>
                <w:noProof/>
                <w:lang w:eastAsia="sv-SE"/>
              </w:rPr>
            </w:pPr>
            <w:r w:rsidRPr="002D3917">
              <w:rPr>
                <w:noProof/>
                <w:lang w:eastAsia="sv-SE"/>
              </w:rPr>
              <w:t xml:space="preserve">Prohibit timer for preferred </w:t>
            </w:r>
            <w:r w:rsidRPr="002D3917">
              <w:rPr>
                <w:i/>
                <w:noProof/>
                <w:lang w:eastAsia="sv-SE"/>
              </w:rPr>
              <w:t>minimumSchedulingOffset</w:t>
            </w:r>
            <w:r w:rsidRPr="002D3917">
              <w:rPr>
                <w:noProof/>
                <w:lang w:eastAsia="sv-SE"/>
              </w:rPr>
              <w:t xml:space="preserve"> assistance information reporting. Value in seconds. Value </w:t>
            </w:r>
            <w:r w:rsidRPr="002D3917">
              <w:rPr>
                <w:i/>
                <w:lang w:eastAsia="sv-SE"/>
              </w:rPr>
              <w:t>s0</w:t>
            </w:r>
            <w:r w:rsidRPr="002D3917">
              <w:rPr>
                <w:noProof/>
                <w:lang w:eastAsia="sv-SE"/>
              </w:rPr>
              <w:t xml:space="preserve"> means prohibit timer is set to 0 seconds, value </w:t>
            </w:r>
            <w:r w:rsidRPr="002D3917">
              <w:rPr>
                <w:i/>
                <w:lang w:eastAsia="sv-SE"/>
              </w:rPr>
              <w:t>s0dot5</w:t>
            </w:r>
            <w:r w:rsidRPr="002D3917">
              <w:rPr>
                <w:noProof/>
                <w:lang w:eastAsia="sv-SE"/>
              </w:rPr>
              <w:t xml:space="preserve"> means prohibit timer is set to 0.5 seconds, value </w:t>
            </w:r>
            <w:r w:rsidRPr="002D3917">
              <w:rPr>
                <w:i/>
                <w:lang w:eastAsia="sv-SE"/>
              </w:rPr>
              <w:t>s1</w:t>
            </w:r>
            <w:r w:rsidRPr="002D3917">
              <w:rPr>
                <w:noProof/>
                <w:lang w:eastAsia="sv-SE"/>
              </w:rPr>
              <w:t xml:space="preserve"> means prohibit timer is set to 1 second and so on.</w:t>
            </w:r>
          </w:p>
        </w:tc>
      </w:tr>
      <w:tr w:rsidR="00872F69" w:rsidRPr="002D3917" w:rsidTr="004C187D">
        <w:trPr>
          <w:cantSplit/>
          <w:tblHeader/>
        </w:trPr>
        <w:tc>
          <w:tcPr>
            <w:tcW w:w="14310" w:type="dxa"/>
            <w:tcBorders>
              <w:top w:val="single" w:sz="4" w:space="0" w:color="auto"/>
              <w:left w:val="single" w:sz="4" w:space="0" w:color="auto"/>
              <w:bottom w:val="single" w:sz="4" w:space="0" w:color="auto"/>
              <w:right w:val="single" w:sz="4" w:space="0" w:color="auto"/>
            </w:tcBorders>
          </w:tcPr>
          <w:p w:rsidR="00872F69" w:rsidRPr="002D3917" w:rsidRDefault="00872F69" w:rsidP="004C187D">
            <w:pPr>
              <w:pStyle w:val="TAL"/>
              <w:rPr>
                <w:b/>
                <w:bCs/>
                <w:i/>
                <w:iCs/>
              </w:rPr>
            </w:pPr>
            <w:r w:rsidRPr="002D3917">
              <w:rPr>
                <w:b/>
                <w:bCs/>
                <w:i/>
                <w:iCs/>
              </w:rPr>
              <w:t>multiRx-PreferenceReportingConfigFR2</w:t>
            </w:r>
          </w:p>
          <w:p w:rsidR="00872F69" w:rsidRPr="002D3917" w:rsidRDefault="00872F69" w:rsidP="004C187D">
            <w:pPr>
              <w:pStyle w:val="TAL"/>
              <w:rPr>
                <w:b/>
                <w:i/>
                <w:noProof/>
                <w:lang w:eastAsia="sv-SE"/>
              </w:rPr>
            </w:pPr>
            <w:r w:rsidRPr="002D3917">
              <w:rPr>
                <w:noProof/>
                <w:lang w:eastAsia="sv-SE"/>
              </w:rPr>
              <w:t>Configuration for the UE to report assistance information to inform gNB about</w:t>
            </w:r>
            <w:r w:rsidRPr="002D3917">
              <w:rPr>
                <w:noProof/>
                <w:lang w:eastAsia="zh-CN"/>
              </w:rPr>
              <w:t xml:space="preserve"> the UE's preference on multi-Rx operation for FR2.</w:t>
            </w:r>
          </w:p>
        </w:tc>
      </w:tr>
      <w:tr w:rsidR="00872F69" w:rsidRPr="002D3917" w:rsidTr="004C187D">
        <w:trPr>
          <w:cantSplit/>
          <w:tblHeader/>
        </w:trPr>
        <w:tc>
          <w:tcPr>
            <w:tcW w:w="14310" w:type="dxa"/>
            <w:tcBorders>
              <w:top w:val="single" w:sz="4" w:space="0" w:color="auto"/>
              <w:left w:val="single" w:sz="4" w:space="0" w:color="auto"/>
              <w:bottom w:val="single" w:sz="4" w:space="0" w:color="auto"/>
              <w:right w:val="single" w:sz="4" w:space="0" w:color="auto"/>
            </w:tcBorders>
          </w:tcPr>
          <w:p w:rsidR="00872F69" w:rsidRPr="002D3917" w:rsidRDefault="00872F69" w:rsidP="004C187D">
            <w:pPr>
              <w:pStyle w:val="TAL"/>
              <w:rPr>
                <w:b/>
                <w:bCs/>
                <w:i/>
                <w:iCs/>
                <w:noProof/>
                <w:lang w:eastAsia="zh-CN"/>
              </w:rPr>
            </w:pPr>
            <w:r w:rsidRPr="002D3917">
              <w:rPr>
                <w:b/>
                <w:bCs/>
                <w:i/>
                <w:iCs/>
              </w:rPr>
              <w:t>multiRx-PreferenceReportingConfigFR2</w:t>
            </w:r>
            <w:r w:rsidRPr="002D3917">
              <w:rPr>
                <w:b/>
                <w:bCs/>
                <w:i/>
                <w:iCs/>
                <w:noProof/>
                <w:lang w:eastAsia="zh-CN"/>
              </w:rPr>
              <w:t>ProhibitTimer</w:t>
            </w:r>
          </w:p>
          <w:p w:rsidR="00872F69" w:rsidRPr="002D3917" w:rsidRDefault="00872F69" w:rsidP="004C187D">
            <w:pPr>
              <w:pStyle w:val="TAL"/>
              <w:rPr>
                <w:b/>
                <w:i/>
                <w:noProof/>
                <w:lang w:eastAsia="sv-SE"/>
              </w:rPr>
            </w:pPr>
            <w:r w:rsidRPr="002D3917">
              <w:rPr>
                <w:noProof/>
                <w:lang w:eastAsia="sv-SE"/>
              </w:rPr>
              <w:t xml:space="preserve">Prohibit timer for multi-Rx operation preference reporting for FR2. Value in seconds. Value </w:t>
            </w:r>
            <w:r w:rsidRPr="002D3917">
              <w:rPr>
                <w:i/>
                <w:lang w:eastAsia="sv-SE"/>
              </w:rPr>
              <w:t>s0</w:t>
            </w:r>
            <w:r w:rsidRPr="002D3917">
              <w:rPr>
                <w:noProof/>
                <w:lang w:eastAsia="sv-SE"/>
              </w:rPr>
              <w:t xml:space="preserve"> means prohibit timer is set to 0 seconds, value </w:t>
            </w:r>
            <w:r w:rsidRPr="002D3917">
              <w:rPr>
                <w:i/>
                <w:lang w:eastAsia="sv-SE"/>
              </w:rPr>
              <w:t>s0dot5</w:t>
            </w:r>
            <w:r w:rsidRPr="002D3917">
              <w:rPr>
                <w:noProof/>
                <w:lang w:eastAsia="sv-SE"/>
              </w:rPr>
              <w:t xml:space="preserve"> means prohibit timer is set to 0.5 seconds, value </w:t>
            </w:r>
            <w:r w:rsidRPr="002D3917">
              <w:rPr>
                <w:i/>
                <w:lang w:eastAsia="sv-SE"/>
              </w:rPr>
              <w:t>s1</w:t>
            </w:r>
            <w:r w:rsidRPr="002D3917">
              <w:rPr>
                <w:noProof/>
                <w:lang w:eastAsia="sv-SE"/>
              </w:rPr>
              <w:t xml:space="preserve"> means prohibit timer is set to 1 second and so on.</w:t>
            </w:r>
          </w:p>
        </w:tc>
      </w:tr>
      <w:tr w:rsidR="00872F69" w:rsidRPr="002D3917" w:rsidTr="004C187D">
        <w:trPr>
          <w:cantSplit/>
          <w:tblHeader/>
        </w:trPr>
        <w:tc>
          <w:tcPr>
            <w:tcW w:w="14310" w:type="dxa"/>
            <w:tcBorders>
              <w:top w:val="single" w:sz="4" w:space="0" w:color="auto"/>
              <w:left w:val="single" w:sz="4" w:space="0" w:color="auto"/>
              <w:bottom w:val="single" w:sz="4" w:space="0" w:color="auto"/>
              <w:right w:val="single" w:sz="4" w:space="0" w:color="auto"/>
            </w:tcBorders>
          </w:tcPr>
          <w:p w:rsidR="00872F69" w:rsidRPr="002D3917" w:rsidRDefault="00872F69" w:rsidP="004C187D">
            <w:pPr>
              <w:pStyle w:val="TAL"/>
              <w:rPr>
                <w:b/>
                <w:i/>
                <w:lang w:eastAsia="sv-SE"/>
              </w:rPr>
            </w:pPr>
            <w:proofErr w:type="spellStart"/>
            <w:r w:rsidRPr="002D3917">
              <w:rPr>
                <w:b/>
                <w:i/>
                <w:lang w:eastAsia="sv-SE"/>
              </w:rPr>
              <w:t>musim-CandidateBandList</w:t>
            </w:r>
            <w:proofErr w:type="spellEnd"/>
          </w:p>
          <w:p w:rsidR="00872F69" w:rsidRPr="002D3917" w:rsidRDefault="00872F69" w:rsidP="004C187D">
            <w:pPr>
              <w:pStyle w:val="TAL"/>
              <w:rPr>
                <w:b/>
                <w:bCs/>
                <w:i/>
                <w:iCs/>
              </w:rPr>
            </w:pPr>
            <w:r w:rsidRPr="002D3917">
              <w:rPr>
                <w:rFonts w:eastAsia="Yu Mincho"/>
                <w:lang w:eastAsia="zh-CN"/>
              </w:rPr>
              <w:t>A list of candidate bands that the network intends to use, e.g., for serving cells and for which the UE is requested to provide information on temporary restricted capabilities for MUSIM operation as specified in clause 5.7.4.3.</w:t>
            </w:r>
          </w:p>
        </w:tc>
      </w:tr>
      <w:tr w:rsidR="00872F69" w:rsidRPr="002D3917" w:rsidTr="004C187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rsidR="00872F69" w:rsidRPr="002D3917" w:rsidRDefault="00872F69" w:rsidP="004C187D">
            <w:pPr>
              <w:pStyle w:val="TAL"/>
              <w:rPr>
                <w:rFonts w:cs="Arial"/>
                <w:b/>
                <w:i/>
                <w:szCs w:val="18"/>
              </w:rPr>
            </w:pPr>
            <w:proofErr w:type="spellStart"/>
            <w:r w:rsidRPr="002D3917">
              <w:rPr>
                <w:rFonts w:cs="Arial"/>
                <w:b/>
                <w:i/>
                <w:szCs w:val="18"/>
              </w:rPr>
              <w:t>musim-GapAssistanceConfig</w:t>
            </w:r>
            <w:proofErr w:type="spellEnd"/>
          </w:p>
          <w:p w:rsidR="00872F69" w:rsidRPr="002D3917" w:rsidRDefault="00872F69" w:rsidP="004C187D">
            <w:pPr>
              <w:pStyle w:val="TAL"/>
              <w:rPr>
                <w:b/>
                <w:i/>
                <w:lang w:eastAsia="sv-SE"/>
              </w:rPr>
            </w:pPr>
            <w:r w:rsidRPr="002D3917">
              <w:rPr>
                <w:lang w:eastAsia="sv-SE"/>
              </w:rPr>
              <w:t>Configuration for the UE to report assistance information for gap preference.</w:t>
            </w:r>
          </w:p>
        </w:tc>
      </w:tr>
      <w:tr w:rsidR="00872F69" w:rsidRPr="002D3917" w:rsidTr="004C187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rsidR="00872F69" w:rsidRPr="002D3917" w:rsidRDefault="00872F69" w:rsidP="004C187D">
            <w:pPr>
              <w:pStyle w:val="TAL"/>
              <w:rPr>
                <w:b/>
                <w:i/>
                <w:lang w:eastAsia="sv-SE"/>
              </w:rPr>
            </w:pPr>
            <w:proofErr w:type="spellStart"/>
            <w:r w:rsidRPr="002D3917">
              <w:rPr>
                <w:b/>
                <w:i/>
                <w:lang w:eastAsia="sv-SE"/>
              </w:rPr>
              <w:t>musim-GapPriorityAssistanceConfig</w:t>
            </w:r>
            <w:proofErr w:type="spellEnd"/>
          </w:p>
          <w:p w:rsidR="00872F69" w:rsidRPr="002D3917" w:rsidRDefault="00872F69" w:rsidP="004C187D">
            <w:pPr>
              <w:pStyle w:val="TAL"/>
              <w:rPr>
                <w:rFonts w:cs="Arial"/>
                <w:b/>
                <w:i/>
                <w:szCs w:val="18"/>
              </w:rPr>
            </w:pPr>
            <w:r w:rsidRPr="002D3917">
              <w:rPr>
                <w:bCs/>
                <w:iCs/>
                <w:lang w:eastAsia="sv-SE"/>
              </w:rPr>
              <w:t xml:space="preserve">Indicates the UE is allowed to </w:t>
            </w:r>
            <w:r w:rsidRPr="002D3917">
              <w:t>provide MUSIM assistance information for gap(s) priority</w:t>
            </w:r>
            <w:r w:rsidRPr="002D3917">
              <w:rPr>
                <w:bCs/>
                <w:iCs/>
                <w:lang w:eastAsia="sv-SE"/>
              </w:rPr>
              <w:t xml:space="preserve"> or </w:t>
            </w:r>
            <w:r w:rsidRPr="002D3917">
              <w:t>MUSIM gaps keep preference.</w:t>
            </w:r>
          </w:p>
        </w:tc>
      </w:tr>
      <w:tr w:rsidR="00872F69" w:rsidRPr="002D3917" w:rsidTr="004C187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rsidR="00872F69" w:rsidRPr="002D3917" w:rsidRDefault="00872F69" w:rsidP="004C187D">
            <w:pPr>
              <w:pStyle w:val="TAL"/>
              <w:rPr>
                <w:rFonts w:cs="Arial"/>
                <w:b/>
                <w:i/>
                <w:szCs w:val="18"/>
                <w:lang w:eastAsia="sv-SE"/>
              </w:rPr>
            </w:pPr>
            <w:proofErr w:type="spellStart"/>
            <w:r w:rsidRPr="002D3917">
              <w:rPr>
                <w:rFonts w:cs="Arial"/>
                <w:b/>
                <w:i/>
                <w:szCs w:val="18"/>
                <w:lang w:eastAsia="sv-SE"/>
              </w:rPr>
              <w:t>musim-GapProhibitTimer</w:t>
            </w:r>
            <w:proofErr w:type="spellEnd"/>
          </w:p>
          <w:p w:rsidR="00872F69" w:rsidRPr="002D3917" w:rsidRDefault="00872F69" w:rsidP="004C187D">
            <w:pPr>
              <w:pStyle w:val="TAL"/>
              <w:rPr>
                <w:rFonts w:cs="Arial"/>
                <w:b/>
                <w:i/>
                <w:szCs w:val="18"/>
              </w:rPr>
            </w:pPr>
            <w:r w:rsidRPr="002D3917">
              <w:rPr>
                <w:rFonts w:cs="Arial"/>
                <w:szCs w:val="18"/>
                <w:lang w:eastAsia="sv-SE"/>
              </w:rPr>
              <w:t>Prohibit timer for MUSIM assistance information reporting for gap preference.</w:t>
            </w:r>
          </w:p>
        </w:tc>
      </w:tr>
      <w:tr w:rsidR="00872F69" w:rsidRPr="002D3917" w:rsidTr="004C187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rsidR="00872F69" w:rsidRPr="002D3917" w:rsidRDefault="00872F69" w:rsidP="004C187D">
            <w:pPr>
              <w:pStyle w:val="TAL"/>
              <w:rPr>
                <w:rFonts w:cs="Arial"/>
                <w:b/>
                <w:i/>
                <w:szCs w:val="18"/>
              </w:rPr>
            </w:pPr>
            <w:proofErr w:type="spellStart"/>
            <w:r w:rsidRPr="002D3917">
              <w:rPr>
                <w:rFonts w:cs="Arial"/>
                <w:b/>
                <w:i/>
                <w:szCs w:val="18"/>
              </w:rPr>
              <w:t>musim-LeaveAssistanceConfig</w:t>
            </w:r>
            <w:proofErr w:type="spellEnd"/>
          </w:p>
          <w:p w:rsidR="00872F69" w:rsidRPr="002D3917" w:rsidRDefault="00872F69" w:rsidP="004C187D">
            <w:pPr>
              <w:pStyle w:val="TAL"/>
              <w:rPr>
                <w:b/>
                <w:i/>
                <w:lang w:eastAsia="sv-SE"/>
              </w:rPr>
            </w:pPr>
            <w:r w:rsidRPr="002D3917">
              <w:rPr>
                <w:lang w:eastAsia="sv-SE"/>
              </w:rPr>
              <w:t>Configuration for the UE to report assistance information for leaving RRC_CONNECTED for MUSIM purpose.</w:t>
            </w:r>
          </w:p>
        </w:tc>
      </w:tr>
      <w:tr w:rsidR="00872F69" w:rsidRPr="002D3917" w:rsidTr="004C187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rsidR="00872F69" w:rsidRPr="002D3917" w:rsidRDefault="00872F69" w:rsidP="004C187D">
            <w:pPr>
              <w:pStyle w:val="TAL"/>
              <w:rPr>
                <w:rFonts w:cs="Arial"/>
                <w:b/>
                <w:i/>
                <w:szCs w:val="18"/>
              </w:rPr>
            </w:pPr>
            <w:proofErr w:type="spellStart"/>
            <w:r w:rsidRPr="002D3917">
              <w:rPr>
                <w:rFonts w:cs="Arial"/>
                <w:b/>
                <w:i/>
                <w:szCs w:val="18"/>
              </w:rPr>
              <w:t>musim-LeaveWithoutResponseTimer</w:t>
            </w:r>
            <w:proofErr w:type="spellEnd"/>
          </w:p>
          <w:p w:rsidR="00872F69" w:rsidRPr="002D3917" w:rsidRDefault="00872F69" w:rsidP="004C187D">
            <w:pPr>
              <w:pStyle w:val="TAL"/>
              <w:rPr>
                <w:b/>
                <w:i/>
                <w:lang w:eastAsia="sv-SE"/>
              </w:rPr>
            </w:pPr>
            <w:r w:rsidRPr="002D3917">
              <w:rPr>
                <w:lang w:eastAsia="ko-KR"/>
              </w:rPr>
              <w:t>Indicates the timer for</w:t>
            </w:r>
            <w:r w:rsidRPr="002D3917">
              <w:rPr>
                <w:lang w:eastAsia="sv-SE"/>
              </w:rPr>
              <w:t xml:space="preserve"> </w:t>
            </w:r>
            <w:r w:rsidRPr="002D3917">
              <w:rPr>
                <w:lang w:eastAsia="ko-KR"/>
              </w:rPr>
              <w:t>the UE</w:t>
            </w:r>
            <w:r w:rsidRPr="002D3917">
              <w:rPr>
                <w:rFonts w:cs="Arial"/>
                <w:szCs w:val="18"/>
                <w:lang w:eastAsia="sv-SE"/>
              </w:rPr>
              <w:t xml:space="preserve"> to enter RRC_IDLE for MUSIM purpose as defined in clause 5.3.8.6</w:t>
            </w:r>
            <w:r w:rsidRPr="002D3917">
              <w:rPr>
                <w:lang w:eastAsia="sv-SE"/>
              </w:rPr>
              <w:t>.</w:t>
            </w:r>
          </w:p>
        </w:tc>
      </w:tr>
      <w:tr w:rsidR="00872F69" w:rsidRPr="002D3917" w:rsidTr="004C187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rsidR="00872F69" w:rsidRPr="002D3917" w:rsidRDefault="00872F69" w:rsidP="004C187D">
            <w:pPr>
              <w:pStyle w:val="TAL"/>
              <w:rPr>
                <w:rFonts w:cs="Arial"/>
                <w:b/>
                <w:i/>
                <w:szCs w:val="18"/>
              </w:rPr>
            </w:pPr>
            <w:proofErr w:type="spellStart"/>
            <w:r w:rsidRPr="002D3917">
              <w:rPr>
                <w:rFonts w:cs="Arial"/>
                <w:b/>
                <w:i/>
                <w:szCs w:val="18"/>
              </w:rPr>
              <w:t>musim-ProhibitTimer</w:t>
            </w:r>
            <w:proofErr w:type="spellEnd"/>
          </w:p>
          <w:p w:rsidR="00872F69" w:rsidRPr="002D3917" w:rsidRDefault="00872F69" w:rsidP="004C187D">
            <w:pPr>
              <w:pStyle w:val="TAL"/>
              <w:rPr>
                <w:rFonts w:cs="Arial"/>
                <w:b/>
                <w:i/>
                <w:szCs w:val="18"/>
              </w:rPr>
            </w:pPr>
            <w:r w:rsidRPr="002D3917">
              <w:rPr>
                <w:lang w:eastAsia="sv-SE"/>
              </w:rPr>
              <w:t xml:space="preserve">Indicates the prohibit timer for UE temporary restricted capabilities for MUSIM operation. Value in milliseconds. Value </w:t>
            </w:r>
            <w:r w:rsidRPr="002D3917">
              <w:rPr>
                <w:i/>
                <w:iCs/>
                <w:lang w:eastAsia="sv-SE"/>
              </w:rPr>
              <w:t>ms0</w:t>
            </w:r>
            <w:r w:rsidRPr="002D3917">
              <w:rPr>
                <w:lang w:eastAsia="sv-SE"/>
              </w:rPr>
              <w:t xml:space="preserve"> means prohibit timer is set to 0 milliseconds, value </w:t>
            </w:r>
            <w:r w:rsidRPr="002D3917">
              <w:rPr>
                <w:i/>
                <w:iCs/>
                <w:lang w:eastAsia="sv-SE"/>
              </w:rPr>
              <w:t>ms10</w:t>
            </w:r>
            <w:r w:rsidRPr="002D3917">
              <w:rPr>
                <w:lang w:eastAsia="sv-SE"/>
              </w:rPr>
              <w:t xml:space="preserve"> means prohibit timer is set to 10 milliseconds and so on.</w:t>
            </w:r>
          </w:p>
        </w:tc>
      </w:tr>
      <w:tr w:rsidR="00872F69" w:rsidRPr="002D3917" w:rsidTr="004C187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rsidR="00872F69" w:rsidRPr="002D3917" w:rsidRDefault="00872F69" w:rsidP="004C187D">
            <w:pPr>
              <w:pStyle w:val="TAL"/>
              <w:rPr>
                <w:rFonts w:cs="Arial"/>
                <w:b/>
                <w:i/>
                <w:szCs w:val="18"/>
              </w:rPr>
            </w:pPr>
            <w:proofErr w:type="spellStart"/>
            <w:r w:rsidRPr="002D3917">
              <w:rPr>
                <w:rFonts w:cs="Arial"/>
                <w:b/>
                <w:i/>
                <w:szCs w:val="18"/>
              </w:rPr>
              <w:t>musim-WaitTimer</w:t>
            </w:r>
            <w:proofErr w:type="spellEnd"/>
          </w:p>
          <w:p w:rsidR="00872F69" w:rsidRPr="002D3917" w:rsidRDefault="00872F69" w:rsidP="004C187D">
            <w:pPr>
              <w:pStyle w:val="TAL"/>
              <w:rPr>
                <w:rFonts w:cs="Arial"/>
                <w:b/>
                <w:i/>
                <w:szCs w:val="18"/>
              </w:rPr>
            </w:pPr>
            <w:r w:rsidRPr="002D3917">
              <w:rPr>
                <w:lang w:eastAsia="ko-KR"/>
              </w:rPr>
              <w:t xml:space="preserve">Indicates the wait </w:t>
            </w:r>
            <w:r w:rsidRPr="002D3917">
              <w:rPr>
                <w:lang w:eastAsia="sv-SE"/>
              </w:rPr>
              <w:t xml:space="preserve">timer for UE temporary restricted capabilities for MUSIM operation. Value in milliseconds. Value </w:t>
            </w:r>
            <w:r w:rsidRPr="002D3917">
              <w:rPr>
                <w:i/>
                <w:iCs/>
                <w:lang w:eastAsia="sv-SE"/>
              </w:rPr>
              <w:t>ms10</w:t>
            </w:r>
            <w:r w:rsidRPr="002D3917">
              <w:rPr>
                <w:lang w:eastAsia="sv-SE"/>
              </w:rPr>
              <w:t xml:space="preserve"> means wait timer is set to 10 milliseconds, value </w:t>
            </w:r>
            <w:r w:rsidRPr="002D3917">
              <w:rPr>
                <w:i/>
                <w:iCs/>
                <w:lang w:eastAsia="sv-SE"/>
              </w:rPr>
              <w:t>ms20</w:t>
            </w:r>
            <w:r w:rsidRPr="002D3917">
              <w:rPr>
                <w:lang w:eastAsia="sv-SE"/>
              </w:rPr>
              <w:t xml:space="preserve"> means wait timer is set to 20 milliseconds and so on.</w:t>
            </w:r>
          </w:p>
        </w:tc>
      </w:tr>
      <w:tr w:rsidR="00872F69" w:rsidRPr="002D3917" w:rsidTr="004C187D">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872F69" w:rsidRPr="002D3917" w:rsidRDefault="00872F69" w:rsidP="004C187D">
            <w:pPr>
              <w:pStyle w:val="TAL"/>
              <w:rPr>
                <w:b/>
                <w:bCs/>
                <w:i/>
                <w:lang w:eastAsia="en-GB"/>
              </w:rPr>
            </w:pPr>
            <w:proofErr w:type="spellStart"/>
            <w:r w:rsidRPr="002D3917">
              <w:rPr>
                <w:b/>
                <w:bCs/>
                <w:i/>
                <w:lang w:eastAsia="en-GB"/>
              </w:rPr>
              <w:t>obtainCommonLocation</w:t>
            </w:r>
            <w:proofErr w:type="spellEnd"/>
          </w:p>
          <w:p w:rsidR="00872F69" w:rsidRPr="002D3917" w:rsidRDefault="00872F69" w:rsidP="004C187D">
            <w:pPr>
              <w:pStyle w:val="TAL"/>
              <w:rPr>
                <w:b/>
                <w:i/>
                <w:lang w:eastAsia="sv-SE"/>
              </w:rPr>
            </w:pPr>
            <w:r w:rsidRPr="002D3917">
              <w:rPr>
                <w:bCs/>
                <w:lang w:eastAsia="en-GB"/>
              </w:rPr>
              <w:t xml:space="preserve">Requests the UE to attempt to have detailed location information available using GNSS. NR configures the field if </w:t>
            </w:r>
            <w:proofErr w:type="spellStart"/>
            <w:r w:rsidRPr="002D3917">
              <w:rPr>
                <w:bCs/>
                <w:i/>
                <w:lang w:eastAsia="en-GB"/>
              </w:rPr>
              <w:t>includeCommonLocationInfo</w:t>
            </w:r>
            <w:proofErr w:type="spellEnd"/>
            <w:r w:rsidRPr="002D3917">
              <w:rPr>
                <w:bCs/>
                <w:lang w:eastAsia="en-GB"/>
              </w:rPr>
              <w:t xml:space="preserve"> is configured for one or more measurements.</w:t>
            </w:r>
          </w:p>
        </w:tc>
      </w:tr>
      <w:tr w:rsidR="00872F69" w:rsidRPr="002D3917" w:rsidTr="004C187D">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872F69" w:rsidRPr="002D3917" w:rsidRDefault="00872F69" w:rsidP="004C187D">
            <w:pPr>
              <w:pStyle w:val="TAL"/>
              <w:rPr>
                <w:b/>
                <w:i/>
                <w:noProof/>
                <w:lang w:eastAsia="sv-SE"/>
              </w:rPr>
            </w:pPr>
            <w:r w:rsidRPr="002D3917">
              <w:rPr>
                <w:b/>
                <w:i/>
                <w:noProof/>
                <w:lang w:eastAsia="sv-SE"/>
              </w:rPr>
              <w:t>overheatingAssistanceConfig</w:t>
            </w:r>
          </w:p>
          <w:p w:rsidR="00872F69" w:rsidRPr="002D3917" w:rsidRDefault="00872F69" w:rsidP="004C187D">
            <w:pPr>
              <w:pStyle w:val="TAL"/>
              <w:rPr>
                <w:noProof/>
                <w:lang w:eastAsia="sv-SE"/>
              </w:rPr>
            </w:pPr>
            <w:r w:rsidRPr="002D3917">
              <w:rPr>
                <w:noProof/>
                <w:lang w:eastAsia="sv-SE"/>
              </w:rPr>
              <w:t xml:space="preserve">Configuration for the UE to report assistance information to </w:t>
            </w:r>
            <w:r w:rsidRPr="002D3917">
              <w:rPr>
                <w:lang w:eastAsia="sv-SE"/>
              </w:rPr>
              <w:t xml:space="preserve">inform the </w:t>
            </w:r>
            <w:proofErr w:type="spellStart"/>
            <w:r w:rsidRPr="002D3917">
              <w:rPr>
                <w:lang w:eastAsia="sv-SE"/>
              </w:rPr>
              <w:t>gNB</w:t>
            </w:r>
            <w:proofErr w:type="spellEnd"/>
            <w:r w:rsidRPr="002D3917">
              <w:rPr>
                <w:lang w:eastAsia="sv-SE"/>
              </w:rPr>
              <w:t xml:space="preserve"> about UE detected internal overheating</w:t>
            </w:r>
            <w:r w:rsidRPr="002D3917">
              <w:rPr>
                <w:noProof/>
                <w:lang w:eastAsia="sv-SE"/>
              </w:rPr>
              <w:t>.</w:t>
            </w:r>
          </w:p>
        </w:tc>
      </w:tr>
      <w:tr w:rsidR="00872F69" w:rsidRPr="002D3917" w:rsidTr="004C187D">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872F69" w:rsidRPr="002D3917" w:rsidRDefault="00872F69" w:rsidP="004C187D">
            <w:pPr>
              <w:pStyle w:val="TAL"/>
              <w:rPr>
                <w:b/>
                <w:i/>
                <w:noProof/>
                <w:lang w:eastAsia="sv-SE"/>
              </w:rPr>
            </w:pPr>
            <w:r w:rsidRPr="002D3917">
              <w:rPr>
                <w:b/>
                <w:i/>
                <w:noProof/>
                <w:lang w:eastAsia="sv-SE"/>
              </w:rPr>
              <w:t>overheatingIndicationProhibitTimer</w:t>
            </w:r>
          </w:p>
          <w:p w:rsidR="00872F69" w:rsidRPr="002D3917" w:rsidRDefault="00872F69" w:rsidP="004C187D">
            <w:pPr>
              <w:pStyle w:val="TAL"/>
              <w:rPr>
                <w:noProof/>
                <w:lang w:eastAsia="sv-SE"/>
              </w:rPr>
            </w:pPr>
            <w:r w:rsidRPr="002D3917">
              <w:rPr>
                <w:noProof/>
                <w:lang w:eastAsia="sv-SE"/>
              </w:rPr>
              <w:t xml:space="preserve">Prohibit timer for overheating assistance information reporting. Value in seconds. Value </w:t>
            </w:r>
            <w:r w:rsidRPr="002D3917">
              <w:rPr>
                <w:i/>
                <w:lang w:eastAsia="sv-SE"/>
              </w:rPr>
              <w:t>s0</w:t>
            </w:r>
            <w:r w:rsidRPr="002D3917">
              <w:rPr>
                <w:noProof/>
                <w:lang w:eastAsia="sv-SE"/>
              </w:rPr>
              <w:t xml:space="preserve"> means prohibit timer is set to 0 seconds, value </w:t>
            </w:r>
            <w:r w:rsidRPr="002D3917">
              <w:rPr>
                <w:i/>
                <w:lang w:eastAsia="sv-SE"/>
              </w:rPr>
              <w:t>s0dot5</w:t>
            </w:r>
            <w:r w:rsidRPr="002D3917">
              <w:rPr>
                <w:noProof/>
                <w:lang w:eastAsia="sv-SE"/>
              </w:rPr>
              <w:t xml:space="preserve"> means prohibit timer is set to 0.5 seconds, value </w:t>
            </w:r>
            <w:r w:rsidRPr="002D3917">
              <w:rPr>
                <w:i/>
                <w:lang w:eastAsia="sv-SE"/>
              </w:rPr>
              <w:t>s1</w:t>
            </w:r>
            <w:r w:rsidRPr="002D3917">
              <w:rPr>
                <w:noProof/>
                <w:lang w:eastAsia="sv-SE"/>
              </w:rPr>
              <w:t xml:space="preserve"> means prohibit timer is set to 1 second and so on.</w:t>
            </w:r>
          </w:p>
        </w:tc>
      </w:tr>
      <w:tr w:rsidR="00872F69" w:rsidRPr="002D3917" w:rsidTr="004C187D">
        <w:trPr>
          <w:cantSplit/>
          <w:tblHeader/>
        </w:trPr>
        <w:tc>
          <w:tcPr>
            <w:tcW w:w="14310" w:type="dxa"/>
            <w:tcBorders>
              <w:top w:val="single" w:sz="4" w:space="0" w:color="auto"/>
              <w:left w:val="single" w:sz="4" w:space="0" w:color="auto"/>
              <w:bottom w:val="single" w:sz="4" w:space="0" w:color="auto"/>
              <w:right w:val="single" w:sz="4" w:space="0" w:color="auto"/>
            </w:tcBorders>
          </w:tcPr>
          <w:p w:rsidR="00872F69" w:rsidRPr="002D3917" w:rsidRDefault="00872F69" w:rsidP="004C187D">
            <w:pPr>
              <w:pStyle w:val="TAL"/>
              <w:rPr>
                <w:b/>
                <w:i/>
                <w:szCs w:val="18"/>
                <w:lang w:eastAsia="sv-SE"/>
              </w:rPr>
            </w:pPr>
            <w:proofErr w:type="spellStart"/>
            <w:r w:rsidRPr="002D3917">
              <w:rPr>
                <w:b/>
                <w:i/>
                <w:szCs w:val="18"/>
                <w:lang w:eastAsia="sv-SE"/>
              </w:rPr>
              <w:t>pdu-SessionsToReportUL-TrafficInfoList</w:t>
            </w:r>
            <w:proofErr w:type="spellEnd"/>
          </w:p>
          <w:p w:rsidR="00872F69" w:rsidRPr="002D3917" w:rsidRDefault="00872F69" w:rsidP="004C187D">
            <w:pPr>
              <w:pStyle w:val="TAL"/>
              <w:rPr>
                <w:b/>
                <w:i/>
                <w:noProof/>
                <w:lang w:eastAsia="sv-SE"/>
              </w:rPr>
            </w:pPr>
            <w:r w:rsidRPr="002D3917">
              <w:rPr>
                <w:rFonts w:cs="Arial"/>
                <w:szCs w:val="18"/>
              </w:rPr>
              <w:t>A list of PDU sessions for which the UE shall report UL traffic information.</w:t>
            </w:r>
          </w:p>
        </w:tc>
      </w:tr>
      <w:tr w:rsidR="00872F69" w:rsidRPr="002D3917" w:rsidTr="004C187D">
        <w:trPr>
          <w:cantSplit/>
          <w:tblHeader/>
        </w:trPr>
        <w:tc>
          <w:tcPr>
            <w:tcW w:w="14310" w:type="dxa"/>
            <w:tcBorders>
              <w:top w:val="single" w:sz="4" w:space="0" w:color="auto"/>
              <w:left w:val="single" w:sz="4" w:space="0" w:color="auto"/>
              <w:bottom w:val="single" w:sz="4" w:space="0" w:color="auto"/>
              <w:right w:val="single" w:sz="4" w:space="0" w:color="auto"/>
            </w:tcBorders>
          </w:tcPr>
          <w:p w:rsidR="00872F69" w:rsidRPr="002D3917" w:rsidRDefault="00872F69" w:rsidP="004C187D">
            <w:pPr>
              <w:pStyle w:val="TAL"/>
              <w:rPr>
                <w:b/>
                <w:i/>
                <w:szCs w:val="18"/>
                <w:lang w:eastAsia="sv-SE"/>
              </w:rPr>
            </w:pPr>
            <w:proofErr w:type="spellStart"/>
            <w:r w:rsidRPr="002D3917">
              <w:rPr>
                <w:b/>
                <w:i/>
                <w:szCs w:val="18"/>
                <w:lang w:eastAsia="sv-SE"/>
              </w:rPr>
              <w:lastRenderedPageBreak/>
              <w:t>propDelayDiffReportConfig</w:t>
            </w:r>
            <w:proofErr w:type="spellEnd"/>
          </w:p>
          <w:p w:rsidR="00872F69" w:rsidRPr="002D3917" w:rsidRDefault="00872F69" w:rsidP="004C187D">
            <w:pPr>
              <w:pStyle w:val="TAL"/>
              <w:rPr>
                <w:b/>
                <w:i/>
                <w:noProof/>
                <w:lang w:eastAsia="sv-SE"/>
              </w:rPr>
            </w:pPr>
            <w:r w:rsidRPr="002D3917">
              <w:rPr>
                <w:szCs w:val="18"/>
                <w:lang w:eastAsia="sv-SE"/>
              </w:rPr>
              <w:t>Configuration for the UE to report service link propagation delay difference between serving cell and neighbour cell(s).</w:t>
            </w:r>
          </w:p>
        </w:tc>
      </w:tr>
      <w:tr w:rsidR="00872F69" w:rsidRPr="002D3917" w:rsidTr="004C187D">
        <w:trPr>
          <w:cantSplit/>
          <w:tblHeader/>
        </w:trPr>
        <w:tc>
          <w:tcPr>
            <w:tcW w:w="14310" w:type="dxa"/>
            <w:tcBorders>
              <w:top w:val="single" w:sz="4" w:space="0" w:color="auto"/>
              <w:left w:val="single" w:sz="4" w:space="0" w:color="auto"/>
              <w:bottom w:val="single" w:sz="4" w:space="0" w:color="auto"/>
              <w:right w:val="single" w:sz="4" w:space="0" w:color="auto"/>
            </w:tcBorders>
          </w:tcPr>
          <w:p w:rsidR="00872F69" w:rsidRPr="002D3917" w:rsidRDefault="00872F69" w:rsidP="004C187D">
            <w:pPr>
              <w:pStyle w:val="TAL"/>
              <w:rPr>
                <w:b/>
                <w:i/>
                <w:noProof/>
              </w:rPr>
            </w:pPr>
            <w:r w:rsidRPr="002D3917">
              <w:rPr>
                <w:b/>
                <w:i/>
                <w:noProof/>
              </w:rPr>
              <w:t>qfi-ToReportUL-TrafficInfoList</w:t>
            </w:r>
          </w:p>
          <w:p w:rsidR="00872F69" w:rsidRPr="002D3917" w:rsidRDefault="00872F69" w:rsidP="004C187D">
            <w:pPr>
              <w:pStyle w:val="TAL"/>
              <w:rPr>
                <w:b/>
                <w:i/>
                <w:szCs w:val="18"/>
                <w:lang w:eastAsia="sv-SE"/>
              </w:rPr>
            </w:pPr>
            <w:r w:rsidRPr="002D3917">
              <w:rPr>
                <w:rFonts w:cs="Arial"/>
                <w:szCs w:val="18"/>
              </w:rPr>
              <w:t>A list of QFIs of a PDU session for which the UE shall report UL traffic information.</w:t>
            </w:r>
          </w:p>
        </w:tc>
      </w:tr>
      <w:tr w:rsidR="00872F69" w:rsidRPr="002D3917" w:rsidTr="004C187D">
        <w:trPr>
          <w:cantSplit/>
          <w:tblHeader/>
        </w:trPr>
        <w:tc>
          <w:tcPr>
            <w:tcW w:w="14310" w:type="dxa"/>
            <w:tcBorders>
              <w:top w:val="single" w:sz="4" w:space="0" w:color="auto"/>
              <w:left w:val="single" w:sz="4" w:space="0" w:color="auto"/>
              <w:bottom w:val="single" w:sz="4" w:space="0" w:color="auto"/>
              <w:right w:val="single" w:sz="4" w:space="0" w:color="auto"/>
            </w:tcBorders>
          </w:tcPr>
          <w:p w:rsidR="00872F69" w:rsidRPr="002D3917" w:rsidRDefault="00872F69" w:rsidP="004C187D">
            <w:pPr>
              <w:pStyle w:val="TAL"/>
              <w:rPr>
                <w:b/>
                <w:i/>
                <w:noProof/>
              </w:rPr>
            </w:pPr>
            <w:r w:rsidRPr="002D3917">
              <w:rPr>
                <w:b/>
                <w:i/>
                <w:noProof/>
              </w:rPr>
              <w:t>referenceTimePreferenceReporting</w:t>
            </w:r>
          </w:p>
          <w:p w:rsidR="00872F69" w:rsidRPr="002D3917" w:rsidRDefault="00872F69" w:rsidP="004C187D">
            <w:pPr>
              <w:pStyle w:val="TAL"/>
              <w:rPr>
                <w:b/>
                <w:i/>
                <w:noProof/>
                <w:lang w:eastAsia="sv-SE"/>
              </w:rPr>
            </w:pPr>
            <w:r w:rsidRPr="002D3917">
              <w:rPr>
                <w:rFonts w:cs="Arial"/>
                <w:szCs w:val="18"/>
              </w:rPr>
              <w:t>If present, the field indicates the UE is configured to provide reference time assistance information.</w:t>
            </w:r>
          </w:p>
        </w:tc>
      </w:tr>
      <w:tr w:rsidR="00872F69" w:rsidRPr="002D3917" w:rsidTr="004C187D">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872F69" w:rsidRPr="002D3917" w:rsidRDefault="00872F69" w:rsidP="004C187D">
            <w:pPr>
              <w:pStyle w:val="TAL"/>
              <w:rPr>
                <w:b/>
                <w:i/>
                <w:noProof/>
                <w:lang w:eastAsia="sv-SE"/>
              </w:rPr>
            </w:pPr>
            <w:r w:rsidRPr="002D3917">
              <w:rPr>
                <w:b/>
                <w:i/>
                <w:noProof/>
                <w:lang w:eastAsia="sv-SE"/>
              </w:rPr>
              <w:t>releasePreferenceConfig</w:t>
            </w:r>
          </w:p>
          <w:p w:rsidR="00872F69" w:rsidRPr="002D3917" w:rsidRDefault="00872F69" w:rsidP="004C187D">
            <w:pPr>
              <w:pStyle w:val="TAL"/>
              <w:rPr>
                <w:noProof/>
                <w:lang w:eastAsia="sv-SE"/>
              </w:rPr>
            </w:pPr>
            <w:r w:rsidRPr="002D3917">
              <w:rPr>
                <w:noProof/>
                <w:lang w:eastAsia="sv-SE"/>
              </w:rPr>
              <w:t>Configuration for the UE to report assistance information to inform the gNB about the UE's preference to leave RRC_CONNECTED state.</w:t>
            </w:r>
          </w:p>
        </w:tc>
      </w:tr>
      <w:tr w:rsidR="00872F69" w:rsidRPr="002D3917" w:rsidTr="004C187D">
        <w:trPr>
          <w:cantSplit/>
          <w:tblHeader/>
        </w:trPr>
        <w:tc>
          <w:tcPr>
            <w:tcW w:w="14310" w:type="dxa"/>
            <w:tcBorders>
              <w:top w:val="single" w:sz="4" w:space="0" w:color="auto"/>
              <w:left w:val="single" w:sz="4" w:space="0" w:color="auto"/>
              <w:bottom w:val="single" w:sz="4" w:space="0" w:color="auto"/>
              <w:right w:val="single" w:sz="4" w:space="0" w:color="auto"/>
            </w:tcBorders>
          </w:tcPr>
          <w:p w:rsidR="00872F69" w:rsidRPr="002D3917" w:rsidRDefault="00872F69" w:rsidP="004C187D">
            <w:pPr>
              <w:pStyle w:val="TAL"/>
              <w:rPr>
                <w:rFonts w:eastAsia="等线"/>
                <w:b/>
                <w:i/>
                <w:noProof/>
                <w:lang w:eastAsia="zh-CN"/>
              </w:rPr>
            </w:pPr>
            <w:r w:rsidRPr="002D3917">
              <w:rPr>
                <w:b/>
                <w:i/>
                <w:noProof/>
                <w:lang w:eastAsia="sv-SE"/>
              </w:rPr>
              <w:t>rlm-RelaxationReportingConfig</w:t>
            </w:r>
          </w:p>
          <w:p w:rsidR="00872F69" w:rsidRPr="002D3917" w:rsidRDefault="00872F69" w:rsidP="004C187D">
            <w:pPr>
              <w:pStyle w:val="TAL"/>
              <w:rPr>
                <w:bCs/>
                <w:iCs/>
                <w:noProof/>
                <w:lang w:eastAsia="sv-SE"/>
              </w:rPr>
            </w:pPr>
            <w:r w:rsidRPr="002D3917">
              <w:rPr>
                <w:noProof/>
                <w:lang w:eastAsia="sv-SE"/>
              </w:rPr>
              <w:t xml:space="preserve">Configuration for the UE to report the relaxation </w:t>
            </w:r>
            <w:r w:rsidRPr="002D3917">
              <w:t>state</w:t>
            </w:r>
            <w:r w:rsidRPr="002D3917">
              <w:rPr>
                <w:noProof/>
                <w:lang w:eastAsia="sv-SE"/>
              </w:rPr>
              <w:t xml:space="preserve"> of RLM measurements.</w:t>
            </w:r>
          </w:p>
        </w:tc>
      </w:tr>
      <w:tr w:rsidR="00872F69" w:rsidRPr="002D3917" w:rsidTr="004C187D">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872F69" w:rsidRPr="002D3917" w:rsidRDefault="00872F69" w:rsidP="004C187D">
            <w:pPr>
              <w:pStyle w:val="TAL"/>
              <w:rPr>
                <w:b/>
                <w:i/>
                <w:noProof/>
                <w:lang w:eastAsia="sv-SE"/>
              </w:rPr>
            </w:pPr>
            <w:r w:rsidRPr="002D3917">
              <w:rPr>
                <w:b/>
                <w:i/>
                <w:noProof/>
                <w:lang w:eastAsia="sv-SE"/>
              </w:rPr>
              <w:t>releasePreferenceProhibitTimer</w:t>
            </w:r>
          </w:p>
          <w:p w:rsidR="00872F69" w:rsidRPr="002D3917" w:rsidRDefault="00872F69" w:rsidP="004C187D">
            <w:pPr>
              <w:pStyle w:val="TAL"/>
              <w:rPr>
                <w:noProof/>
                <w:lang w:eastAsia="sv-SE"/>
              </w:rPr>
            </w:pPr>
            <w:r w:rsidRPr="002D3917">
              <w:rPr>
                <w:noProof/>
                <w:lang w:eastAsia="sv-SE"/>
              </w:rPr>
              <w:t xml:space="preserve">Prohibit timer for release preference assistance information reporting. Value in seconds. Value </w:t>
            </w:r>
            <w:r w:rsidRPr="002D3917">
              <w:rPr>
                <w:i/>
                <w:lang w:eastAsia="sv-SE"/>
              </w:rPr>
              <w:t>s0</w:t>
            </w:r>
            <w:r w:rsidRPr="002D3917">
              <w:rPr>
                <w:noProof/>
                <w:lang w:eastAsia="sv-SE"/>
              </w:rPr>
              <w:t xml:space="preserve"> means prohibit timer is set to 0 seconds, value </w:t>
            </w:r>
            <w:r w:rsidRPr="002D3917">
              <w:rPr>
                <w:i/>
                <w:lang w:eastAsia="sv-SE"/>
              </w:rPr>
              <w:t>s0dot5</w:t>
            </w:r>
            <w:r w:rsidRPr="002D3917">
              <w:rPr>
                <w:noProof/>
                <w:lang w:eastAsia="sv-SE"/>
              </w:rPr>
              <w:t xml:space="preserve"> means prohibit timer is set to 0.5 seconds, value </w:t>
            </w:r>
            <w:r w:rsidRPr="002D3917">
              <w:rPr>
                <w:i/>
                <w:lang w:eastAsia="sv-SE"/>
              </w:rPr>
              <w:t>s1</w:t>
            </w:r>
            <w:r w:rsidRPr="002D3917">
              <w:rPr>
                <w:noProof/>
                <w:lang w:eastAsia="sv-SE"/>
              </w:rPr>
              <w:t xml:space="preserve"> means prohibit timer is set to 1 second and so on. Value </w:t>
            </w:r>
            <w:r w:rsidRPr="002D3917">
              <w:rPr>
                <w:i/>
                <w:noProof/>
                <w:lang w:eastAsia="sv-SE"/>
              </w:rPr>
              <w:t>infinity</w:t>
            </w:r>
            <w:r w:rsidRPr="002D3917">
              <w:rPr>
                <w:noProof/>
                <w:lang w:eastAsia="sv-SE"/>
              </w:rPr>
              <w:t xml:space="preserve"> means that once a UE has reported a release preference, the UE cannot report a release preference again during the RRC connection.</w:t>
            </w:r>
          </w:p>
        </w:tc>
      </w:tr>
      <w:tr w:rsidR="00872F69" w:rsidRPr="002D3917" w:rsidTr="004C187D">
        <w:trPr>
          <w:cantSplit/>
          <w:tblHeader/>
        </w:trPr>
        <w:tc>
          <w:tcPr>
            <w:tcW w:w="14310" w:type="dxa"/>
            <w:tcBorders>
              <w:top w:val="single" w:sz="4" w:space="0" w:color="auto"/>
              <w:left w:val="single" w:sz="4" w:space="0" w:color="auto"/>
              <w:bottom w:val="single" w:sz="4" w:space="0" w:color="auto"/>
              <w:right w:val="single" w:sz="4" w:space="0" w:color="auto"/>
            </w:tcBorders>
          </w:tcPr>
          <w:p w:rsidR="00872F69" w:rsidRPr="002D3917" w:rsidRDefault="00872F69" w:rsidP="004C187D">
            <w:pPr>
              <w:pStyle w:val="TAL"/>
              <w:rPr>
                <w:b/>
                <w:i/>
                <w:lang w:eastAsia="sv-SE"/>
              </w:rPr>
            </w:pPr>
            <w:r w:rsidRPr="002D3917">
              <w:rPr>
                <w:b/>
                <w:i/>
                <w:lang w:eastAsia="sv-SE"/>
              </w:rPr>
              <w:t>s-</w:t>
            </w:r>
            <w:proofErr w:type="spellStart"/>
            <w:r w:rsidRPr="002D3917">
              <w:rPr>
                <w:b/>
                <w:i/>
                <w:lang w:eastAsia="sv-SE"/>
              </w:rPr>
              <w:t>SearchDeltaP</w:t>
            </w:r>
            <w:proofErr w:type="spellEnd"/>
            <w:r w:rsidRPr="002D3917">
              <w:rPr>
                <w:b/>
                <w:i/>
                <w:lang w:eastAsia="sv-SE"/>
              </w:rPr>
              <w:t>-Stationary</w:t>
            </w:r>
          </w:p>
          <w:p w:rsidR="00872F69" w:rsidRPr="002D3917" w:rsidRDefault="00872F69" w:rsidP="004C187D">
            <w:pPr>
              <w:pStyle w:val="TAL"/>
              <w:rPr>
                <w:b/>
                <w:i/>
                <w:noProof/>
                <w:lang w:eastAsia="sv-SE"/>
              </w:rPr>
            </w:pPr>
            <w:r w:rsidRPr="002D3917">
              <w:rPr>
                <w:lang w:eastAsia="sv-SE"/>
              </w:rPr>
              <w:t>Parameter "</w:t>
            </w:r>
            <w:proofErr w:type="spellStart"/>
            <w:r w:rsidRPr="002D3917">
              <w:rPr>
                <w:lang w:eastAsia="sv-SE"/>
              </w:rPr>
              <w:t>S</w:t>
            </w:r>
            <w:r w:rsidRPr="002D3917">
              <w:rPr>
                <w:vertAlign w:val="subscript"/>
                <w:lang w:eastAsia="sv-SE"/>
              </w:rPr>
              <w:t>SearchDeltaP-StationaryConnected</w:t>
            </w:r>
            <w:proofErr w:type="spellEnd"/>
            <w:r w:rsidRPr="002D3917">
              <w:rPr>
                <w:lang w:eastAsia="sv-SE"/>
              </w:rPr>
              <w:t xml:space="preserve">" in </w:t>
            </w:r>
            <w:r w:rsidRPr="002D3917">
              <w:rPr>
                <w:rFonts w:eastAsiaTheme="minorEastAsia"/>
              </w:rPr>
              <w:t>5.7.4.4</w:t>
            </w:r>
            <w:r w:rsidRPr="002D3917">
              <w:rPr>
                <w:lang w:eastAsia="sv-SE"/>
              </w:rPr>
              <w:t>. Value dB2 corresponds to 2 dB, dB3 corresponds to 3 dB and so on.</w:t>
            </w:r>
          </w:p>
        </w:tc>
      </w:tr>
      <w:tr w:rsidR="00872F69" w:rsidRPr="002D3917" w:rsidTr="004C187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rsidR="00872F69" w:rsidRPr="002D3917" w:rsidRDefault="00872F69" w:rsidP="004C187D">
            <w:pPr>
              <w:pStyle w:val="TAL"/>
              <w:rPr>
                <w:b/>
                <w:i/>
                <w:lang w:eastAsia="sv-SE"/>
              </w:rPr>
            </w:pPr>
            <w:proofErr w:type="spellStart"/>
            <w:r w:rsidRPr="002D3917">
              <w:rPr>
                <w:b/>
                <w:i/>
                <w:lang w:eastAsia="sv-SE"/>
              </w:rPr>
              <w:t>scg-DeactivationPreferenceConfig</w:t>
            </w:r>
            <w:proofErr w:type="spellEnd"/>
          </w:p>
          <w:p w:rsidR="00872F69" w:rsidRPr="002D3917" w:rsidRDefault="00872F69" w:rsidP="004C187D">
            <w:pPr>
              <w:pStyle w:val="TAL"/>
              <w:rPr>
                <w:lang w:eastAsia="sv-SE"/>
              </w:rPr>
            </w:pPr>
            <w:r w:rsidRPr="002D3917">
              <w:rPr>
                <w:lang w:eastAsia="sv-SE"/>
              </w:rPr>
              <w:t>Configuration of the UE to indicate its preference for SCG deactivation.</w:t>
            </w:r>
          </w:p>
        </w:tc>
      </w:tr>
      <w:tr w:rsidR="00872F69" w:rsidRPr="002D3917" w:rsidTr="004C187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rsidR="00872F69" w:rsidRPr="002D3917" w:rsidRDefault="00872F69" w:rsidP="004C187D">
            <w:pPr>
              <w:pStyle w:val="TAL"/>
              <w:rPr>
                <w:b/>
                <w:i/>
                <w:lang w:eastAsia="sv-SE"/>
              </w:rPr>
            </w:pPr>
            <w:proofErr w:type="spellStart"/>
            <w:r w:rsidRPr="002D3917">
              <w:rPr>
                <w:b/>
                <w:i/>
                <w:lang w:eastAsia="sv-SE"/>
              </w:rPr>
              <w:t>scg</w:t>
            </w:r>
            <w:proofErr w:type="spellEnd"/>
            <w:r w:rsidRPr="002D3917">
              <w:rPr>
                <w:b/>
                <w:i/>
                <w:lang w:eastAsia="sv-SE"/>
              </w:rPr>
              <w:t xml:space="preserve"> -</w:t>
            </w:r>
            <w:proofErr w:type="spellStart"/>
            <w:r w:rsidRPr="002D3917">
              <w:rPr>
                <w:b/>
                <w:i/>
                <w:lang w:eastAsia="sv-SE"/>
              </w:rPr>
              <w:t>StatePreferenceProhibitTimer</w:t>
            </w:r>
            <w:proofErr w:type="spellEnd"/>
          </w:p>
          <w:p w:rsidR="00872F69" w:rsidRPr="002D3917" w:rsidRDefault="00872F69" w:rsidP="004C187D">
            <w:pPr>
              <w:pStyle w:val="TAL"/>
              <w:rPr>
                <w:lang w:eastAsia="sv-SE"/>
              </w:rPr>
            </w:pPr>
            <w:r w:rsidRPr="002D3917">
              <w:rPr>
                <w:lang w:eastAsia="sv-SE"/>
              </w:rPr>
              <w:t xml:space="preserve">Prohibit timer for UE indication of its preference for SCG deactivation. Value in seconds. Value </w:t>
            </w:r>
            <w:r w:rsidRPr="002D3917">
              <w:rPr>
                <w:i/>
                <w:lang w:eastAsia="sv-SE"/>
              </w:rPr>
              <w:t>s0</w:t>
            </w:r>
            <w:r w:rsidRPr="002D3917">
              <w:rPr>
                <w:lang w:eastAsia="sv-SE"/>
              </w:rPr>
              <w:t xml:space="preserve"> means prohibit timer is set to 0 seconds, value </w:t>
            </w:r>
            <w:r w:rsidRPr="002D3917">
              <w:rPr>
                <w:i/>
                <w:lang w:eastAsia="sv-SE"/>
              </w:rPr>
              <w:t>s1</w:t>
            </w:r>
            <w:r w:rsidRPr="002D3917">
              <w:rPr>
                <w:lang w:eastAsia="sv-SE"/>
              </w:rPr>
              <w:t xml:space="preserve"> means prohibit timer is set to 1 second and so on.</w:t>
            </w:r>
          </w:p>
        </w:tc>
      </w:tr>
      <w:tr w:rsidR="00872F69" w:rsidRPr="002D3917" w:rsidTr="004C187D">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872F69" w:rsidRPr="002D3917" w:rsidRDefault="00872F69" w:rsidP="004C187D">
            <w:pPr>
              <w:pStyle w:val="TAL"/>
              <w:rPr>
                <w:b/>
                <w:i/>
                <w:lang w:eastAsia="sv-SE"/>
              </w:rPr>
            </w:pPr>
            <w:proofErr w:type="spellStart"/>
            <w:r w:rsidRPr="002D3917">
              <w:rPr>
                <w:b/>
                <w:i/>
                <w:lang w:eastAsia="sv-SE"/>
              </w:rPr>
              <w:t>sensorNameList</w:t>
            </w:r>
            <w:proofErr w:type="spellEnd"/>
          </w:p>
          <w:p w:rsidR="00872F69" w:rsidRPr="002D3917" w:rsidRDefault="00872F69" w:rsidP="004C187D">
            <w:pPr>
              <w:pStyle w:val="TAL"/>
              <w:rPr>
                <w:b/>
                <w:i/>
                <w:lang w:eastAsia="sv-SE"/>
              </w:rPr>
            </w:pPr>
            <w:r w:rsidRPr="002D3917">
              <w:rPr>
                <w:lang w:eastAsia="sv-SE"/>
              </w:rPr>
              <w:t xml:space="preserve">Configuration for the UE to report measurements from specific sensors. </w:t>
            </w:r>
            <w:r w:rsidRPr="002D3917">
              <w:rPr>
                <w:bCs/>
                <w:lang w:eastAsia="en-GB"/>
              </w:rPr>
              <w:t xml:space="preserve">NG-RAN configures the field if </w:t>
            </w:r>
            <w:proofErr w:type="spellStart"/>
            <w:r w:rsidRPr="002D3917">
              <w:rPr>
                <w:bCs/>
                <w:i/>
                <w:lang w:eastAsia="en-GB"/>
              </w:rPr>
              <w:t>includeSensor-Meas</w:t>
            </w:r>
            <w:proofErr w:type="spellEnd"/>
            <w:r w:rsidRPr="002D3917">
              <w:rPr>
                <w:bCs/>
                <w:lang w:eastAsia="en-GB"/>
              </w:rPr>
              <w:t xml:space="preserve"> is configured for one or more measurements.</w:t>
            </w:r>
          </w:p>
        </w:tc>
      </w:tr>
      <w:tr w:rsidR="00872F69" w:rsidRPr="002D3917" w:rsidTr="004C187D">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872F69" w:rsidRPr="002D3917" w:rsidRDefault="00872F69" w:rsidP="004C187D">
            <w:pPr>
              <w:pStyle w:val="TAL"/>
              <w:rPr>
                <w:b/>
                <w:bCs/>
                <w:i/>
                <w:iCs/>
                <w:noProof/>
                <w:lang w:eastAsia="sv-SE"/>
              </w:rPr>
            </w:pPr>
            <w:r w:rsidRPr="002D3917">
              <w:rPr>
                <w:b/>
                <w:bCs/>
                <w:i/>
                <w:iCs/>
                <w:noProof/>
                <w:lang w:eastAsia="sv-SE"/>
              </w:rPr>
              <w:t>sl-AssistanceConfigNR</w:t>
            </w:r>
          </w:p>
          <w:p w:rsidR="00872F69" w:rsidRPr="002D3917" w:rsidRDefault="00872F69" w:rsidP="004C187D">
            <w:pPr>
              <w:pStyle w:val="TAL"/>
              <w:rPr>
                <w:noProof/>
                <w:lang w:eastAsia="sv-SE"/>
              </w:rPr>
            </w:pPr>
            <w:r w:rsidRPr="002D3917">
              <w:rPr>
                <w:noProof/>
                <w:lang w:eastAsia="sv-SE"/>
              </w:rPr>
              <w:t>Indicate whether UE is configured to provide configured grant assistance information for NR sidelink communication.</w:t>
            </w:r>
          </w:p>
        </w:tc>
      </w:tr>
      <w:tr w:rsidR="00872F69" w:rsidRPr="002D3917" w:rsidTr="004C187D">
        <w:trPr>
          <w:cantSplit/>
          <w:tblHeader/>
        </w:trPr>
        <w:tc>
          <w:tcPr>
            <w:tcW w:w="14310" w:type="dxa"/>
            <w:tcBorders>
              <w:top w:val="single" w:sz="4" w:space="0" w:color="auto"/>
              <w:left w:val="single" w:sz="4" w:space="0" w:color="auto"/>
              <w:bottom w:val="single" w:sz="4" w:space="0" w:color="auto"/>
              <w:right w:val="single" w:sz="4" w:space="0" w:color="auto"/>
            </w:tcBorders>
          </w:tcPr>
          <w:p w:rsidR="00872F69" w:rsidRPr="002D3917" w:rsidRDefault="00872F69" w:rsidP="004C187D">
            <w:pPr>
              <w:pStyle w:val="TAL"/>
              <w:rPr>
                <w:b/>
                <w:bCs/>
                <w:i/>
                <w:iCs/>
              </w:rPr>
            </w:pPr>
            <w:proofErr w:type="spellStart"/>
            <w:r w:rsidRPr="002D3917">
              <w:rPr>
                <w:b/>
                <w:bCs/>
                <w:i/>
                <w:iCs/>
              </w:rPr>
              <w:t>sn-InitiatedPSCellChange</w:t>
            </w:r>
            <w:proofErr w:type="spellEnd"/>
          </w:p>
          <w:p w:rsidR="00872F69" w:rsidRPr="002D3917" w:rsidRDefault="00872F69" w:rsidP="004C187D">
            <w:pPr>
              <w:pStyle w:val="TAL"/>
              <w:rPr>
                <w:b/>
                <w:bCs/>
                <w:i/>
                <w:iCs/>
                <w:noProof/>
                <w:lang w:eastAsia="sv-SE"/>
              </w:rPr>
            </w:pPr>
            <w:r w:rsidRPr="002D3917">
              <w:rPr>
                <w:lang w:eastAsia="sv-SE"/>
              </w:rPr>
              <w:t xml:space="preserve">This field indicates whether the </w:t>
            </w:r>
            <w:proofErr w:type="spellStart"/>
            <w:r w:rsidRPr="002D3917">
              <w:rPr>
                <w:lang w:eastAsia="sv-SE"/>
              </w:rPr>
              <w:t>PSCell</w:t>
            </w:r>
            <w:proofErr w:type="spellEnd"/>
            <w:r w:rsidRPr="002D3917">
              <w:rPr>
                <w:lang w:eastAsia="sv-SE"/>
              </w:rPr>
              <w:t xml:space="preserve"> change procedure or the CPC included in the </w:t>
            </w:r>
            <w:proofErr w:type="spellStart"/>
            <w:r w:rsidRPr="002D3917">
              <w:rPr>
                <w:i/>
                <w:iCs/>
                <w:lang w:eastAsia="sv-SE"/>
              </w:rPr>
              <w:t>RRCReconfiguration</w:t>
            </w:r>
            <w:proofErr w:type="spellEnd"/>
            <w:r w:rsidRPr="002D3917">
              <w:rPr>
                <w:lang w:eastAsia="sv-SE"/>
              </w:rPr>
              <w:t xml:space="preserve"> message is SN initiated or not. In case of SN initiated inter-SN </w:t>
            </w:r>
            <w:proofErr w:type="spellStart"/>
            <w:r w:rsidRPr="002D3917">
              <w:rPr>
                <w:lang w:eastAsia="sv-SE"/>
              </w:rPr>
              <w:t>PSCell</w:t>
            </w:r>
            <w:proofErr w:type="spellEnd"/>
            <w:r w:rsidRPr="002D3917">
              <w:rPr>
                <w:lang w:eastAsia="sv-SE"/>
              </w:rPr>
              <w:t xml:space="preserve"> change procedure or SN configured inter-SN CPC, MN includes this field in the MCG RRC Reconfiguration message. In case of intra-SN </w:t>
            </w:r>
            <w:proofErr w:type="spellStart"/>
            <w:r w:rsidRPr="002D3917">
              <w:rPr>
                <w:lang w:eastAsia="sv-SE"/>
              </w:rPr>
              <w:t>PSCell</w:t>
            </w:r>
            <w:proofErr w:type="spellEnd"/>
            <w:r w:rsidRPr="002D3917">
              <w:rPr>
                <w:lang w:eastAsia="sv-SE"/>
              </w:rPr>
              <w:t xml:space="preserve"> change, or intra-SN CPC, source SN includes the field in the SCG RRC Reconfiguration.</w:t>
            </w:r>
          </w:p>
        </w:tc>
      </w:tr>
      <w:tr w:rsidR="00872F69" w:rsidRPr="002D3917" w:rsidTr="004C187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rsidR="00872F69" w:rsidRPr="002D3917" w:rsidRDefault="00872F69" w:rsidP="004C187D">
            <w:pPr>
              <w:pStyle w:val="TAL"/>
              <w:rPr>
                <w:b/>
                <w:bCs/>
                <w:i/>
                <w:iCs/>
                <w:lang w:eastAsia="sv-SE"/>
              </w:rPr>
            </w:pPr>
            <w:proofErr w:type="spellStart"/>
            <w:r w:rsidRPr="002D3917">
              <w:rPr>
                <w:b/>
                <w:bCs/>
                <w:i/>
                <w:iCs/>
                <w:lang w:eastAsia="sv-SE"/>
              </w:rPr>
              <w:t>sourceDAPS-FailureReporting</w:t>
            </w:r>
            <w:proofErr w:type="spellEnd"/>
          </w:p>
          <w:p w:rsidR="00872F69" w:rsidRPr="002D3917" w:rsidRDefault="00872F69" w:rsidP="004C187D">
            <w:pPr>
              <w:pStyle w:val="TAL"/>
              <w:rPr>
                <w:b/>
                <w:bCs/>
                <w:i/>
                <w:iCs/>
                <w:lang w:eastAsia="sv-SE"/>
              </w:rPr>
            </w:pPr>
            <w:r w:rsidRPr="002D3917">
              <w:rPr>
                <w:lang w:eastAsia="sv-SE"/>
              </w:rPr>
              <w:t xml:space="preserve">This field indicates whether the UE shall generate the SHR upon successfully completing the DAPS handover to the target cell and if a radio link failure was experienced in the source </w:t>
            </w:r>
            <w:proofErr w:type="spellStart"/>
            <w:r w:rsidRPr="002D3917">
              <w:rPr>
                <w:lang w:eastAsia="sv-SE"/>
              </w:rPr>
              <w:t>PCell</w:t>
            </w:r>
            <w:proofErr w:type="spellEnd"/>
            <w:r w:rsidRPr="002D3917">
              <w:rPr>
                <w:lang w:eastAsia="sv-SE"/>
              </w:rPr>
              <w:t xml:space="preserve"> while executing the DAPS handover. This field is set in the </w:t>
            </w:r>
            <w:proofErr w:type="spellStart"/>
            <w:r w:rsidRPr="002D3917">
              <w:rPr>
                <w:i/>
                <w:lang w:eastAsia="sv-SE"/>
              </w:rPr>
              <w:t>otherConfig</w:t>
            </w:r>
            <w:proofErr w:type="spellEnd"/>
            <w:r w:rsidRPr="002D3917">
              <w:rPr>
                <w:lang w:eastAsia="sv-SE"/>
              </w:rPr>
              <w:t xml:space="preserve"> configured by the source cell of the DAPS handover.</w:t>
            </w:r>
          </w:p>
        </w:tc>
      </w:tr>
      <w:tr w:rsidR="00872F69" w:rsidRPr="002D3917" w:rsidTr="004C187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rsidR="00872F69" w:rsidRPr="002D3917" w:rsidRDefault="00872F69" w:rsidP="004C187D">
            <w:pPr>
              <w:pStyle w:val="TAL"/>
              <w:rPr>
                <w:b/>
                <w:bCs/>
                <w:i/>
                <w:iCs/>
              </w:rPr>
            </w:pPr>
            <w:proofErr w:type="spellStart"/>
            <w:r w:rsidRPr="002D3917">
              <w:rPr>
                <w:b/>
                <w:bCs/>
                <w:i/>
                <w:iCs/>
              </w:rPr>
              <w:t>successHO</w:t>
            </w:r>
            <w:proofErr w:type="spellEnd"/>
            <w:r w:rsidRPr="002D3917">
              <w:rPr>
                <w:b/>
                <w:bCs/>
                <w:i/>
                <w:iCs/>
              </w:rPr>
              <w:t>-Config</w:t>
            </w:r>
          </w:p>
          <w:p w:rsidR="00872F69" w:rsidRPr="002D3917" w:rsidRDefault="00872F69" w:rsidP="004C187D">
            <w:pPr>
              <w:pStyle w:val="TAL"/>
              <w:rPr>
                <w:b/>
                <w:bCs/>
                <w:i/>
                <w:iCs/>
                <w:lang w:eastAsia="sv-SE"/>
              </w:rPr>
            </w:pPr>
            <w:r w:rsidRPr="002D3917">
              <w:rPr>
                <w:lang w:eastAsia="sv-SE"/>
              </w:rPr>
              <w:t>Configuration for the UE to report the successful handover information to the network.</w:t>
            </w:r>
          </w:p>
        </w:tc>
      </w:tr>
      <w:tr w:rsidR="00872F69" w:rsidRPr="002D3917" w:rsidTr="004C187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rsidR="00872F69" w:rsidRPr="002D3917" w:rsidRDefault="00872F69" w:rsidP="004C187D">
            <w:pPr>
              <w:pStyle w:val="TAL"/>
              <w:rPr>
                <w:b/>
                <w:bCs/>
                <w:i/>
                <w:iCs/>
              </w:rPr>
            </w:pPr>
            <w:proofErr w:type="spellStart"/>
            <w:r w:rsidRPr="002D3917">
              <w:rPr>
                <w:b/>
                <w:bCs/>
                <w:i/>
                <w:iCs/>
              </w:rPr>
              <w:t>successPSCell</w:t>
            </w:r>
            <w:proofErr w:type="spellEnd"/>
            <w:r w:rsidRPr="002D3917">
              <w:rPr>
                <w:b/>
                <w:bCs/>
                <w:i/>
                <w:iCs/>
              </w:rPr>
              <w:t>-Config</w:t>
            </w:r>
          </w:p>
          <w:p w:rsidR="00872F69" w:rsidRPr="002D3917" w:rsidRDefault="00872F69" w:rsidP="004C187D">
            <w:pPr>
              <w:pStyle w:val="TAL"/>
              <w:rPr>
                <w:b/>
                <w:bCs/>
                <w:i/>
                <w:iCs/>
              </w:rPr>
            </w:pPr>
            <w:r w:rsidRPr="002D3917">
              <w:rPr>
                <w:lang w:eastAsia="sv-SE"/>
              </w:rPr>
              <w:t xml:space="preserve">Configuration for the UE to report the successful </w:t>
            </w:r>
            <w:proofErr w:type="spellStart"/>
            <w:r w:rsidRPr="002D3917">
              <w:rPr>
                <w:lang w:eastAsia="sv-SE"/>
              </w:rPr>
              <w:t>PSCell</w:t>
            </w:r>
            <w:proofErr w:type="spellEnd"/>
            <w:r w:rsidRPr="002D3917">
              <w:rPr>
                <w:lang w:eastAsia="sv-SE"/>
              </w:rPr>
              <w:t xml:space="preserve"> change or addition information to the network. </w:t>
            </w:r>
            <w:r w:rsidRPr="002D3917">
              <w:t xml:space="preserve">When this field is configured in CG-Config, the </w:t>
            </w:r>
            <w:r w:rsidRPr="002D3917">
              <w:rPr>
                <w:i/>
                <w:iCs/>
              </w:rPr>
              <w:t>thresholdPercentageT304-SCG</w:t>
            </w:r>
            <w:r w:rsidRPr="002D3917">
              <w:t xml:space="preserve"> is absent.</w:t>
            </w:r>
          </w:p>
        </w:tc>
      </w:tr>
      <w:tr w:rsidR="00872F69" w:rsidRPr="002D3917" w:rsidTr="004C187D">
        <w:trPr>
          <w:cantSplit/>
          <w:tblHeader/>
        </w:trPr>
        <w:tc>
          <w:tcPr>
            <w:tcW w:w="14310" w:type="dxa"/>
            <w:tcBorders>
              <w:top w:val="single" w:sz="4" w:space="0" w:color="auto"/>
              <w:left w:val="single" w:sz="4" w:space="0" w:color="auto"/>
              <w:bottom w:val="single" w:sz="4" w:space="0" w:color="auto"/>
              <w:right w:val="single" w:sz="4" w:space="0" w:color="auto"/>
            </w:tcBorders>
          </w:tcPr>
          <w:p w:rsidR="00872F69" w:rsidRPr="002D3917" w:rsidRDefault="00872F69" w:rsidP="004C187D">
            <w:pPr>
              <w:pStyle w:val="TAL"/>
              <w:rPr>
                <w:b/>
                <w:bCs/>
                <w:i/>
                <w:iCs/>
                <w:lang w:eastAsia="sv-SE"/>
              </w:rPr>
            </w:pPr>
            <w:r w:rsidRPr="002D3917">
              <w:rPr>
                <w:b/>
                <w:bCs/>
                <w:i/>
                <w:iCs/>
                <w:lang w:eastAsia="sv-SE"/>
              </w:rPr>
              <w:t>t-</w:t>
            </w:r>
            <w:proofErr w:type="spellStart"/>
            <w:r w:rsidRPr="002D3917">
              <w:rPr>
                <w:b/>
                <w:bCs/>
                <w:i/>
                <w:iCs/>
                <w:lang w:eastAsia="sv-SE"/>
              </w:rPr>
              <w:t>SearchDeltaP</w:t>
            </w:r>
            <w:proofErr w:type="spellEnd"/>
            <w:r w:rsidRPr="002D3917">
              <w:rPr>
                <w:b/>
                <w:bCs/>
                <w:i/>
                <w:iCs/>
                <w:lang w:eastAsia="sv-SE"/>
              </w:rPr>
              <w:t>-Stationary</w:t>
            </w:r>
          </w:p>
          <w:p w:rsidR="00872F69" w:rsidRPr="002D3917" w:rsidRDefault="00872F69" w:rsidP="004C187D">
            <w:pPr>
              <w:pStyle w:val="TAL"/>
              <w:rPr>
                <w:b/>
                <w:bCs/>
                <w:i/>
                <w:iCs/>
                <w:noProof/>
                <w:lang w:eastAsia="sv-SE"/>
              </w:rPr>
            </w:pPr>
            <w:r w:rsidRPr="002D3917">
              <w:rPr>
                <w:lang w:eastAsia="sv-SE"/>
              </w:rPr>
              <w:t>Parameter "</w:t>
            </w:r>
            <w:proofErr w:type="spellStart"/>
            <w:r w:rsidRPr="002D3917">
              <w:rPr>
                <w:lang w:eastAsia="sv-SE"/>
              </w:rPr>
              <w:t>T</w:t>
            </w:r>
            <w:r w:rsidRPr="002D3917">
              <w:rPr>
                <w:vertAlign w:val="subscript"/>
                <w:lang w:eastAsia="sv-SE"/>
              </w:rPr>
              <w:t>SearchDeltaP-StationaryConnected</w:t>
            </w:r>
            <w:proofErr w:type="spellEnd"/>
            <w:r w:rsidRPr="002D3917">
              <w:rPr>
                <w:lang w:eastAsia="sv-SE"/>
              </w:rPr>
              <w:t xml:space="preserve">" in </w:t>
            </w:r>
            <w:r w:rsidRPr="002D3917">
              <w:rPr>
                <w:rFonts w:eastAsiaTheme="minorEastAsia"/>
              </w:rPr>
              <w:t>5.7.4.4</w:t>
            </w:r>
            <w:r w:rsidRPr="002D3917">
              <w:rPr>
                <w:lang w:eastAsia="sv-SE"/>
              </w:rPr>
              <w:t>. Value in seconds. Value s5 means 5 seconds, value s10 means 10 seconds and so on.</w:t>
            </w:r>
          </w:p>
        </w:tc>
      </w:tr>
      <w:tr w:rsidR="00872F69" w:rsidRPr="002D3917" w:rsidTr="004C187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rsidR="00872F69" w:rsidRPr="002D3917" w:rsidRDefault="00872F69" w:rsidP="004C187D">
            <w:pPr>
              <w:pStyle w:val="TAL"/>
              <w:rPr>
                <w:b/>
                <w:bCs/>
                <w:i/>
                <w:iCs/>
                <w:lang w:eastAsia="sv-SE"/>
              </w:rPr>
            </w:pPr>
            <w:r w:rsidRPr="002D3917">
              <w:rPr>
                <w:b/>
                <w:bCs/>
                <w:i/>
                <w:iCs/>
                <w:lang w:eastAsia="sv-SE"/>
              </w:rPr>
              <w:t>thresholdPercentageT304</w:t>
            </w:r>
          </w:p>
          <w:p w:rsidR="00872F69" w:rsidRPr="002D3917" w:rsidRDefault="00872F69" w:rsidP="004C187D">
            <w:pPr>
              <w:pStyle w:val="TAL"/>
              <w:rPr>
                <w:lang w:eastAsia="sv-SE"/>
              </w:rPr>
            </w:pPr>
            <w:r w:rsidRPr="002D3917">
              <w:rPr>
                <w:lang w:eastAsia="sv-SE"/>
              </w:rPr>
              <w:t xml:space="preserve">This field indicates the threshold for the ratio in percentage between the elapsed T304 timer and the configured value of the T304 timer. Value </w:t>
            </w:r>
            <w:r w:rsidRPr="002D3917">
              <w:rPr>
                <w:i/>
                <w:lang w:eastAsia="sv-SE"/>
              </w:rPr>
              <w:t>p40</w:t>
            </w:r>
            <w:r w:rsidRPr="002D3917">
              <w:rPr>
                <w:lang w:eastAsia="sv-SE"/>
              </w:rPr>
              <w:t xml:space="preserve"> corresponds to 40%, value </w:t>
            </w:r>
            <w:r w:rsidRPr="002D3917">
              <w:rPr>
                <w:i/>
                <w:lang w:eastAsia="sv-SE"/>
              </w:rPr>
              <w:t>p60</w:t>
            </w:r>
            <w:r w:rsidRPr="002D3917">
              <w:rPr>
                <w:lang w:eastAsia="sv-SE"/>
              </w:rPr>
              <w:t xml:space="preserve"> corresponds to 60% and so on. This field is set in the </w:t>
            </w:r>
            <w:proofErr w:type="spellStart"/>
            <w:r w:rsidRPr="002D3917">
              <w:rPr>
                <w:i/>
                <w:iCs/>
                <w:lang w:eastAsia="sv-SE"/>
              </w:rPr>
              <w:t>otherConfig</w:t>
            </w:r>
            <w:proofErr w:type="spellEnd"/>
            <w:r w:rsidRPr="002D3917">
              <w:rPr>
                <w:lang w:eastAsia="sv-SE"/>
              </w:rPr>
              <w:t xml:space="preserve"> configured by the target cell of the handover.</w:t>
            </w:r>
          </w:p>
        </w:tc>
      </w:tr>
      <w:tr w:rsidR="00872F69" w:rsidRPr="002D3917" w:rsidTr="004C187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rsidR="00872F69" w:rsidRPr="002D3917" w:rsidRDefault="00872F69" w:rsidP="004C187D">
            <w:pPr>
              <w:pStyle w:val="TAL"/>
              <w:rPr>
                <w:b/>
                <w:bCs/>
                <w:i/>
                <w:iCs/>
                <w:lang w:eastAsia="sv-SE"/>
              </w:rPr>
            </w:pPr>
            <w:r w:rsidRPr="002D3917">
              <w:rPr>
                <w:b/>
                <w:bCs/>
                <w:i/>
                <w:iCs/>
                <w:lang w:eastAsia="sv-SE"/>
              </w:rPr>
              <w:t>thresholdPercentageT310</w:t>
            </w:r>
          </w:p>
          <w:p w:rsidR="00872F69" w:rsidRPr="002D3917" w:rsidRDefault="00872F69" w:rsidP="004C187D">
            <w:pPr>
              <w:pStyle w:val="TAL"/>
              <w:rPr>
                <w:lang w:eastAsia="sv-SE"/>
              </w:rPr>
            </w:pPr>
            <w:r w:rsidRPr="002D3917">
              <w:rPr>
                <w:lang w:eastAsia="sv-SE"/>
              </w:rPr>
              <w:t xml:space="preserve">This field indicates the threshold for the ratio in percentage between the elapsed T310 timer and the configured value of the T310 timer. Value </w:t>
            </w:r>
            <w:r w:rsidRPr="002D3917">
              <w:rPr>
                <w:i/>
                <w:lang w:eastAsia="sv-SE"/>
              </w:rPr>
              <w:t>p40</w:t>
            </w:r>
            <w:r w:rsidRPr="002D3917">
              <w:rPr>
                <w:lang w:eastAsia="sv-SE"/>
              </w:rPr>
              <w:t xml:space="preserve"> corresponds to 40%, value </w:t>
            </w:r>
            <w:r w:rsidRPr="002D3917">
              <w:rPr>
                <w:i/>
                <w:lang w:eastAsia="sv-SE"/>
              </w:rPr>
              <w:t>p60</w:t>
            </w:r>
            <w:r w:rsidRPr="002D3917">
              <w:rPr>
                <w:lang w:eastAsia="sv-SE"/>
              </w:rPr>
              <w:t xml:space="preserve"> corresponds to 60% and so on. This field is set in the </w:t>
            </w:r>
            <w:proofErr w:type="spellStart"/>
            <w:r w:rsidRPr="002D3917">
              <w:rPr>
                <w:i/>
                <w:iCs/>
                <w:lang w:eastAsia="sv-SE"/>
              </w:rPr>
              <w:t>otherConfig</w:t>
            </w:r>
            <w:proofErr w:type="spellEnd"/>
            <w:r w:rsidRPr="002D3917">
              <w:rPr>
                <w:lang w:eastAsia="sv-SE"/>
              </w:rPr>
              <w:t xml:space="preserve"> configured by the source cell of the handover.</w:t>
            </w:r>
          </w:p>
        </w:tc>
      </w:tr>
      <w:tr w:rsidR="00872F69" w:rsidRPr="002D3917" w:rsidTr="004C187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rsidR="00872F69" w:rsidRPr="002D3917" w:rsidRDefault="00872F69" w:rsidP="004C187D">
            <w:pPr>
              <w:pStyle w:val="TAL"/>
              <w:rPr>
                <w:b/>
                <w:bCs/>
                <w:i/>
                <w:iCs/>
                <w:lang w:eastAsia="sv-SE"/>
              </w:rPr>
            </w:pPr>
            <w:r w:rsidRPr="002D3917">
              <w:rPr>
                <w:b/>
                <w:bCs/>
                <w:i/>
                <w:iCs/>
                <w:lang w:eastAsia="sv-SE"/>
              </w:rPr>
              <w:lastRenderedPageBreak/>
              <w:t>thresholdPercentageT312</w:t>
            </w:r>
          </w:p>
          <w:p w:rsidR="00872F69" w:rsidRPr="002D3917" w:rsidRDefault="00872F69" w:rsidP="004C187D">
            <w:pPr>
              <w:pStyle w:val="TAL"/>
              <w:rPr>
                <w:lang w:eastAsia="sv-SE"/>
              </w:rPr>
            </w:pPr>
            <w:r w:rsidRPr="002D3917">
              <w:rPr>
                <w:lang w:eastAsia="sv-SE"/>
              </w:rPr>
              <w:t xml:space="preserve">This field indicates the threshold for the ratio in percentage between the elapsed T312 timer and the configured value(s) of the T312 timer. Value </w:t>
            </w:r>
            <w:r w:rsidRPr="002D3917">
              <w:rPr>
                <w:i/>
                <w:lang w:eastAsia="sv-SE"/>
              </w:rPr>
              <w:t>p20</w:t>
            </w:r>
            <w:r w:rsidRPr="002D3917">
              <w:rPr>
                <w:lang w:eastAsia="sv-SE"/>
              </w:rPr>
              <w:t xml:space="preserve"> corresponds to 20%, value </w:t>
            </w:r>
            <w:r w:rsidRPr="002D3917">
              <w:rPr>
                <w:i/>
                <w:lang w:eastAsia="sv-SE"/>
              </w:rPr>
              <w:t>p40</w:t>
            </w:r>
            <w:r w:rsidRPr="002D3917">
              <w:rPr>
                <w:lang w:eastAsia="sv-SE"/>
              </w:rPr>
              <w:t xml:space="preserve"> corresponds to 40% and so on. This field is set in the </w:t>
            </w:r>
            <w:proofErr w:type="spellStart"/>
            <w:r w:rsidRPr="002D3917">
              <w:rPr>
                <w:i/>
                <w:iCs/>
                <w:lang w:eastAsia="sv-SE"/>
              </w:rPr>
              <w:t>otherConfig</w:t>
            </w:r>
            <w:proofErr w:type="spellEnd"/>
            <w:r w:rsidRPr="002D3917">
              <w:rPr>
                <w:lang w:eastAsia="sv-SE"/>
              </w:rPr>
              <w:t xml:space="preserve"> configured by the source cell of the handover.</w:t>
            </w:r>
          </w:p>
        </w:tc>
      </w:tr>
      <w:tr w:rsidR="00872F69" w:rsidRPr="002D3917" w:rsidTr="004C187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rsidR="00872F69" w:rsidRPr="002D3917" w:rsidRDefault="00872F69" w:rsidP="004C187D">
            <w:pPr>
              <w:pStyle w:val="TAL"/>
              <w:rPr>
                <w:b/>
                <w:bCs/>
                <w:i/>
                <w:iCs/>
                <w:lang w:eastAsia="sv-SE"/>
              </w:rPr>
            </w:pPr>
            <w:r w:rsidRPr="002D3917">
              <w:rPr>
                <w:b/>
                <w:bCs/>
                <w:i/>
                <w:iCs/>
                <w:lang w:eastAsia="sv-SE"/>
              </w:rPr>
              <w:t>thresholdPercentageT304-SCG</w:t>
            </w:r>
          </w:p>
          <w:p w:rsidR="00872F69" w:rsidRPr="002D3917" w:rsidRDefault="00872F69" w:rsidP="004C187D">
            <w:pPr>
              <w:pStyle w:val="TAL"/>
              <w:rPr>
                <w:b/>
                <w:bCs/>
                <w:i/>
                <w:iCs/>
                <w:lang w:eastAsia="sv-SE"/>
              </w:rPr>
            </w:pPr>
            <w:r w:rsidRPr="002D3917">
              <w:rPr>
                <w:lang w:eastAsia="sv-SE"/>
              </w:rPr>
              <w:t xml:space="preserve">This field indicates the threshold for the ratio in percentage between the elapsed T304 timer associated to the target </w:t>
            </w:r>
            <w:proofErr w:type="spellStart"/>
            <w:r w:rsidRPr="002D3917">
              <w:rPr>
                <w:lang w:eastAsia="sv-SE"/>
              </w:rPr>
              <w:t>PSCell</w:t>
            </w:r>
            <w:proofErr w:type="spellEnd"/>
            <w:r w:rsidRPr="002D3917">
              <w:rPr>
                <w:lang w:eastAsia="sv-SE"/>
              </w:rPr>
              <w:t xml:space="preserve"> and the configured value of the T304 timer. Value </w:t>
            </w:r>
            <w:r w:rsidRPr="002D3917">
              <w:rPr>
                <w:i/>
                <w:lang w:eastAsia="sv-SE"/>
              </w:rPr>
              <w:t>p40</w:t>
            </w:r>
            <w:r w:rsidRPr="002D3917">
              <w:rPr>
                <w:lang w:eastAsia="sv-SE"/>
              </w:rPr>
              <w:t xml:space="preserve"> corresponds to 40%, value </w:t>
            </w:r>
            <w:r w:rsidRPr="002D3917">
              <w:rPr>
                <w:i/>
                <w:lang w:eastAsia="sv-SE"/>
              </w:rPr>
              <w:t>p60</w:t>
            </w:r>
            <w:r w:rsidRPr="002D3917">
              <w:rPr>
                <w:lang w:eastAsia="sv-SE"/>
              </w:rPr>
              <w:t xml:space="preserve"> corresponds to 60% and so on. This field is set in the </w:t>
            </w:r>
            <w:proofErr w:type="spellStart"/>
            <w:r w:rsidRPr="002D3917">
              <w:rPr>
                <w:i/>
                <w:iCs/>
                <w:lang w:eastAsia="sv-SE"/>
              </w:rPr>
              <w:t>otherConfig</w:t>
            </w:r>
            <w:proofErr w:type="spellEnd"/>
            <w:r w:rsidRPr="002D3917">
              <w:rPr>
                <w:lang w:eastAsia="sv-SE"/>
              </w:rPr>
              <w:t xml:space="preserve"> configured by the target </w:t>
            </w:r>
            <w:proofErr w:type="spellStart"/>
            <w:r w:rsidRPr="002D3917">
              <w:rPr>
                <w:lang w:eastAsia="sv-SE"/>
              </w:rPr>
              <w:t>PSCell</w:t>
            </w:r>
            <w:proofErr w:type="spellEnd"/>
            <w:r w:rsidRPr="002D3917">
              <w:rPr>
                <w:lang w:eastAsia="sv-SE"/>
              </w:rPr>
              <w:t xml:space="preserve"> of the </w:t>
            </w:r>
            <w:proofErr w:type="spellStart"/>
            <w:r w:rsidRPr="002D3917">
              <w:rPr>
                <w:lang w:eastAsia="sv-SE"/>
              </w:rPr>
              <w:t>PSCell</w:t>
            </w:r>
            <w:proofErr w:type="spellEnd"/>
            <w:r w:rsidRPr="002D3917">
              <w:rPr>
                <w:lang w:eastAsia="sv-SE"/>
              </w:rPr>
              <w:t xml:space="preserve"> change or addition.</w:t>
            </w:r>
          </w:p>
        </w:tc>
      </w:tr>
      <w:tr w:rsidR="00872F69" w:rsidRPr="002D3917" w:rsidTr="004C187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rsidR="00872F69" w:rsidRPr="002D3917" w:rsidRDefault="00872F69" w:rsidP="004C187D">
            <w:pPr>
              <w:pStyle w:val="TAL"/>
              <w:rPr>
                <w:b/>
                <w:bCs/>
                <w:i/>
                <w:iCs/>
                <w:lang w:eastAsia="sv-SE"/>
              </w:rPr>
            </w:pPr>
            <w:r w:rsidRPr="002D3917">
              <w:rPr>
                <w:b/>
                <w:bCs/>
                <w:i/>
                <w:iCs/>
                <w:lang w:eastAsia="sv-SE"/>
              </w:rPr>
              <w:t>thresholdPercentageT310-SCG</w:t>
            </w:r>
          </w:p>
          <w:p w:rsidR="00872F69" w:rsidRPr="002D3917" w:rsidRDefault="00872F69" w:rsidP="004C187D">
            <w:pPr>
              <w:pStyle w:val="TAL"/>
              <w:rPr>
                <w:b/>
                <w:bCs/>
                <w:i/>
                <w:iCs/>
                <w:lang w:eastAsia="sv-SE"/>
              </w:rPr>
            </w:pPr>
            <w:r w:rsidRPr="002D3917">
              <w:rPr>
                <w:lang w:eastAsia="sv-SE"/>
              </w:rPr>
              <w:t xml:space="preserve">This field indicates the threshold for the ratio in percentage between the elapsed T310 timer associated to the source </w:t>
            </w:r>
            <w:proofErr w:type="spellStart"/>
            <w:r w:rsidRPr="002D3917">
              <w:rPr>
                <w:lang w:eastAsia="sv-SE"/>
              </w:rPr>
              <w:t>PSCell</w:t>
            </w:r>
            <w:proofErr w:type="spellEnd"/>
            <w:r w:rsidRPr="002D3917">
              <w:rPr>
                <w:lang w:eastAsia="sv-SE"/>
              </w:rPr>
              <w:t xml:space="preserve"> and the configured value of the T310 timer. Value </w:t>
            </w:r>
            <w:r w:rsidRPr="002D3917">
              <w:rPr>
                <w:i/>
                <w:lang w:eastAsia="sv-SE"/>
              </w:rPr>
              <w:t>p40</w:t>
            </w:r>
            <w:r w:rsidRPr="002D3917">
              <w:rPr>
                <w:lang w:eastAsia="sv-SE"/>
              </w:rPr>
              <w:t xml:space="preserve"> corresponds to 40%, value </w:t>
            </w:r>
            <w:r w:rsidRPr="002D3917">
              <w:rPr>
                <w:i/>
                <w:lang w:eastAsia="sv-SE"/>
              </w:rPr>
              <w:t>p60</w:t>
            </w:r>
            <w:r w:rsidRPr="002D3917">
              <w:rPr>
                <w:lang w:eastAsia="sv-SE"/>
              </w:rPr>
              <w:t xml:space="preserve"> corresponds to 60% and so on. This field is set in the </w:t>
            </w:r>
            <w:proofErr w:type="spellStart"/>
            <w:r w:rsidRPr="002D3917">
              <w:rPr>
                <w:i/>
                <w:iCs/>
                <w:lang w:eastAsia="sv-SE"/>
              </w:rPr>
              <w:t>otherConfig</w:t>
            </w:r>
            <w:proofErr w:type="spellEnd"/>
            <w:r w:rsidRPr="002D3917">
              <w:rPr>
                <w:lang w:eastAsia="sv-SE"/>
              </w:rPr>
              <w:t xml:space="preserve"> configured by the source </w:t>
            </w:r>
            <w:proofErr w:type="spellStart"/>
            <w:r w:rsidRPr="002D3917">
              <w:rPr>
                <w:lang w:eastAsia="sv-SE"/>
              </w:rPr>
              <w:t>PSCell</w:t>
            </w:r>
            <w:proofErr w:type="spellEnd"/>
            <w:r w:rsidRPr="002D3917">
              <w:rPr>
                <w:lang w:eastAsia="sv-SE"/>
              </w:rPr>
              <w:t xml:space="preserve"> of the </w:t>
            </w:r>
            <w:proofErr w:type="spellStart"/>
            <w:r w:rsidRPr="002D3917">
              <w:rPr>
                <w:lang w:eastAsia="sv-SE"/>
              </w:rPr>
              <w:t>PSCell</w:t>
            </w:r>
            <w:proofErr w:type="spellEnd"/>
            <w:r w:rsidRPr="002D3917">
              <w:rPr>
                <w:lang w:eastAsia="sv-SE"/>
              </w:rPr>
              <w:t xml:space="preserve"> change or CPC, or in the </w:t>
            </w:r>
            <w:proofErr w:type="spellStart"/>
            <w:r w:rsidRPr="002D3917">
              <w:rPr>
                <w:i/>
                <w:iCs/>
                <w:lang w:eastAsia="sv-SE"/>
              </w:rPr>
              <w:t>otherConfig</w:t>
            </w:r>
            <w:proofErr w:type="spellEnd"/>
            <w:r w:rsidRPr="002D3917">
              <w:rPr>
                <w:lang w:eastAsia="sv-SE"/>
              </w:rPr>
              <w:t xml:space="preserve"> configured by the </w:t>
            </w:r>
            <w:proofErr w:type="spellStart"/>
            <w:r w:rsidRPr="002D3917">
              <w:rPr>
                <w:lang w:eastAsia="sv-SE"/>
              </w:rPr>
              <w:t>PCell</w:t>
            </w:r>
            <w:proofErr w:type="spellEnd"/>
            <w:r w:rsidRPr="002D3917">
              <w:rPr>
                <w:lang w:eastAsia="sv-SE"/>
              </w:rPr>
              <w:t xml:space="preserve"> for the </w:t>
            </w:r>
            <w:proofErr w:type="spellStart"/>
            <w:r w:rsidRPr="002D3917">
              <w:rPr>
                <w:lang w:eastAsia="sv-SE"/>
              </w:rPr>
              <w:t>PSCell</w:t>
            </w:r>
            <w:proofErr w:type="spellEnd"/>
            <w:r w:rsidRPr="002D3917">
              <w:rPr>
                <w:lang w:eastAsia="sv-SE"/>
              </w:rPr>
              <w:t xml:space="preserve"> change or CPC. This field is not configured at the time of </w:t>
            </w:r>
            <w:proofErr w:type="spellStart"/>
            <w:r w:rsidRPr="002D3917">
              <w:rPr>
                <w:lang w:eastAsia="sv-SE"/>
              </w:rPr>
              <w:t>PSCell</w:t>
            </w:r>
            <w:proofErr w:type="spellEnd"/>
            <w:r w:rsidRPr="002D3917">
              <w:rPr>
                <w:lang w:eastAsia="sv-SE"/>
              </w:rPr>
              <w:t xml:space="preserve"> change via SRB3.</w:t>
            </w:r>
          </w:p>
        </w:tc>
      </w:tr>
      <w:tr w:rsidR="00872F69" w:rsidRPr="002D3917" w:rsidTr="004C187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rsidR="00872F69" w:rsidRPr="002D3917" w:rsidRDefault="00872F69" w:rsidP="004C187D">
            <w:pPr>
              <w:pStyle w:val="TAL"/>
            </w:pPr>
            <w:r w:rsidRPr="002D3917">
              <w:rPr>
                <w:b/>
                <w:bCs/>
                <w:i/>
                <w:iCs/>
              </w:rPr>
              <w:t>thresholdPercentageT312-SCG</w:t>
            </w:r>
          </w:p>
          <w:p w:rsidR="00872F69" w:rsidRPr="002D3917" w:rsidRDefault="00872F69" w:rsidP="004C187D">
            <w:pPr>
              <w:pStyle w:val="TAL"/>
              <w:rPr>
                <w:b/>
                <w:bCs/>
                <w:i/>
                <w:iCs/>
                <w:lang w:eastAsia="sv-SE"/>
              </w:rPr>
            </w:pPr>
            <w:r w:rsidRPr="002D3917">
              <w:rPr>
                <w:lang w:eastAsia="sv-SE"/>
              </w:rPr>
              <w:t xml:space="preserve">This field indicates the threshold for the ratio in percentage between the elapsed T312 timer </w:t>
            </w:r>
            <w:r w:rsidRPr="002D3917">
              <w:t xml:space="preserve">associated to the measurement identity of the target </w:t>
            </w:r>
            <w:proofErr w:type="spellStart"/>
            <w:r w:rsidRPr="002D3917">
              <w:t>PSCell</w:t>
            </w:r>
            <w:proofErr w:type="spellEnd"/>
            <w:r w:rsidRPr="002D3917">
              <w:t xml:space="preserve"> </w:t>
            </w:r>
            <w:r w:rsidRPr="002D3917">
              <w:rPr>
                <w:lang w:eastAsia="sv-SE"/>
              </w:rPr>
              <w:t xml:space="preserve">and the configured value of the T312 timer. Value </w:t>
            </w:r>
            <w:r w:rsidRPr="002D3917">
              <w:rPr>
                <w:i/>
                <w:lang w:eastAsia="sv-SE"/>
              </w:rPr>
              <w:t>p20</w:t>
            </w:r>
            <w:r w:rsidRPr="002D3917">
              <w:rPr>
                <w:lang w:eastAsia="sv-SE"/>
              </w:rPr>
              <w:t xml:space="preserve"> corresponds to 20%, value </w:t>
            </w:r>
            <w:r w:rsidRPr="002D3917">
              <w:rPr>
                <w:i/>
                <w:lang w:eastAsia="sv-SE"/>
              </w:rPr>
              <w:t>p40</w:t>
            </w:r>
            <w:r w:rsidRPr="002D3917">
              <w:rPr>
                <w:lang w:eastAsia="sv-SE"/>
              </w:rPr>
              <w:t xml:space="preserve"> corresponds to 40% and so on. This field is set in the </w:t>
            </w:r>
            <w:proofErr w:type="spellStart"/>
            <w:r w:rsidRPr="002D3917">
              <w:rPr>
                <w:i/>
                <w:iCs/>
                <w:lang w:eastAsia="sv-SE"/>
              </w:rPr>
              <w:t>otherConfig</w:t>
            </w:r>
            <w:proofErr w:type="spellEnd"/>
            <w:r w:rsidRPr="002D3917">
              <w:rPr>
                <w:lang w:eastAsia="sv-SE"/>
              </w:rPr>
              <w:t xml:space="preserve"> configured by the source </w:t>
            </w:r>
            <w:proofErr w:type="spellStart"/>
            <w:r w:rsidRPr="002D3917">
              <w:rPr>
                <w:lang w:eastAsia="sv-SE"/>
              </w:rPr>
              <w:t>PSCell</w:t>
            </w:r>
            <w:proofErr w:type="spellEnd"/>
            <w:r w:rsidRPr="002D3917">
              <w:rPr>
                <w:lang w:eastAsia="sv-SE"/>
              </w:rPr>
              <w:t xml:space="preserve"> of the </w:t>
            </w:r>
            <w:proofErr w:type="spellStart"/>
            <w:r w:rsidRPr="002D3917">
              <w:rPr>
                <w:lang w:eastAsia="sv-SE"/>
              </w:rPr>
              <w:t>PSCell</w:t>
            </w:r>
            <w:proofErr w:type="spellEnd"/>
            <w:r w:rsidRPr="002D3917">
              <w:rPr>
                <w:lang w:eastAsia="sv-SE"/>
              </w:rPr>
              <w:t xml:space="preserve"> change or CPC, or in the </w:t>
            </w:r>
            <w:proofErr w:type="spellStart"/>
            <w:r w:rsidRPr="002D3917">
              <w:rPr>
                <w:i/>
                <w:iCs/>
                <w:lang w:eastAsia="sv-SE"/>
              </w:rPr>
              <w:t>otherConfig</w:t>
            </w:r>
            <w:proofErr w:type="spellEnd"/>
            <w:r w:rsidRPr="002D3917">
              <w:rPr>
                <w:lang w:eastAsia="sv-SE"/>
              </w:rPr>
              <w:t xml:space="preserve"> configured by the </w:t>
            </w:r>
            <w:proofErr w:type="spellStart"/>
            <w:r w:rsidRPr="002D3917">
              <w:rPr>
                <w:lang w:eastAsia="sv-SE"/>
              </w:rPr>
              <w:t>PCell</w:t>
            </w:r>
            <w:proofErr w:type="spellEnd"/>
            <w:r w:rsidRPr="002D3917">
              <w:rPr>
                <w:lang w:eastAsia="sv-SE"/>
              </w:rPr>
              <w:t xml:space="preserve"> for the </w:t>
            </w:r>
            <w:proofErr w:type="spellStart"/>
            <w:r w:rsidRPr="002D3917">
              <w:rPr>
                <w:lang w:eastAsia="sv-SE"/>
              </w:rPr>
              <w:t>PSCell</w:t>
            </w:r>
            <w:proofErr w:type="spellEnd"/>
            <w:r w:rsidRPr="002D3917">
              <w:rPr>
                <w:lang w:eastAsia="sv-SE"/>
              </w:rPr>
              <w:t xml:space="preserve"> change or CPC. This field is not configured in case of SN initiated </w:t>
            </w:r>
            <w:proofErr w:type="spellStart"/>
            <w:r w:rsidRPr="002D3917">
              <w:rPr>
                <w:lang w:eastAsia="sv-SE"/>
              </w:rPr>
              <w:t>PSCell</w:t>
            </w:r>
            <w:proofErr w:type="spellEnd"/>
            <w:r w:rsidRPr="002D3917">
              <w:rPr>
                <w:lang w:eastAsia="sv-SE"/>
              </w:rPr>
              <w:t xml:space="preserve"> change via SRB3.</w:t>
            </w:r>
          </w:p>
        </w:tc>
      </w:tr>
      <w:tr w:rsidR="00872F69" w:rsidRPr="002D3917" w:rsidTr="004C187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rsidR="00872F69" w:rsidRPr="002D3917" w:rsidRDefault="00872F69" w:rsidP="004C187D">
            <w:pPr>
              <w:pStyle w:val="TAL"/>
              <w:rPr>
                <w:b/>
                <w:bCs/>
                <w:i/>
                <w:iCs/>
                <w:szCs w:val="18"/>
                <w:lang w:eastAsia="sv-SE"/>
              </w:rPr>
            </w:pPr>
            <w:proofErr w:type="spellStart"/>
            <w:r w:rsidRPr="002D3917">
              <w:rPr>
                <w:b/>
                <w:bCs/>
                <w:i/>
                <w:iCs/>
                <w:szCs w:val="18"/>
                <w:lang w:eastAsia="sv-SE"/>
              </w:rPr>
              <w:t>threshPropDelayDiff</w:t>
            </w:r>
            <w:proofErr w:type="spellEnd"/>
          </w:p>
          <w:p w:rsidR="00872F69" w:rsidRPr="002D3917" w:rsidRDefault="00872F69" w:rsidP="004C187D">
            <w:pPr>
              <w:pStyle w:val="TAL"/>
              <w:rPr>
                <w:b/>
                <w:bCs/>
                <w:i/>
                <w:iCs/>
                <w:lang w:eastAsia="sv-SE"/>
              </w:rPr>
            </w:pPr>
            <w:r w:rsidRPr="002D3917">
              <w:rPr>
                <w:szCs w:val="18"/>
                <w:lang w:eastAsia="sv-SE"/>
              </w:rPr>
              <w:t>Threshold for one-way service link propagation delay difference report as specified in 5.7.4.2.</w:t>
            </w:r>
          </w:p>
        </w:tc>
      </w:tr>
      <w:tr w:rsidR="00872F69" w:rsidRPr="002D3917" w:rsidTr="004C187D">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872F69" w:rsidRPr="002D3917" w:rsidRDefault="00872F69" w:rsidP="004C187D">
            <w:pPr>
              <w:pStyle w:val="TAL"/>
              <w:rPr>
                <w:b/>
                <w:bCs/>
                <w:i/>
                <w:iCs/>
                <w:noProof/>
                <w:lang w:eastAsia="sv-SE"/>
              </w:rPr>
            </w:pPr>
            <w:r w:rsidRPr="002D3917">
              <w:rPr>
                <w:b/>
                <w:bCs/>
                <w:i/>
                <w:iCs/>
                <w:noProof/>
                <w:lang w:eastAsia="sv-SE"/>
              </w:rPr>
              <w:t>ul-GapFR2-PreferenceConfig</w:t>
            </w:r>
          </w:p>
          <w:p w:rsidR="00872F69" w:rsidRPr="002D3917" w:rsidRDefault="00872F69" w:rsidP="004C187D">
            <w:pPr>
              <w:pStyle w:val="TAL"/>
              <w:rPr>
                <w:noProof/>
                <w:lang w:eastAsia="sv-SE"/>
              </w:rPr>
            </w:pPr>
            <w:r w:rsidRPr="002D3917">
              <w:rPr>
                <w:noProof/>
                <w:lang w:eastAsia="sv-SE"/>
              </w:rPr>
              <w:t>Indicates whether UE is configured to request for FR2 UL gap activation/deactivation and preferred FR2 UL gap pattern.</w:t>
            </w:r>
          </w:p>
        </w:tc>
      </w:tr>
      <w:tr w:rsidR="00872F69" w:rsidRPr="002D3917" w:rsidTr="004C187D">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872F69" w:rsidRPr="002D3917" w:rsidRDefault="00872F69" w:rsidP="004C187D">
            <w:pPr>
              <w:pStyle w:val="TAL"/>
              <w:rPr>
                <w:b/>
                <w:bCs/>
                <w:i/>
                <w:iCs/>
                <w:noProof/>
                <w:lang w:eastAsia="sv-SE"/>
              </w:rPr>
            </w:pPr>
            <w:r w:rsidRPr="002D3917">
              <w:rPr>
                <w:b/>
                <w:bCs/>
                <w:i/>
                <w:iCs/>
                <w:noProof/>
                <w:lang w:eastAsia="sv-SE"/>
              </w:rPr>
              <w:t>wlanNameList</w:t>
            </w:r>
          </w:p>
          <w:p w:rsidR="00872F69" w:rsidRPr="002D3917" w:rsidRDefault="00872F69" w:rsidP="004C187D">
            <w:pPr>
              <w:pStyle w:val="TAL"/>
              <w:rPr>
                <w:noProof/>
                <w:lang w:eastAsia="sv-SE"/>
              </w:rPr>
            </w:pPr>
            <w:r w:rsidRPr="002D3917">
              <w:rPr>
                <w:noProof/>
                <w:lang w:eastAsia="sv-SE"/>
              </w:rPr>
              <w:t xml:space="preserve">Configuration for the UE to report measurements from specific WLAN APs. NG-RAN configures the field if </w:t>
            </w:r>
            <w:r w:rsidRPr="002D3917">
              <w:rPr>
                <w:i/>
                <w:iCs/>
                <w:noProof/>
                <w:lang w:eastAsia="sv-SE"/>
              </w:rPr>
              <w:t>includeWLAN-Meas</w:t>
            </w:r>
            <w:r w:rsidRPr="002D3917">
              <w:rPr>
                <w:noProof/>
                <w:lang w:eastAsia="sv-SE"/>
              </w:rPr>
              <w:t xml:space="preserve"> is configured for one or more measurements.</w:t>
            </w:r>
          </w:p>
        </w:tc>
      </w:tr>
      <w:tr w:rsidR="00872F69" w:rsidRPr="002D3917" w:rsidTr="004C187D">
        <w:trPr>
          <w:cantSplit/>
          <w:tblHeader/>
        </w:trPr>
        <w:tc>
          <w:tcPr>
            <w:tcW w:w="14310" w:type="dxa"/>
            <w:tcBorders>
              <w:top w:val="single" w:sz="4" w:space="0" w:color="auto"/>
              <w:left w:val="single" w:sz="4" w:space="0" w:color="auto"/>
              <w:bottom w:val="single" w:sz="4" w:space="0" w:color="auto"/>
              <w:right w:val="single" w:sz="4" w:space="0" w:color="auto"/>
            </w:tcBorders>
          </w:tcPr>
          <w:p w:rsidR="00872F69" w:rsidRPr="002D3917" w:rsidRDefault="00872F69" w:rsidP="004C187D">
            <w:pPr>
              <w:pStyle w:val="TAL"/>
              <w:rPr>
                <w:b/>
                <w:bCs/>
                <w:i/>
                <w:iCs/>
                <w:szCs w:val="18"/>
                <w:lang w:eastAsia="sv-SE"/>
              </w:rPr>
            </w:pPr>
            <w:r w:rsidRPr="002D3917">
              <w:rPr>
                <w:b/>
                <w:bCs/>
                <w:i/>
                <w:iCs/>
                <w:szCs w:val="18"/>
                <w:lang w:eastAsia="sv-SE"/>
              </w:rPr>
              <w:t>ul-</w:t>
            </w:r>
            <w:proofErr w:type="spellStart"/>
            <w:r w:rsidRPr="002D3917">
              <w:rPr>
                <w:b/>
                <w:bCs/>
                <w:i/>
                <w:iCs/>
                <w:szCs w:val="18"/>
                <w:lang w:eastAsia="sv-SE"/>
              </w:rPr>
              <w:t>TrafficInfoProhibitTimer</w:t>
            </w:r>
            <w:proofErr w:type="spellEnd"/>
          </w:p>
          <w:p w:rsidR="00872F69" w:rsidRPr="002D3917" w:rsidRDefault="00872F69" w:rsidP="004C187D">
            <w:pPr>
              <w:pStyle w:val="TAL"/>
              <w:rPr>
                <w:b/>
                <w:bCs/>
                <w:i/>
                <w:iCs/>
                <w:noProof/>
                <w:lang w:eastAsia="sv-SE"/>
              </w:rPr>
            </w:pPr>
            <w:r w:rsidRPr="002D3917">
              <w:rPr>
                <w:noProof/>
                <w:lang w:eastAsia="sv-SE"/>
              </w:rPr>
              <w:t xml:space="preserve">Prohibit timer for UL traffic information reporting. Value in seconds. Value </w:t>
            </w:r>
            <w:r w:rsidRPr="002D3917">
              <w:rPr>
                <w:i/>
                <w:lang w:eastAsia="sv-SE"/>
              </w:rPr>
              <w:t>s0</w:t>
            </w:r>
            <w:r w:rsidRPr="002D3917">
              <w:rPr>
                <w:noProof/>
                <w:lang w:eastAsia="sv-SE"/>
              </w:rPr>
              <w:t xml:space="preserve"> means prohibit timer is set to 0 seconds, value </w:t>
            </w:r>
            <w:r w:rsidRPr="002D3917">
              <w:rPr>
                <w:i/>
                <w:lang w:eastAsia="sv-SE"/>
              </w:rPr>
              <w:t>s0dot5</w:t>
            </w:r>
            <w:r w:rsidRPr="002D3917">
              <w:rPr>
                <w:noProof/>
                <w:lang w:eastAsia="sv-SE"/>
              </w:rPr>
              <w:t xml:space="preserve"> means prohibit timer is set to 0.5 seconds, value </w:t>
            </w:r>
            <w:r w:rsidRPr="002D3917">
              <w:rPr>
                <w:i/>
                <w:lang w:eastAsia="sv-SE"/>
              </w:rPr>
              <w:t>s1</w:t>
            </w:r>
            <w:r w:rsidRPr="002D3917">
              <w:rPr>
                <w:noProof/>
                <w:lang w:eastAsia="sv-SE"/>
              </w:rPr>
              <w:t xml:space="preserve"> means prohibit timer is set to 1 second and so on.</w:t>
            </w:r>
          </w:p>
        </w:tc>
      </w:tr>
      <w:tr w:rsidR="00872F69" w:rsidRPr="002D3917" w:rsidTr="004C187D">
        <w:trPr>
          <w:cantSplit/>
          <w:tblHeader/>
        </w:trPr>
        <w:tc>
          <w:tcPr>
            <w:tcW w:w="14310" w:type="dxa"/>
            <w:tcBorders>
              <w:top w:val="single" w:sz="4" w:space="0" w:color="auto"/>
              <w:left w:val="single" w:sz="4" w:space="0" w:color="auto"/>
              <w:bottom w:val="single" w:sz="4" w:space="0" w:color="auto"/>
              <w:right w:val="single" w:sz="4" w:space="0" w:color="auto"/>
            </w:tcBorders>
          </w:tcPr>
          <w:p w:rsidR="00872F69" w:rsidRPr="002D3917" w:rsidRDefault="00872F69" w:rsidP="004C187D">
            <w:pPr>
              <w:pStyle w:val="TAL"/>
              <w:rPr>
                <w:b/>
                <w:bCs/>
                <w:i/>
                <w:iCs/>
                <w:szCs w:val="18"/>
                <w:lang w:eastAsia="sv-SE"/>
              </w:rPr>
            </w:pPr>
            <w:r w:rsidRPr="002D3917">
              <w:rPr>
                <w:b/>
                <w:bCs/>
                <w:i/>
                <w:iCs/>
                <w:szCs w:val="18"/>
                <w:lang w:eastAsia="sv-SE"/>
              </w:rPr>
              <w:t>ul-</w:t>
            </w:r>
            <w:proofErr w:type="spellStart"/>
            <w:r w:rsidRPr="002D3917">
              <w:rPr>
                <w:b/>
                <w:bCs/>
                <w:i/>
                <w:iCs/>
                <w:szCs w:val="18"/>
                <w:lang w:eastAsia="sv-SE"/>
              </w:rPr>
              <w:t>TrafficInfoReportingConfig</w:t>
            </w:r>
            <w:proofErr w:type="spellEnd"/>
          </w:p>
          <w:p w:rsidR="00872F69" w:rsidRPr="002D3917" w:rsidRDefault="00872F69" w:rsidP="004C187D">
            <w:pPr>
              <w:pStyle w:val="TAL"/>
              <w:rPr>
                <w:b/>
                <w:bCs/>
                <w:i/>
                <w:iCs/>
                <w:noProof/>
                <w:lang w:eastAsia="sv-SE"/>
              </w:rPr>
            </w:pPr>
            <w:r w:rsidRPr="002D3917">
              <w:rPr>
                <w:noProof/>
                <w:lang w:eastAsia="sv-SE"/>
              </w:rPr>
              <w:t>Configuration for the UE to report UL traffic information.</w:t>
            </w:r>
          </w:p>
        </w:tc>
      </w:tr>
    </w:tbl>
    <w:p w:rsidR="00872F69" w:rsidRPr="002D3917" w:rsidRDefault="00872F69" w:rsidP="00872F69">
      <w:pPr>
        <w:spacing w:line="256" w:lineRule="auto"/>
        <w:rPr>
          <w:rFonts w:eastAsia="Yu Mincho"/>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872F69" w:rsidRPr="002D3917" w:rsidTr="004C187D">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872F69" w:rsidRPr="002D3917" w:rsidRDefault="00872F69" w:rsidP="004C187D">
            <w:pPr>
              <w:pStyle w:val="TAH"/>
              <w:rPr>
                <w:lang w:eastAsia="en-GB"/>
              </w:rPr>
            </w:pPr>
            <w:bookmarkStart w:id="20" w:name="_Hlk172552405"/>
            <w:proofErr w:type="spellStart"/>
            <w:r w:rsidRPr="002D3917">
              <w:rPr>
                <w:i/>
                <w:lang w:eastAsia="en-GB"/>
              </w:rPr>
              <w:t>NeighbourCellInfo</w:t>
            </w:r>
            <w:proofErr w:type="spellEnd"/>
            <w:r w:rsidRPr="002D3917">
              <w:rPr>
                <w:lang w:eastAsia="en-GB"/>
              </w:rPr>
              <w:t xml:space="preserve"> field descriptions</w:t>
            </w:r>
          </w:p>
        </w:tc>
      </w:tr>
      <w:tr w:rsidR="00872F69" w:rsidRPr="002D3917" w:rsidTr="004C187D">
        <w:trPr>
          <w:cantSplit/>
          <w:tblHeader/>
        </w:trPr>
        <w:tc>
          <w:tcPr>
            <w:tcW w:w="14310" w:type="dxa"/>
            <w:tcBorders>
              <w:top w:val="single" w:sz="4" w:space="0" w:color="auto"/>
              <w:left w:val="single" w:sz="4" w:space="0" w:color="auto"/>
              <w:bottom w:val="single" w:sz="4" w:space="0" w:color="auto"/>
              <w:right w:val="single" w:sz="4" w:space="0" w:color="auto"/>
            </w:tcBorders>
            <w:hideMark/>
          </w:tcPr>
          <w:p w:rsidR="00872F69" w:rsidRPr="002D3917" w:rsidRDefault="00872F69" w:rsidP="004C187D">
            <w:pPr>
              <w:pStyle w:val="TAL"/>
              <w:rPr>
                <w:b/>
                <w:bCs/>
                <w:i/>
                <w:iCs/>
                <w:lang w:eastAsia="en-GB"/>
              </w:rPr>
            </w:pPr>
            <w:proofErr w:type="spellStart"/>
            <w:r w:rsidRPr="002D3917">
              <w:rPr>
                <w:b/>
                <w:bCs/>
                <w:i/>
                <w:iCs/>
                <w:lang w:eastAsia="en-GB"/>
              </w:rPr>
              <w:t>epochTime</w:t>
            </w:r>
            <w:proofErr w:type="spellEnd"/>
          </w:p>
          <w:p w:rsidR="00872F69" w:rsidRPr="002D3917" w:rsidRDefault="00872F69" w:rsidP="004C187D">
            <w:pPr>
              <w:pStyle w:val="TAL"/>
              <w:rPr>
                <w:lang w:eastAsia="en-GB"/>
              </w:rPr>
            </w:pPr>
            <w:r w:rsidRPr="002D3917">
              <w:rPr>
                <w:lang w:eastAsia="en-GB"/>
              </w:rPr>
              <w:t xml:space="preserve">Indicates the epoch time used along with the </w:t>
            </w:r>
            <w:proofErr w:type="spellStart"/>
            <w:r w:rsidRPr="002D3917">
              <w:rPr>
                <w:i/>
                <w:iCs/>
                <w:lang w:eastAsia="en-GB"/>
              </w:rPr>
              <w:t>ephemerisInfo</w:t>
            </w:r>
            <w:proofErr w:type="spellEnd"/>
            <w:r w:rsidRPr="002D3917">
              <w:rPr>
                <w:lang w:eastAsia="en-GB"/>
              </w:rPr>
              <w:t xml:space="preserve"> to derive the propagation delay difference for the associated neighbour cell. </w:t>
            </w:r>
            <w:del w:id="21" w:author="RAN2#127-ZTE" w:date="2024-07-22T16:43:00Z">
              <w:r w:rsidRPr="002D3917" w:rsidDel="003154FC">
                <w:rPr>
                  <w:lang w:eastAsia="en-GB"/>
                </w:rPr>
                <w:delText>The UE considers epoch time, indicated by the SFN and sub-frame number in this field, to be the frame nearest to the frame in which the message indicating the epoch time is received.</w:delText>
              </w:r>
              <w:r w:rsidRPr="002D3917" w:rsidDel="003154FC">
                <w:delText xml:space="preserve"> </w:delText>
              </w:r>
            </w:del>
            <w:r w:rsidRPr="002D3917">
              <w:rPr>
                <w:lang w:eastAsia="en-GB"/>
              </w:rPr>
              <w:t>This field is used based on the timing of the serving cell, i.e. the SFN and sub-frame number indicated in this field refers to the SFN and sub-frame of the serving cell.</w:t>
            </w:r>
          </w:p>
        </w:tc>
      </w:tr>
      <w:bookmarkEnd w:id="20"/>
    </w:tbl>
    <w:p w:rsidR="00872F69" w:rsidRPr="00500747" w:rsidRDefault="00872F69" w:rsidP="00AD3468">
      <w:pPr>
        <w:spacing w:after="0"/>
        <w:rPr>
          <w:rFonts w:eastAsia="Calibri"/>
          <w:color w:val="FF0000"/>
        </w:rPr>
      </w:pPr>
    </w:p>
    <w:p w:rsidR="00632652" w:rsidRPr="00AA1F25" w:rsidRDefault="00201A20" w:rsidP="00632652">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bCs/>
          <w:i/>
          <w:sz w:val="22"/>
          <w:szCs w:val="22"/>
        </w:rPr>
        <w:t>2</w:t>
      </w:r>
      <w:r>
        <w:rPr>
          <w:bCs/>
          <w:i/>
          <w:sz w:val="22"/>
          <w:szCs w:val="22"/>
          <w:vertAlign w:val="superscript"/>
        </w:rPr>
        <w:t>n</w:t>
      </w:r>
      <w:r w:rsidR="00632652" w:rsidRPr="00AA1F25">
        <w:rPr>
          <w:bCs/>
          <w:i/>
          <w:sz w:val="22"/>
          <w:szCs w:val="22"/>
          <w:vertAlign w:val="superscript"/>
        </w:rPr>
        <w:t>d</w:t>
      </w:r>
      <w:r w:rsidR="00632652">
        <w:rPr>
          <w:bCs/>
          <w:i/>
          <w:sz w:val="22"/>
          <w:szCs w:val="22"/>
        </w:rPr>
        <w:t xml:space="preserve"> </w:t>
      </w:r>
      <w:r w:rsidR="00632652">
        <w:rPr>
          <w:rFonts w:eastAsia="Calibri"/>
          <w:bCs/>
          <w:i/>
          <w:sz w:val="22"/>
          <w:szCs w:val="22"/>
        </w:rPr>
        <w:t xml:space="preserve">CHANGE </w:t>
      </w:r>
      <w:r>
        <w:rPr>
          <w:rFonts w:eastAsia="Calibri"/>
          <w:bCs/>
          <w:i/>
          <w:sz w:val="22"/>
          <w:szCs w:val="22"/>
        </w:rPr>
        <w:t>END</w:t>
      </w:r>
      <w:r w:rsidR="00632652">
        <w:rPr>
          <w:rFonts w:eastAsia="Calibri"/>
          <w:bCs/>
          <w:i/>
          <w:sz w:val="22"/>
          <w:szCs w:val="22"/>
        </w:rPr>
        <w:t>S</w:t>
      </w:r>
    </w:p>
    <w:p w:rsidR="00632652" w:rsidRDefault="00632652" w:rsidP="00AD3468">
      <w:pPr>
        <w:spacing w:after="0"/>
        <w:rPr>
          <w:rFonts w:eastAsia="Calibri"/>
        </w:rPr>
      </w:pPr>
    </w:p>
    <w:p w:rsidR="00632652" w:rsidRDefault="00632652" w:rsidP="00AD3468">
      <w:pPr>
        <w:spacing w:after="0"/>
        <w:rPr>
          <w:rFonts w:eastAsia="Calibri"/>
        </w:rPr>
      </w:pPr>
    </w:p>
    <w:p w:rsidR="00AA1F25" w:rsidRPr="00AA1F25" w:rsidRDefault="00AA1F25" w:rsidP="00AA1F25">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bCs/>
          <w:i/>
          <w:sz w:val="22"/>
          <w:szCs w:val="22"/>
        </w:rPr>
        <w:t>3</w:t>
      </w:r>
      <w:r w:rsidRPr="00AA1F25">
        <w:rPr>
          <w:bCs/>
          <w:i/>
          <w:sz w:val="22"/>
          <w:szCs w:val="22"/>
          <w:vertAlign w:val="superscript"/>
        </w:rPr>
        <w:t>rd</w:t>
      </w:r>
      <w:r>
        <w:rPr>
          <w:bCs/>
          <w:i/>
          <w:sz w:val="22"/>
          <w:szCs w:val="22"/>
        </w:rPr>
        <w:t xml:space="preserve"> </w:t>
      </w:r>
      <w:r>
        <w:rPr>
          <w:rFonts w:eastAsia="Calibri"/>
          <w:bCs/>
          <w:i/>
          <w:sz w:val="22"/>
          <w:szCs w:val="22"/>
        </w:rPr>
        <w:t>CHANGE STARTS</w:t>
      </w:r>
    </w:p>
    <w:p w:rsidR="009514A1" w:rsidRDefault="009514A1" w:rsidP="00AD3468">
      <w:pPr>
        <w:spacing w:after="0"/>
        <w:rPr>
          <w:rFonts w:eastAsia="Calibri"/>
        </w:rPr>
      </w:pPr>
    </w:p>
    <w:p w:rsidR="00AD3468" w:rsidRPr="002D3917" w:rsidRDefault="00AD3468" w:rsidP="00AD3468">
      <w:pPr>
        <w:pStyle w:val="Heading4"/>
        <w:rPr>
          <w:i/>
          <w:iCs/>
        </w:rPr>
      </w:pPr>
      <w:bookmarkStart w:id="22" w:name="_Toc60777261"/>
      <w:bookmarkStart w:id="23" w:name="_Toc171467896"/>
      <w:bookmarkStart w:id="24" w:name="_Hlk172549748"/>
      <w:r w:rsidRPr="002D3917">
        <w:rPr>
          <w:i/>
          <w:iCs/>
        </w:rPr>
        <w:lastRenderedPageBreak/>
        <w:t>–</w:t>
      </w:r>
      <w:r w:rsidRPr="002D3917">
        <w:rPr>
          <w:i/>
          <w:iCs/>
        </w:rPr>
        <w:tab/>
      </w:r>
      <w:proofErr w:type="spellStart"/>
      <w:r w:rsidRPr="002D3917">
        <w:rPr>
          <w:i/>
          <w:iCs/>
        </w:rPr>
        <w:t>MeasObjectNR</w:t>
      </w:r>
      <w:bookmarkEnd w:id="22"/>
      <w:bookmarkEnd w:id="23"/>
      <w:proofErr w:type="spellEnd"/>
    </w:p>
    <w:p w:rsidR="00AD3468" w:rsidRPr="002D3917" w:rsidRDefault="00AD3468" w:rsidP="00AD3468">
      <w:r w:rsidRPr="002D3917">
        <w:t xml:space="preserve">The IE </w:t>
      </w:r>
      <w:proofErr w:type="spellStart"/>
      <w:r w:rsidRPr="002D3917">
        <w:rPr>
          <w:i/>
        </w:rPr>
        <w:t>MeasObjectNR</w:t>
      </w:r>
      <w:proofErr w:type="spellEnd"/>
      <w:r w:rsidRPr="002D3917">
        <w:t xml:space="preserve"> specifies information applicable for SS/PBCH block(s) intra/inter-frequency measurements and/or CSI-RS intra/inter-frequency measurements.</w:t>
      </w:r>
    </w:p>
    <w:p w:rsidR="00AD3468" w:rsidRPr="002D3917" w:rsidRDefault="00AD3468" w:rsidP="00AD3468">
      <w:pPr>
        <w:pStyle w:val="TH"/>
      </w:pPr>
      <w:proofErr w:type="spellStart"/>
      <w:r w:rsidRPr="002D3917">
        <w:rPr>
          <w:i/>
        </w:rPr>
        <w:t>MeasObjectNR</w:t>
      </w:r>
      <w:proofErr w:type="spellEnd"/>
      <w:r w:rsidRPr="002D3917">
        <w:t xml:space="preserve"> information element</w:t>
      </w:r>
    </w:p>
    <w:p w:rsidR="00AD3468" w:rsidRPr="00E450AC" w:rsidRDefault="00AD3468" w:rsidP="00AD3468">
      <w:pPr>
        <w:pStyle w:val="PL"/>
        <w:rPr>
          <w:color w:val="808080"/>
        </w:rPr>
      </w:pPr>
      <w:r w:rsidRPr="00E450AC">
        <w:rPr>
          <w:color w:val="808080"/>
        </w:rPr>
        <w:t>-- ASN1START</w:t>
      </w:r>
    </w:p>
    <w:p w:rsidR="00AD3468" w:rsidRPr="00E450AC" w:rsidRDefault="00AD3468" w:rsidP="00AD3468">
      <w:pPr>
        <w:pStyle w:val="PL"/>
        <w:rPr>
          <w:color w:val="808080"/>
        </w:rPr>
      </w:pPr>
      <w:r w:rsidRPr="00E450AC">
        <w:rPr>
          <w:color w:val="808080"/>
        </w:rPr>
        <w:t>-- TAG-MEASOBJECTNR-START</w:t>
      </w:r>
    </w:p>
    <w:p w:rsidR="00AD3468" w:rsidRPr="00E450AC" w:rsidRDefault="00AD3468" w:rsidP="00AD3468">
      <w:pPr>
        <w:pStyle w:val="PL"/>
      </w:pPr>
    </w:p>
    <w:p w:rsidR="00AD3468" w:rsidRPr="00E450AC" w:rsidRDefault="00AD3468" w:rsidP="00AD3468">
      <w:pPr>
        <w:pStyle w:val="PL"/>
      </w:pPr>
      <w:r w:rsidRPr="00E450AC">
        <w:t xml:space="preserve">MeasObjectNR ::=                    </w:t>
      </w:r>
      <w:r w:rsidRPr="00E450AC">
        <w:rPr>
          <w:color w:val="993366"/>
        </w:rPr>
        <w:t>SEQUENCE</w:t>
      </w:r>
      <w:r w:rsidRPr="00E450AC">
        <w:t xml:space="preserve"> {</w:t>
      </w:r>
    </w:p>
    <w:p w:rsidR="00AD3468" w:rsidRPr="00E450AC" w:rsidRDefault="00AD3468" w:rsidP="00AD3468">
      <w:pPr>
        <w:pStyle w:val="PL"/>
        <w:rPr>
          <w:color w:val="808080"/>
        </w:rPr>
      </w:pPr>
      <w:r w:rsidRPr="00E450AC">
        <w:t xml:space="preserve">    ssbFrequency                        ARFCN-ValueNR                                                   </w:t>
      </w:r>
      <w:r w:rsidRPr="00E450AC">
        <w:rPr>
          <w:color w:val="993366"/>
        </w:rPr>
        <w:t>OPTIONAL</w:t>
      </w:r>
      <w:r w:rsidRPr="00E450AC">
        <w:t xml:space="preserve">,   </w:t>
      </w:r>
      <w:r w:rsidRPr="00E450AC">
        <w:rPr>
          <w:color w:val="808080"/>
        </w:rPr>
        <w:t>-- Cond SSBorAssociatedSSB</w:t>
      </w:r>
    </w:p>
    <w:p w:rsidR="00AD3468" w:rsidRPr="00E450AC" w:rsidRDefault="00AD3468" w:rsidP="00AD3468">
      <w:pPr>
        <w:pStyle w:val="PL"/>
        <w:rPr>
          <w:color w:val="808080"/>
        </w:rPr>
      </w:pPr>
      <w:r w:rsidRPr="00E450AC">
        <w:t xml:space="preserve">    ssbSubcarrierSpacing                SubcarrierSpacing                                               </w:t>
      </w:r>
      <w:r w:rsidRPr="00E450AC">
        <w:rPr>
          <w:color w:val="993366"/>
        </w:rPr>
        <w:t>OPTIONAL</w:t>
      </w:r>
      <w:r w:rsidRPr="00E450AC">
        <w:t xml:space="preserve">,   </w:t>
      </w:r>
      <w:r w:rsidRPr="00E450AC">
        <w:rPr>
          <w:color w:val="808080"/>
        </w:rPr>
        <w:t>-- Cond SSBorAssociatedSSB</w:t>
      </w:r>
    </w:p>
    <w:p w:rsidR="00AD3468" w:rsidRPr="00E450AC" w:rsidRDefault="00AD3468" w:rsidP="00AD3468">
      <w:pPr>
        <w:pStyle w:val="PL"/>
        <w:rPr>
          <w:color w:val="808080"/>
        </w:rPr>
      </w:pPr>
      <w:r w:rsidRPr="00E450AC">
        <w:t xml:space="preserve">    smtc1                               SSB-MTC                                                         </w:t>
      </w:r>
      <w:r w:rsidRPr="00E450AC">
        <w:rPr>
          <w:color w:val="993366"/>
        </w:rPr>
        <w:t>OPTIONAL</w:t>
      </w:r>
      <w:r w:rsidRPr="00E450AC">
        <w:t xml:space="preserve">,   </w:t>
      </w:r>
      <w:r w:rsidRPr="00E450AC">
        <w:rPr>
          <w:color w:val="808080"/>
        </w:rPr>
        <w:t>-- Cond SSBorAssociatedSSB</w:t>
      </w:r>
    </w:p>
    <w:p w:rsidR="00AD3468" w:rsidRPr="00E450AC" w:rsidRDefault="00AD3468" w:rsidP="00AD3468">
      <w:pPr>
        <w:pStyle w:val="PL"/>
        <w:rPr>
          <w:color w:val="808080"/>
        </w:rPr>
      </w:pPr>
      <w:r w:rsidRPr="00E450AC">
        <w:t xml:space="preserve">    smtc2                               SSB-MTC2                                                        </w:t>
      </w:r>
      <w:r w:rsidRPr="00E450AC">
        <w:rPr>
          <w:color w:val="993366"/>
        </w:rPr>
        <w:t>OPTIONAL</w:t>
      </w:r>
      <w:r w:rsidRPr="00E450AC">
        <w:t xml:space="preserve">,   </w:t>
      </w:r>
      <w:r w:rsidRPr="00E450AC">
        <w:rPr>
          <w:color w:val="808080"/>
        </w:rPr>
        <w:t>-- Cond IntraFreqConnected</w:t>
      </w:r>
    </w:p>
    <w:p w:rsidR="00AD3468" w:rsidRPr="00E450AC" w:rsidRDefault="00AD3468" w:rsidP="00AD3468">
      <w:pPr>
        <w:pStyle w:val="PL"/>
        <w:rPr>
          <w:color w:val="808080"/>
        </w:rPr>
      </w:pPr>
      <w:r w:rsidRPr="00E450AC">
        <w:t xml:space="preserve">    refFreqCSI-RS                       ARFCN-ValueNR                                                   </w:t>
      </w:r>
      <w:r w:rsidRPr="00E450AC">
        <w:rPr>
          <w:color w:val="993366"/>
        </w:rPr>
        <w:t>OPTIONAL</w:t>
      </w:r>
      <w:r w:rsidRPr="00E450AC">
        <w:t xml:space="preserve">,   </w:t>
      </w:r>
      <w:r w:rsidRPr="00E450AC">
        <w:rPr>
          <w:color w:val="808080"/>
        </w:rPr>
        <w:t>-- Cond CSI-RS</w:t>
      </w:r>
    </w:p>
    <w:p w:rsidR="00AD3468" w:rsidRPr="00E450AC" w:rsidRDefault="00AD3468" w:rsidP="00AD3468">
      <w:pPr>
        <w:pStyle w:val="PL"/>
      </w:pPr>
      <w:r w:rsidRPr="00E450AC">
        <w:t xml:space="preserve">    referenceSignalConfig               ReferenceSignalConfig,</w:t>
      </w:r>
    </w:p>
    <w:p w:rsidR="00AD3468" w:rsidRPr="00E450AC" w:rsidRDefault="00AD3468" w:rsidP="00AD3468">
      <w:pPr>
        <w:pStyle w:val="PL"/>
        <w:rPr>
          <w:color w:val="808080"/>
        </w:rPr>
      </w:pPr>
      <w:r w:rsidRPr="00E450AC">
        <w:t xml:space="preserve">    absThreshSS-BlocksConsolidation     ThresholdNR                                                     </w:t>
      </w:r>
      <w:r w:rsidRPr="00E450AC">
        <w:rPr>
          <w:color w:val="993366"/>
        </w:rPr>
        <w:t>OPTIONAL</w:t>
      </w:r>
      <w:r w:rsidRPr="00E450AC">
        <w:t xml:space="preserve">,   </w:t>
      </w:r>
      <w:r w:rsidRPr="00E450AC">
        <w:rPr>
          <w:color w:val="808080"/>
        </w:rPr>
        <w:t>-- Need R</w:t>
      </w:r>
    </w:p>
    <w:p w:rsidR="00AD3468" w:rsidRPr="00E450AC" w:rsidRDefault="00AD3468" w:rsidP="00AD3468">
      <w:pPr>
        <w:pStyle w:val="PL"/>
        <w:rPr>
          <w:color w:val="808080"/>
        </w:rPr>
      </w:pPr>
      <w:r w:rsidRPr="00E450AC">
        <w:t xml:space="preserve">    absThreshCSI-RS-Consolidation       ThresholdNR                                                     </w:t>
      </w:r>
      <w:r w:rsidRPr="00E450AC">
        <w:rPr>
          <w:color w:val="993366"/>
        </w:rPr>
        <w:t>OPTIONAL</w:t>
      </w:r>
      <w:r w:rsidRPr="00E450AC">
        <w:t xml:space="preserve">,   </w:t>
      </w:r>
      <w:r w:rsidRPr="00E450AC">
        <w:rPr>
          <w:color w:val="808080"/>
        </w:rPr>
        <w:t>-- Need R</w:t>
      </w:r>
    </w:p>
    <w:p w:rsidR="00AD3468" w:rsidRPr="00E450AC" w:rsidRDefault="00AD3468" w:rsidP="00AD3468">
      <w:pPr>
        <w:pStyle w:val="PL"/>
        <w:rPr>
          <w:color w:val="808080"/>
        </w:rPr>
      </w:pPr>
      <w:r w:rsidRPr="00E450AC">
        <w:t xml:space="preserve">    nrofSS-BlocksToAverage              </w:t>
      </w:r>
      <w:r w:rsidRPr="00E450AC">
        <w:rPr>
          <w:color w:val="993366"/>
        </w:rPr>
        <w:t>INTEGER</w:t>
      </w:r>
      <w:r w:rsidRPr="00E450AC">
        <w:t xml:space="preserve"> (2..maxNrofSS-BlocksToAverage)                          </w:t>
      </w:r>
      <w:r w:rsidRPr="00E450AC">
        <w:rPr>
          <w:color w:val="993366"/>
        </w:rPr>
        <w:t>OPTIONAL</w:t>
      </w:r>
      <w:r w:rsidRPr="00E450AC">
        <w:t xml:space="preserve">,   </w:t>
      </w:r>
      <w:r w:rsidRPr="00E450AC">
        <w:rPr>
          <w:color w:val="808080"/>
        </w:rPr>
        <w:t>-- Need R</w:t>
      </w:r>
    </w:p>
    <w:p w:rsidR="00AD3468" w:rsidRPr="00E450AC" w:rsidRDefault="00AD3468" w:rsidP="00AD3468">
      <w:pPr>
        <w:pStyle w:val="PL"/>
        <w:rPr>
          <w:color w:val="808080"/>
        </w:rPr>
      </w:pPr>
      <w:r w:rsidRPr="00E450AC">
        <w:t xml:space="preserve">    nrofCSI-RS-ResourcesToAverage       </w:t>
      </w:r>
      <w:r w:rsidRPr="00E450AC">
        <w:rPr>
          <w:color w:val="993366"/>
        </w:rPr>
        <w:t>INTEGER</w:t>
      </w:r>
      <w:r w:rsidRPr="00E450AC">
        <w:t xml:space="preserve"> (2..maxNrofCSI-RS-ResourcesToAverage)                   </w:t>
      </w:r>
      <w:r w:rsidRPr="00E450AC">
        <w:rPr>
          <w:color w:val="993366"/>
        </w:rPr>
        <w:t>OPTIONAL</w:t>
      </w:r>
      <w:r w:rsidRPr="00E450AC">
        <w:t xml:space="preserve">,   </w:t>
      </w:r>
      <w:r w:rsidRPr="00E450AC">
        <w:rPr>
          <w:color w:val="808080"/>
        </w:rPr>
        <w:t>-- Need R</w:t>
      </w:r>
    </w:p>
    <w:p w:rsidR="00AD3468" w:rsidRPr="00E450AC" w:rsidRDefault="00AD3468" w:rsidP="00AD3468">
      <w:pPr>
        <w:pStyle w:val="PL"/>
      </w:pPr>
      <w:r w:rsidRPr="00E450AC">
        <w:t xml:space="preserve">    quantityConfigIndex                 </w:t>
      </w:r>
      <w:r w:rsidRPr="00E450AC">
        <w:rPr>
          <w:color w:val="993366"/>
        </w:rPr>
        <w:t>INTEGER</w:t>
      </w:r>
      <w:r w:rsidRPr="00E450AC">
        <w:t xml:space="preserve"> (1..maxNrofQuantityConfig),</w:t>
      </w:r>
    </w:p>
    <w:p w:rsidR="00AD3468" w:rsidRPr="00E450AC" w:rsidRDefault="00AD3468" w:rsidP="00AD3468">
      <w:pPr>
        <w:pStyle w:val="PL"/>
      </w:pPr>
      <w:r w:rsidRPr="00E450AC">
        <w:t xml:space="preserve">    offsetMO                            Q-OffsetRangeList,</w:t>
      </w:r>
    </w:p>
    <w:p w:rsidR="00AD3468" w:rsidRPr="00E450AC" w:rsidRDefault="00AD3468" w:rsidP="00AD3468">
      <w:pPr>
        <w:pStyle w:val="PL"/>
        <w:rPr>
          <w:color w:val="808080"/>
        </w:rPr>
      </w:pPr>
      <w:r w:rsidRPr="00E450AC">
        <w:t xml:space="preserve">    cellsToRemoveList                   PCI-List                                                        </w:t>
      </w:r>
      <w:r w:rsidRPr="00E450AC">
        <w:rPr>
          <w:color w:val="993366"/>
        </w:rPr>
        <w:t>OPTIONAL</w:t>
      </w:r>
      <w:r w:rsidRPr="00E450AC">
        <w:t xml:space="preserve">,   </w:t>
      </w:r>
      <w:r w:rsidRPr="00E450AC">
        <w:rPr>
          <w:color w:val="808080"/>
        </w:rPr>
        <w:t>-- Need N</w:t>
      </w:r>
    </w:p>
    <w:p w:rsidR="00AD3468" w:rsidRPr="00E450AC" w:rsidRDefault="00AD3468" w:rsidP="00AD3468">
      <w:pPr>
        <w:pStyle w:val="PL"/>
        <w:rPr>
          <w:color w:val="808080"/>
        </w:rPr>
      </w:pPr>
      <w:r w:rsidRPr="00E450AC">
        <w:t xml:space="preserve">    cellsToAddModList                   CellsToAddModList                                               </w:t>
      </w:r>
      <w:r w:rsidRPr="00E450AC">
        <w:rPr>
          <w:color w:val="993366"/>
        </w:rPr>
        <w:t>OPTIONAL</w:t>
      </w:r>
      <w:r w:rsidRPr="00E450AC">
        <w:t xml:space="preserve">,   </w:t>
      </w:r>
      <w:r w:rsidRPr="00E450AC">
        <w:rPr>
          <w:color w:val="808080"/>
        </w:rPr>
        <w:t>-- Need N</w:t>
      </w:r>
    </w:p>
    <w:p w:rsidR="00AD3468" w:rsidRPr="00E450AC" w:rsidRDefault="00AD3468" w:rsidP="00AD3468">
      <w:pPr>
        <w:pStyle w:val="PL"/>
        <w:rPr>
          <w:color w:val="808080"/>
        </w:rPr>
      </w:pPr>
      <w:r w:rsidRPr="00E450AC">
        <w:t xml:space="preserve">    excludedCellsToRemoveList           PCI-RangeIndexList                                              </w:t>
      </w:r>
      <w:r w:rsidRPr="00E450AC">
        <w:rPr>
          <w:color w:val="993366"/>
        </w:rPr>
        <w:t>OPTIONAL</w:t>
      </w:r>
      <w:r w:rsidRPr="00E450AC">
        <w:t xml:space="preserve">,   </w:t>
      </w:r>
      <w:r w:rsidRPr="00E450AC">
        <w:rPr>
          <w:color w:val="808080"/>
        </w:rPr>
        <w:t>-- Need N</w:t>
      </w:r>
    </w:p>
    <w:p w:rsidR="00AD3468" w:rsidRPr="00E450AC" w:rsidRDefault="00AD3468" w:rsidP="00AD3468">
      <w:pPr>
        <w:pStyle w:val="PL"/>
        <w:rPr>
          <w:color w:val="808080"/>
        </w:rPr>
      </w:pPr>
      <w:r w:rsidRPr="00E450AC">
        <w:t xml:space="preserve">    excludedCellsToAddModList           </w:t>
      </w:r>
      <w:r w:rsidRPr="00E450AC">
        <w:rPr>
          <w:color w:val="993366"/>
        </w:rPr>
        <w:t>SEQUENCE</w:t>
      </w:r>
      <w:r w:rsidRPr="00E450AC">
        <w:t xml:space="preserve"> (</w:t>
      </w:r>
      <w:r w:rsidRPr="00E450AC">
        <w:rPr>
          <w:color w:val="993366"/>
        </w:rPr>
        <w:t>SIZE</w:t>
      </w:r>
      <w:r w:rsidRPr="00E450AC">
        <w:t xml:space="preserve"> (1..maxNrofPCI-Ranges))</w:t>
      </w:r>
      <w:r w:rsidRPr="00E450AC">
        <w:rPr>
          <w:color w:val="993366"/>
        </w:rPr>
        <w:t xml:space="preserve"> OF</w:t>
      </w:r>
      <w:r w:rsidRPr="00E450AC">
        <w:t xml:space="preserve"> PCI-RangeElement      </w:t>
      </w:r>
      <w:r w:rsidRPr="00E450AC">
        <w:rPr>
          <w:color w:val="993366"/>
        </w:rPr>
        <w:t>OPTIONAL</w:t>
      </w:r>
      <w:r w:rsidRPr="00E450AC">
        <w:t xml:space="preserve">,   </w:t>
      </w:r>
      <w:r w:rsidRPr="00E450AC">
        <w:rPr>
          <w:color w:val="808080"/>
        </w:rPr>
        <w:t>-- Need N</w:t>
      </w:r>
    </w:p>
    <w:p w:rsidR="00AD3468" w:rsidRPr="00E450AC" w:rsidRDefault="00AD3468" w:rsidP="00AD3468">
      <w:pPr>
        <w:pStyle w:val="PL"/>
        <w:rPr>
          <w:color w:val="808080"/>
        </w:rPr>
      </w:pPr>
      <w:r w:rsidRPr="00E450AC">
        <w:t xml:space="preserve">    allowedCellsToRemoveList            PCI-RangeIndexList                                              </w:t>
      </w:r>
      <w:r w:rsidRPr="00E450AC">
        <w:rPr>
          <w:color w:val="993366"/>
        </w:rPr>
        <w:t>OPTIONAL</w:t>
      </w:r>
      <w:r w:rsidRPr="00E450AC">
        <w:t xml:space="preserve">,   </w:t>
      </w:r>
      <w:r w:rsidRPr="00E450AC">
        <w:rPr>
          <w:color w:val="808080"/>
        </w:rPr>
        <w:t>-- Need N</w:t>
      </w:r>
    </w:p>
    <w:p w:rsidR="00AD3468" w:rsidRPr="00E450AC" w:rsidRDefault="00AD3468" w:rsidP="00AD3468">
      <w:pPr>
        <w:pStyle w:val="PL"/>
        <w:rPr>
          <w:color w:val="808080"/>
        </w:rPr>
      </w:pPr>
      <w:r w:rsidRPr="00E450AC">
        <w:t xml:space="preserve">    allowedCellsToAddModList            </w:t>
      </w:r>
      <w:r w:rsidRPr="00E450AC">
        <w:rPr>
          <w:color w:val="993366"/>
        </w:rPr>
        <w:t>SEQUENCE</w:t>
      </w:r>
      <w:r w:rsidRPr="00E450AC">
        <w:t xml:space="preserve"> (</w:t>
      </w:r>
      <w:r w:rsidRPr="00E450AC">
        <w:rPr>
          <w:color w:val="993366"/>
        </w:rPr>
        <w:t>SIZE</w:t>
      </w:r>
      <w:r w:rsidRPr="00E450AC">
        <w:t xml:space="preserve"> (1..maxNrofPCI-Ranges))</w:t>
      </w:r>
      <w:r w:rsidRPr="00E450AC">
        <w:rPr>
          <w:color w:val="993366"/>
        </w:rPr>
        <w:t xml:space="preserve"> OF</w:t>
      </w:r>
      <w:r w:rsidRPr="00E450AC">
        <w:t xml:space="preserve"> PCI-RangeElement      </w:t>
      </w:r>
      <w:r w:rsidRPr="00E450AC">
        <w:rPr>
          <w:color w:val="993366"/>
        </w:rPr>
        <w:t>OPTIONAL</w:t>
      </w:r>
      <w:r w:rsidRPr="00E450AC">
        <w:t xml:space="preserve">,   </w:t>
      </w:r>
      <w:r w:rsidRPr="00E450AC">
        <w:rPr>
          <w:color w:val="808080"/>
        </w:rPr>
        <w:t>-- Need N</w:t>
      </w:r>
    </w:p>
    <w:p w:rsidR="00AD3468" w:rsidRPr="00E450AC" w:rsidRDefault="00AD3468" w:rsidP="00AD3468">
      <w:pPr>
        <w:pStyle w:val="PL"/>
      </w:pPr>
      <w:r w:rsidRPr="00E450AC">
        <w:t xml:space="preserve">    ...,</w:t>
      </w:r>
    </w:p>
    <w:p w:rsidR="00AD3468" w:rsidRPr="00E450AC" w:rsidRDefault="00AD3468" w:rsidP="00AD3468">
      <w:pPr>
        <w:pStyle w:val="PL"/>
      </w:pPr>
      <w:r w:rsidRPr="00E450AC">
        <w:t xml:space="preserve">    [[</w:t>
      </w:r>
    </w:p>
    <w:p w:rsidR="00AD3468" w:rsidRPr="00E450AC" w:rsidRDefault="00AD3468" w:rsidP="00AD3468">
      <w:pPr>
        <w:pStyle w:val="PL"/>
        <w:rPr>
          <w:color w:val="808080"/>
        </w:rPr>
      </w:pPr>
      <w:r w:rsidRPr="00E450AC">
        <w:t xml:space="preserve">    freqBandIndicatorNR                 FreqBandIndicatorNR                                             </w:t>
      </w:r>
      <w:r w:rsidRPr="00E450AC">
        <w:rPr>
          <w:color w:val="993366"/>
        </w:rPr>
        <w:t>OPTIONAL</w:t>
      </w:r>
      <w:r w:rsidRPr="00E450AC">
        <w:t xml:space="preserve">,   </w:t>
      </w:r>
      <w:r w:rsidRPr="00E450AC">
        <w:rPr>
          <w:color w:val="808080"/>
        </w:rPr>
        <w:t>-- Need R</w:t>
      </w:r>
    </w:p>
    <w:p w:rsidR="00AD3468" w:rsidRPr="00E450AC" w:rsidRDefault="00AD3468" w:rsidP="00AD3468">
      <w:pPr>
        <w:pStyle w:val="PL"/>
        <w:rPr>
          <w:color w:val="808080"/>
        </w:rPr>
      </w:pPr>
      <w:r w:rsidRPr="00E450AC">
        <w:t xml:space="preserve">    measCycleSCell                      </w:t>
      </w:r>
      <w:r w:rsidRPr="00E450AC">
        <w:rPr>
          <w:color w:val="993366"/>
        </w:rPr>
        <w:t>ENUMERATED</w:t>
      </w:r>
      <w:r w:rsidRPr="00E450AC">
        <w:t xml:space="preserve"> {sf160, sf256, sf320, sf512, sf640, sf1024, sf1280}  </w:t>
      </w:r>
      <w:r w:rsidRPr="00E450AC">
        <w:rPr>
          <w:color w:val="993366"/>
        </w:rPr>
        <w:t>OPTIONAL</w:t>
      </w:r>
      <w:r w:rsidRPr="00E450AC">
        <w:t xml:space="preserve">    </w:t>
      </w:r>
      <w:r w:rsidRPr="00E450AC">
        <w:rPr>
          <w:color w:val="808080"/>
        </w:rPr>
        <w:t>-- Need R</w:t>
      </w:r>
    </w:p>
    <w:p w:rsidR="00AD3468" w:rsidRPr="00E450AC" w:rsidRDefault="00AD3468" w:rsidP="00AD3468">
      <w:pPr>
        <w:pStyle w:val="PL"/>
      </w:pPr>
      <w:r w:rsidRPr="00E450AC">
        <w:t xml:space="preserve">    ]],</w:t>
      </w:r>
    </w:p>
    <w:p w:rsidR="00AD3468" w:rsidRPr="00E450AC" w:rsidRDefault="00AD3468" w:rsidP="00AD3468">
      <w:pPr>
        <w:pStyle w:val="PL"/>
      </w:pPr>
      <w:r w:rsidRPr="00E450AC">
        <w:t xml:space="preserve">    [[</w:t>
      </w:r>
    </w:p>
    <w:p w:rsidR="00AD3468" w:rsidRPr="00E450AC" w:rsidRDefault="00AD3468" w:rsidP="00AD3468">
      <w:pPr>
        <w:pStyle w:val="PL"/>
        <w:rPr>
          <w:color w:val="808080"/>
        </w:rPr>
      </w:pPr>
      <w:r w:rsidRPr="00E450AC">
        <w:t xml:space="preserve">    smtc3list-r16                       SSB-MTC3List-r16                                                </w:t>
      </w:r>
      <w:r w:rsidRPr="00E450AC">
        <w:rPr>
          <w:color w:val="993366"/>
        </w:rPr>
        <w:t>OPTIONAL</w:t>
      </w:r>
      <w:r w:rsidRPr="00E450AC">
        <w:t xml:space="preserve">,   </w:t>
      </w:r>
      <w:r w:rsidRPr="00E450AC">
        <w:rPr>
          <w:color w:val="808080"/>
        </w:rPr>
        <w:t>-- Need R</w:t>
      </w:r>
    </w:p>
    <w:p w:rsidR="00AD3468" w:rsidRPr="00E450AC" w:rsidRDefault="00AD3468" w:rsidP="00AD3468">
      <w:pPr>
        <w:pStyle w:val="PL"/>
        <w:rPr>
          <w:color w:val="808080"/>
        </w:rPr>
      </w:pPr>
      <w:r w:rsidRPr="00E450AC">
        <w:t xml:space="preserve">    rmtc-Config-r16                     SetupRelease {RMTC-Config-r16}                                  </w:t>
      </w:r>
      <w:r w:rsidRPr="00E450AC">
        <w:rPr>
          <w:color w:val="993366"/>
        </w:rPr>
        <w:t>OPTIONAL</w:t>
      </w:r>
      <w:r w:rsidRPr="00E450AC">
        <w:t xml:space="preserve">,   </w:t>
      </w:r>
      <w:r w:rsidRPr="00E450AC">
        <w:rPr>
          <w:color w:val="808080"/>
        </w:rPr>
        <w:t>-- Need M</w:t>
      </w:r>
    </w:p>
    <w:p w:rsidR="00AD3468" w:rsidRPr="00E450AC" w:rsidRDefault="00AD3468" w:rsidP="00AD3468">
      <w:pPr>
        <w:pStyle w:val="PL"/>
        <w:rPr>
          <w:color w:val="808080"/>
        </w:rPr>
      </w:pPr>
      <w:r w:rsidRPr="00E450AC">
        <w:t xml:space="preserve">    t312-r16                            SetupRelease { T312-r16 }                                       </w:t>
      </w:r>
      <w:r w:rsidRPr="00E450AC">
        <w:rPr>
          <w:color w:val="993366"/>
        </w:rPr>
        <w:t>OPTIONAL</w:t>
      </w:r>
      <w:r w:rsidRPr="00E450AC">
        <w:t xml:space="preserve">    </w:t>
      </w:r>
      <w:r w:rsidRPr="00E450AC">
        <w:rPr>
          <w:color w:val="808080"/>
        </w:rPr>
        <w:t>-- Need M</w:t>
      </w:r>
    </w:p>
    <w:p w:rsidR="00AD3468" w:rsidRPr="00E450AC" w:rsidRDefault="00AD3468" w:rsidP="00AD3468">
      <w:pPr>
        <w:pStyle w:val="PL"/>
      </w:pPr>
      <w:r w:rsidRPr="00E450AC">
        <w:t xml:space="preserve">    ]],</w:t>
      </w:r>
    </w:p>
    <w:p w:rsidR="00AD3468" w:rsidRPr="00E450AC" w:rsidRDefault="00AD3468" w:rsidP="00AD3468">
      <w:pPr>
        <w:pStyle w:val="PL"/>
      </w:pPr>
      <w:r w:rsidRPr="00E450AC">
        <w:t xml:space="preserve">    [[</w:t>
      </w:r>
    </w:p>
    <w:p w:rsidR="00AD3468" w:rsidRPr="00E450AC" w:rsidRDefault="00AD3468" w:rsidP="00AD3468">
      <w:pPr>
        <w:pStyle w:val="PL"/>
        <w:rPr>
          <w:color w:val="808080"/>
        </w:rPr>
      </w:pPr>
      <w:r w:rsidRPr="00E450AC">
        <w:t xml:space="preserve">    associatedMeasGapSSB-r17            MeasGapId-r17                                                   </w:t>
      </w:r>
      <w:r w:rsidRPr="00E450AC">
        <w:rPr>
          <w:color w:val="993366"/>
        </w:rPr>
        <w:t>OPTIONAL</w:t>
      </w:r>
      <w:r w:rsidRPr="00E450AC">
        <w:t xml:space="preserve">,   </w:t>
      </w:r>
      <w:r w:rsidRPr="00E450AC">
        <w:rPr>
          <w:color w:val="808080"/>
        </w:rPr>
        <w:t>-- Need R</w:t>
      </w:r>
    </w:p>
    <w:p w:rsidR="00AD3468" w:rsidRPr="00E450AC" w:rsidRDefault="00AD3468" w:rsidP="00AD3468">
      <w:pPr>
        <w:pStyle w:val="PL"/>
        <w:rPr>
          <w:color w:val="808080"/>
        </w:rPr>
      </w:pPr>
      <w:r w:rsidRPr="00E450AC">
        <w:t xml:space="preserve">    associatedMeasGapCSIRS-r17          MeasGapId-r17                                                   </w:t>
      </w:r>
      <w:r w:rsidRPr="00E450AC">
        <w:rPr>
          <w:color w:val="993366"/>
        </w:rPr>
        <w:t>OPTIONAL</w:t>
      </w:r>
      <w:r w:rsidRPr="00E450AC">
        <w:t xml:space="preserve">,   </w:t>
      </w:r>
      <w:r w:rsidRPr="00E450AC">
        <w:rPr>
          <w:color w:val="808080"/>
        </w:rPr>
        <w:t>-- Need R</w:t>
      </w:r>
    </w:p>
    <w:p w:rsidR="00AD3468" w:rsidRPr="00E450AC" w:rsidRDefault="00AD3468" w:rsidP="00AD3468">
      <w:pPr>
        <w:pStyle w:val="PL"/>
        <w:rPr>
          <w:color w:val="808080"/>
        </w:rPr>
      </w:pPr>
      <w:r w:rsidRPr="00E450AC">
        <w:t xml:space="preserve">    smtc4list-r17                       SSB-MTC4List-r17                                                </w:t>
      </w:r>
      <w:r w:rsidRPr="00E450AC">
        <w:rPr>
          <w:color w:val="993366"/>
        </w:rPr>
        <w:t>OPTIONAL</w:t>
      </w:r>
      <w:r w:rsidRPr="00E450AC">
        <w:t xml:space="preserve">,   </w:t>
      </w:r>
      <w:r w:rsidRPr="00E450AC">
        <w:rPr>
          <w:color w:val="808080"/>
        </w:rPr>
        <w:t>-- Need R</w:t>
      </w:r>
    </w:p>
    <w:p w:rsidR="00AD3468" w:rsidRPr="00E450AC" w:rsidRDefault="00AD3468" w:rsidP="00AD3468">
      <w:pPr>
        <w:pStyle w:val="PL"/>
      </w:pPr>
      <w:r w:rsidRPr="00E450AC">
        <w:t xml:space="preserve">    measCyclePSCell-r17                 </w:t>
      </w:r>
      <w:r w:rsidRPr="00E450AC">
        <w:rPr>
          <w:color w:val="993366"/>
        </w:rPr>
        <w:t>ENUMERATED</w:t>
      </w:r>
      <w:r w:rsidRPr="00E450AC">
        <w:t xml:space="preserve"> {ms160, ms256, ms320, ms512, ms640, ms1024, ms1280, spare1}</w:t>
      </w:r>
    </w:p>
    <w:p w:rsidR="00AD3468" w:rsidRPr="00E450AC" w:rsidRDefault="00AD3468" w:rsidP="00AD3468">
      <w:pPr>
        <w:pStyle w:val="PL"/>
        <w:rPr>
          <w:color w:val="808080"/>
        </w:rPr>
      </w:pPr>
      <w:r w:rsidRPr="00E450AC">
        <w:t xml:space="preserve">                                                                                                        </w:t>
      </w:r>
      <w:r w:rsidRPr="00E450AC">
        <w:rPr>
          <w:color w:val="993366"/>
        </w:rPr>
        <w:t>OPTIONAL</w:t>
      </w:r>
      <w:r w:rsidRPr="00E450AC">
        <w:t xml:space="preserve">,   </w:t>
      </w:r>
      <w:r w:rsidRPr="00E450AC">
        <w:rPr>
          <w:color w:val="808080"/>
        </w:rPr>
        <w:t>-- Cond SCG</w:t>
      </w:r>
    </w:p>
    <w:p w:rsidR="00AD3468" w:rsidRPr="00E450AC" w:rsidRDefault="00AD3468" w:rsidP="00AD3468">
      <w:pPr>
        <w:pStyle w:val="PL"/>
        <w:rPr>
          <w:color w:val="808080"/>
        </w:rPr>
      </w:pPr>
      <w:r w:rsidRPr="00E450AC">
        <w:t xml:space="preserve">    cellsToAddModListExt-v1710          CellsToAddModListExt-v1710                                      </w:t>
      </w:r>
      <w:r w:rsidRPr="00E450AC">
        <w:rPr>
          <w:color w:val="993366"/>
        </w:rPr>
        <w:t>OPTIONAL</w:t>
      </w:r>
      <w:r w:rsidRPr="00E450AC">
        <w:t xml:space="preserve">    </w:t>
      </w:r>
      <w:r w:rsidRPr="00E450AC">
        <w:rPr>
          <w:color w:val="808080"/>
        </w:rPr>
        <w:t>-- Need N</w:t>
      </w:r>
    </w:p>
    <w:p w:rsidR="00AD3468" w:rsidRPr="00E450AC" w:rsidRDefault="00AD3468" w:rsidP="00AD3468">
      <w:pPr>
        <w:pStyle w:val="PL"/>
      </w:pPr>
      <w:r w:rsidRPr="00E450AC">
        <w:t xml:space="preserve">    ]],</w:t>
      </w:r>
    </w:p>
    <w:p w:rsidR="00AD3468" w:rsidRPr="00E450AC" w:rsidRDefault="00AD3468" w:rsidP="00AD3468">
      <w:pPr>
        <w:pStyle w:val="PL"/>
      </w:pPr>
      <w:r w:rsidRPr="00E450AC">
        <w:t xml:space="preserve">    [[</w:t>
      </w:r>
    </w:p>
    <w:p w:rsidR="00AD3468" w:rsidRPr="00E450AC" w:rsidRDefault="00AD3468" w:rsidP="00AD3468">
      <w:pPr>
        <w:pStyle w:val="PL"/>
        <w:rPr>
          <w:color w:val="808080"/>
        </w:rPr>
      </w:pPr>
      <w:r w:rsidRPr="00E450AC">
        <w:t xml:space="preserve">    associatedMeasGapSSB2-v1720         MeasGapId-r17                                               </w:t>
      </w:r>
      <w:r w:rsidRPr="00E450AC">
        <w:rPr>
          <w:color w:val="993366"/>
        </w:rPr>
        <w:t>OPTIONAL</w:t>
      </w:r>
      <w:r w:rsidRPr="00E450AC">
        <w:t xml:space="preserve">, </w:t>
      </w:r>
      <w:r w:rsidRPr="00E450AC">
        <w:rPr>
          <w:color w:val="808080"/>
        </w:rPr>
        <w:t>-- Cond AssociatedGapSSB</w:t>
      </w:r>
    </w:p>
    <w:p w:rsidR="00AD3468" w:rsidRPr="00E450AC" w:rsidRDefault="00AD3468" w:rsidP="00AD3468">
      <w:pPr>
        <w:pStyle w:val="PL"/>
        <w:rPr>
          <w:color w:val="808080"/>
        </w:rPr>
      </w:pPr>
      <w:r w:rsidRPr="00E450AC">
        <w:t xml:space="preserve">    associatedMeasGapCSIRS2-v1720       MeasGapId-r17                                               </w:t>
      </w:r>
      <w:r w:rsidRPr="00E450AC">
        <w:rPr>
          <w:color w:val="993366"/>
        </w:rPr>
        <w:t>OPTIONAL</w:t>
      </w:r>
      <w:r w:rsidRPr="00E450AC">
        <w:t xml:space="preserve">  </w:t>
      </w:r>
      <w:r w:rsidRPr="00E450AC">
        <w:rPr>
          <w:color w:val="808080"/>
        </w:rPr>
        <w:t>-- Cond AssociatedGapCSIRS</w:t>
      </w:r>
    </w:p>
    <w:p w:rsidR="00AD3468" w:rsidRPr="00E450AC" w:rsidRDefault="00AD3468" w:rsidP="00AD3468">
      <w:pPr>
        <w:pStyle w:val="PL"/>
      </w:pPr>
      <w:r w:rsidRPr="00E450AC">
        <w:t xml:space="preserve">    ]],</w:t>
      </w:r>
    </w:p>
    <w:p w:rsidR="00AD3468" w:rsidRPr="00E450AC" w:rsidRDefault="00AD3468" w:rsidP="00AD3468">
      <w:pPr>
        <w:pStyle w:val="PL"/>
      </w:pPr>
      <w:r w:rsidRPr="00E450AC">
        <w:t xml:space="preserve">    [[</w:t>
      </w:r>
    </w:p>
    <w:p w:rsidR="00AD3468" w:rsidRPr="00E450AC" w:rsidRDefault="00AD3468" w:rsidP="00AD3468">
      <w:pPr>
        <w:pStyle w:val="PL"/>
        <w:rPr>
          <w:color w:val="808080"/>
        </w:rPr>
      </w:pPr>
      <w:r w:rsidRPr="00E450AC">
        <w:t xml:space="preserve">    measSequence-r18                    MeasSequence-r18                                                </w:t>
      </w:r>
      <w:r w:rsidRPr="00E450AC">
        <w:rPr>
          <w:color w:val="993366"/>
        </w:rPr>
        <w:t>OPTIONAL</w:t>
      </w:r>
      <w:r w:rsidRPr="00E450AC">
        <w:t xml:space="preserve">,   </w:t>
      </w:r>
      <w:r w:rsidRPr="00E450AC">
        <w:rPr>
          <w:color w:val="808080"/>
        </w:rPr>
        <w:t>-- Need R</w:t>
      </w:r>
    </w:p>
    <w:p w:rsidR="00AD3468" w:rsidRPr="00E450AC" w:rsidRDefault="00AD3468" w:rsidP="00AD3468">
      <w:pPr>
        <w:pStyle w:val="PL"/>
        <w:rPr>
          <w:color w:val="808080"/>
        </w:rPr>
      </w:pPr>
      <w:r w:rsidRPr="00E450AC">
        <w:lastRenderedPageBreak/>
        <w:t xml:space="preserve">    </w:t>
      </w:r>
      <w:bookmarkStart w:id="25" w:name="_Hlk152278493"/>
      <w:r w:rsidRPr="00E450AC">
        <w:t xml:space="preserve">cellsToAddModListExt-v1800          </w:t>
      </w:r>
      <w:bookmarkEnd w:id="25"/>
      <w:r w:rsidRPr="00E450AC">
        <w:t xml:space="preserve">CellsToAddModListExt-v1800                                      </w:t>
      </w:r>
      <w:r w:rsidRPr="00E450AC">
        <w:rPr>
          <w:color w:val="993366"/>
        </w:rPr>
        <w:t>OPTIONAL</w:t>
      </w:r>
      <w:r w:rsidRPr="00E450AC">
        <w:t xml:space="preserve">    </w:t>
      </w:r>
      <w:r w:rsidRPr="00E450AC">
        <w:rPr>
          <w:color w:val="808080"/>
        </w:rPr>
        <w:t>-- Need R</w:t>
      </w:r>
    </w:p>
    <w:p w:rsidR="00AD3468" w:rsidRPr="00E450AC" w:rsidRDefault="00AD3468" w:rsidP="00AD3468">
      <w:pPr>
        <w:pStyle w:val="PL"/>
      </w:pPr>
      <w:r w:rsidRPr="00E450AC">
        <w:t xml:space="preserve">    ]]</w:t>
      </w:r>
    </w:p>
    <w:p w:rsidR="00AD3468" w:rsidRPr="00E450AC" w:rsidRDefault="00AD3468" w:rsidP="00AD3468">
      <w:pPr>
        <w:pStyle w:val="PL"/>
      </w:pPr>
      <w:r w:rsidRPr="00E450AC">
        <w:t>}</w:t>
      </w:r>
    </w:p>
    <w:p w:rsidR="00AD3468" w:rsidRPr="00E450AC" w:rsidRDefault="00AD3468" w:rsidP="00AD3468">
      <w:pPr>
        <w:pStyle w:val="PL"/>
      </w:pPr>
    </w:p>
    <w:p w:rsidR="00AD3468" w:rsidRPr="00E450AC" w:rsidRDefault="00AD3468" w:rsidP="00AD3468">
      <w:pPr>
        <w:pStyle w:val="PL"/>
      </w:pPr>
      <w:r w:rsidRPr="00E450AC">
        <w:t xml:space="preserve">SSB-MTC3List-r16::=                 </w:t>
      </w:r>
      <w:r w:rsidRPr="00E450AC">
        <w:rPr>
          <w:color w:val="993366"/>
        </w:rPr>
        <w:t>SEQUENCE</w:t>
      </w:r>
      <w:r w:rsidRPr="00E450AC">
        <w:t xml:space="preserve"> (</w:t>
      </w:r>
      <w:r w:rsidRPr="00E450AC">
        <w:rPr>
          <w:color w:val="993366"/>
        </w:rPr>
        <w:t>SIZE</w:t>
      </w:r>
      <w:r w:rsidRPr="00E450AC">
        <w:t>(1..4))</w:t>
      </w:r>
      <w:r w:rsidRPr="00E450AC">
        <w:rPr>
          <w:color w:val="993366"/>
        </w:rPr>
        <w:t xml:space="preserve"> OF</w:t>
      </w:r>
      <w:r w:rsidRPr="00E450AC">
        <w:t xml:space="preserve"> SSB-MTC3-r16</w:t>
      </w:r>
    </w:p>
    <w:p w:rsidR="00AD3468" w:rsidRPr="00E450AC" w:rsidRDefault="00AD3468" w:rsidP="00AD3468">
      <w:pPr>
        <w:pStyle w:val="PL"/>
      </w:pPr>
    </w:p>
    <w:p w:rsidR="00AD3468" w:rsidRPr="00E450AC" w:rsidRDefault="00AD3468" w:rsidP="00AD3468">
      <w:pPr>
        <w:pStyle w:val="PL"/>
      </w:pPr>
      <w:r w:rsidRPr="00E450AC">
        <w:t xml:space="preserve">SSB-MTC4List-r17::=                 </w:t>
      </w:r>
      <w:r w:rsidRPr="00E450AC">
        <w:rPr>
          <w:color w:val="993366"/>
        </w:rPr>
        <w:t>SEQUENCE</w:t>
      </w:r>
      <w:r w:rsidRPr="00E450AC">
        <w:t xml:space="preserve"> (</w:t>
      </w:r>
      <w:r w:rsidRPr="00E450AC">
        <w:rPr>
          <w:color w:val="993366"/>
        </w:rPr>
        <w:t>SIZE</w:t>
      </w:r>
      <w:r w:rsidRPr="00E450AC">
        <w:t>(1..3))</w:t>
      </w:r>
      <w:r w:rsidRPr="00E450AC">
        <w:rPr>
          <w:color w:val="993366"/>
        </w:rPr>
        <w:t xml:space="preserve"> OF</w:t>
      </w:r>
      <w:r w:rsidRPr="00E450AC">
        <w:t xml:space="preserve"> SSB-MTC4-r17</w:t>
      </w:r>
    </w:p>
    <w:p w:rsidR="00AD3468" w:rsidRPr="00E450AC" w:rsidRDefault="00AD3468" w:rsidP="00AD3468">
      <w:pPr>
        <w:pStyle w:val="PL"/>
      </w:pPr>
    </w:p>
    <w:p w:rsidR="00AD3468" w:rsidRPr="00E450AC" w:rsidRDefault="00AD3468" w:rsidP="00AD3468">
      <w:pPr>
        <w:pStyle w:val="PL"/>
      </w:pPr>
      <w:r w:rsidRPr="00E450AC">
        <w:t xml:space="preserve">T312-r16 ::=                        </w:t>
      </w:r>
      <w:r w:rsidRPr="00E450AC">
        <w:rPr>
          <w:color w:val="993366"/>
        </w:rPr>
        <w:t>ENUMERATED</w:t>
      </w:r>
      <w:r w:rsidRPr="00E450AC">
        <w:t xml:space="preserve"> { ms0, ms50, ms100, ms200, ms300, ms400, ms500, ms1000}</w:t>
      </w:r>
    </w:p>
    <w:p w:rsidR="00AD3468" w:rsidRPr="00E450AC" w:rsidRDefault="00AD3468" w:rsidP="00AD3468">
      <w:pPr>
        <w:pStyle w:val="PL"/>
      </w:pPr>
    </w:p>
    <w:p w:rsidR="00AD3468" w:rsidRPr="00E450AC" w:rsidRDefault="00AD3468" w:rsidP="00AD3468">
      <w:pPr>
        <w:pStyle w:val="PL"/>
      </w:pPr>
      <w:r w:rsidRPr="00E450AC">
        <w:t xml:space="preserve">ReferenceSignalConfig::=            </w:t>
      </w:r>
      <w:r w:rsidRPr="00E450AC">
        <w:rPr>
          <w:color w:val="993366"/>
        </w:rPr>
        <w:t>SEQUENCE</w:t>
      </w:r>
      <w:r w:rsidRPr="00E450AC">
        <w:t xml:space="preserve"> {</w:t>
      </w:r>
    </w:p>
    <w:p w:rsidR="00AD3468" w:rsidRPr="00E450AC" w:rsidRDefault="00AD3468" w:rsidP="00AD3468">
      <w:pPr>
        <w:pStyle w:val="PL"/>
        <w:rPr>
          <w:color w:val="808080"/>
        </w:rPr>
      </w:pPr>
      <w:r w:rsidRPr="00E450AC">
        <w:t xml:space="preserve">    ssb-ConfigMobility                  SSB-ConfigMobility                                              </w:t>
      </w:r>
      <w:r w:rsidRPr="00E450AC">
        <w:rPr>
          <w:color w:val="993366"/>
        </w:rPr>
        <w:t>OPTIONAL</w:t>
      </w:r>
      <w:r w:rsidRPr="00E450AC">
        <w:t xml:space="preserve">,   </w:t>
      </w:r>
      <w:r w:rsidRPr="00E450AC">
        <w:rPr>
          <w:color w:val="808080"/>
        </w:rPr>
        <w:t>-- Need M</w:t>
      </w:r>
    </w:p>
    <w:p w:rsidR="00AD3468" w:rsidRPr="00E450AC" w:rsidRDefault="00AD3468" w:rsidP="00AD3468">
      <w:pPr>
        <w:pStyle w:val="PL"/>
        <w:rPr>
          <w:color w:val="808080"/>
        </w:rPr>
      </w:pPr>
      <w:r w:rsidRPr="00E450AC">
        <w:t xml:space="preserve">    csi-rs-ResourceConfigMobility       SetupRelease { CSI-RS-ResourceConfigMobility }                  </w:t>
      </w:r>
      <w:r w:rsidRPr="00E450AC">
        <w:rPr>
          <w:color w:val="993366"/>
        </w:rPr>
        <w:t>OPTIONAL</w:t>
      </w:r>
      <w:r w:rsidRPr="00E450AC">
        <w:t xml:space="preserve">    </w:t>
      </w:r>
      <w:r w:rsidRPr="00E450AC">
        <w:rPr>
          <w:color w:val="808080"/>
        </w:rPr>
        <w:t>-- Need M</w:t>
      </w:r>
    </w:p>
    <w:p w:rsidR="00AD3468" w:rsidRPr="00E450AC" w:rsidRDefault="00AD3468" w:rsidP="00AD3468">
      <w:pPr>
        <w:pStyle w:val="PL"/>
      </w:pPr>
      <w:r w:rsidRPr="00E450AC">
        <w:t>}</w:t>
      </w:r>
    </w:p>
    <w:p w:rsidR="00AD3468" w:rsidRPr="00E450AC" w:rsidRDefault="00AD3468" w:rsidP="00AD3468">
      <w:pPr>
        <w:pStyle w:val="PL"/>
      </w:pPr>
    </w:p>
    <w:p w:rsidR="00AD3468" w:rsidRPr="00E450AC" w:rsidRDefault="00AD3468" w:rsidP="00AD3468">
      <w:pPr>
        <w:pStyle w:val="PL"/>
      </w:pPr>
      <w:r w:rsidRPr="00E450AC">
        <w:t xml:space="preserve">SSB-ConfigMobility::=               </w:t>
      </w:r>
      <w:r w:rsidRPr="00E450AC">
        <w:rPr>
          <w:color w:val="993366"/>
        </w:rPr>
        <w:t>SEQUENCE</w:t>
      </w:r>
      <w:r w:rsidRPr="00E450AC">
        <w:t xml:space="preserve"> {</w:t>
      </w:r>
    </w:p>
    <w:p w:rsidR="00AD3468" w:rsidRPr="00E450AC" w:rsidRDefault="00AD3468" w:rsidP="00AD3468">
      <w:pPr>
        <w:pStyle w:val="PL"/>
        <w:rPr>
          <w:color w:val="808080"/>
        </w:rPr>
      </w:pPr>
      <w:r w:rsidRPr="00E450AC">
        <w:t xml:space="preserve">    ssb-ToMeasure                       SetupRelease { SSB-ToMeasure }                                  </w:t>
      </w:r>
      <w:r w:rsidRPr="00E450AC">
        <w:rPr>
          <w:color w:val="993366"/>
        </w:rPr>
        <w:t>OPTIONAL</w:t>
      </w:r>
      <w:r w:rsidRPr="00E450AC">
        <w:t xml:space="preserve">,   </w:t>
      </w:r>
      <w:r w:rsidRPr="00E450AC">
        <w:rPr>
          <w:color w:val="808080"/>
        </w:rPr>
        <w:t>-- Need M</w:t>
      </w:r>
    </w:p>
    <w:p w:rsidR="00AD3468" w:rsidRPr="00E450AC" w:rsidRDefault="00AD3468" w:rsidP="00AD3468">
      <w:pPr>
        <w:pStyle w:val="PL"/>
      </w:pPr>
      <w:r w:rsidRPr="00E450AC">
        <w:t xml:space="preserve">    deriveSSB-IndexFromCell             </w:t>
      </w:r>
      <w:r w:rsidRPr="00E450AC">
        <w:rPr>
          <w:color w:val="993366"/>
        </w:rPr>
        <w:t>BOOLEAN</w:t>
      </w:r>
      <w:r w:rsidRPr="00E450AC">
        <w:t>,</w:t>
      </w:r>
    </w:p>
    <w:p w:rsidR="00AD3468" w:rsidRPr="00E450AC" w:rsidRDefault="00AD3468" w:rsidP="00AD3468">
      <w:pPr>
        <w:pStyle w:val="PL"/>
        <w:rPr>
          <w:color w:val="808080"/>
        </w:rPr>
      </w:pPr>
      <w:r w:rsidRPr="00E450AC">
        <w:t xml:space="preserve">    ss-RSSI-Measurement                 SS-RSSI-Measurement                                             </w:t>
      </w:r>
      <w:r w:rsidRPr="00E450AC">
        <w:rPr>
          <w:color w:val="993366"/>
        </w:rPr>
        <w:t>OPTIONAL</w:t>
      </w:r>
      <w:r w:rsidRPr="00E450AC">
        <w:t xml:space="preserve">,   </w:t>
      </w:r>
      <w:r w:rsidRPr="00E450AC">
        <w:rPr>
          <w:color w:val="808080"/>
        </w:rPr>
        <w:t>-- Need M</w:t>
      </w:r>
    </w:p>
    <w:p w:rsidR="00AD3468" w:rsidRPr="00E450AC" w:rsidRDefault="00AD3468" w:rsidP="00AD3468">
      <w:pPr>
        <w:pStyle w:val="PL"/>
      </w:pPr>
      <w:r w:rsidRPr="00E450AC">
        <w:t xml:space="preserve">    ...,</w:t>
      </w:r>
    </w:p>
    <w:p w:rsidR="00AD3468" w:rsidRPr="00E450AC" w:rsidRDefault="00AD3468" w:rsidP="00AD3468">
      <w:pPr>
        <w:pStyle w:val="PL"/>
      </w:pPr>
      <w:r w:rsidRPr="00E450AC">
        <w:t xml:space="preserve">    [[</w:t>
      </w:r>
    </w:p>
    <w:p w:rsidR="00AD3468" w:rsidRPr="00E450AC" w:rsidRDefault="00AD3468" w:rsidP="00AD3468">
      <w:pPr>
        <w:pStyle w:val="PL"/>
        <w:rPr>
          <w:color w:val="808080"/>
        </w:rPr>
      </w:pPr>
      <w:r w:rsidRPr="00E450AC">
        <w:t xml:space="preserve">    ssb-PositionQCL-Common-r16              SSB-PositionQCL-Relation-r16                                </w:t>
      </w:r>
      <w:r w:rsidRPr="00E450AC">
        <w:rPr>
          <w:color w:val="993366"/>
        </w:rPr>
        <w:t>OPTIONAL</w:t>
      </w:r>
      <w:r w:rsidRPr="00E450AC">
        <w:t xml:space="preserve">,   </w:t>
      </w:r>
      <w:r w:rsidRPr="00E450AC">
        <w:rPr>
          <w:color w:val="808080"/>
        </w:rPr>
        <w:t>-- Cond SharedSpectrum</w:t>
      </w:r>
    </w:p>
    <w:p w:rsidR="00AD3468" w:rsidRPr="00E450AC" w:rsidRDefault="00AD3468" w:rsidP="00AD3468">
      <w:pPr>
        <w:pStyle w:val="PL"/>
        <w:rPr>
          <w:color w:val="808080"/>
        </w:rPr>
      </w:pPr>
      <w:r w:rsidRPr="00E450AC">
        <w:t xml:space="preserve">    ssb-PositionQCL-CellsToAddModList-r16   SSB-PositionQCL-CellsToAddModList-r16                       </w:t>
      </w:r>
      <w:r w:rsidRPr="00E450AC">
        <w:rPr>
          <w:color w:val="993366"/>
        </w:rPr>
        <w:t>OPTIONAL</w:t>
      </w:r>
      <w:r w:rsidRPr="00E450AC">
        <w:t xml:space="preserve">,   </w:t>
      </w:r>
      <w:r w:rsidRPr="00E450AC">
        <w:rPr>
          <w:color w:val="808080"/>
        </w:rPr>
        <w:t>-- Need N</w:t>
      </w:r>
    </w:p>
    <w:p w:rsidR="00AD3468" w:rsidRPr="00E450AC" w:rsidRDefault="00AD3468" w:rsidP="00AD3468">
      <w:pPr>
        <w:pStyle w:val="PL"/>
        <w:rPr>
          <w:color w:val="808080"/>
        </w:rPr>
      </w:pPr>
      <w:r w:rsidRPr="00E450AC">
        <w:t xml:space="preserve">    ssb-PositionQCL-CellsToRemoveList-r16   PCI-List                                                    </w:t>
      </w:r>
      <w:r w:rsidRPr="00E450AC">
        <w:rPr>
          <w:color w:val="993366"/>
        </w:rPr>
        <w:t>OPTIONAL</w:t>
      </w:r>
      <w:r w:rsidRPr="00E450AC">
        <w:t xml:space="preserve">    </w:t>
      </w:r>
      <w:r w:rsidRPr="00E450AC">
        <w:rPr>
          <w:color w:val="808080"/>
        </w:rPr>
        <w:t>-- Need N</w:t>
      </w:r>
    </w:p>
    <w:p w:rsidR="00AD3468" w:rsidRPr="00E450AC" w:rsidRDefault="00AD3468" w:rsidP="00AD3468">
      <w:pPr>
        <w:pStyle w:val="PL"/>
      </w:pPr>
      <w:r w:rsidRPr="00E450AC">
        <w:t xml:space="preserve">    ]],</w:t>
      </w:r>
    </w:p>
    <w:p w:rsidR="00AD3468" w:rsidRPr="00E450AC" w:rsidRDefault="00AD3468" w:rsidP="00AD3468">
      <w:pPr>
        <w:pStyle w:val="PL"/>
      </w:pPr>
      <w:r w:rsidRPr="00E450AC">
        <w:t xml:space="preserve">    [[</w:t>
      </w:r>
    </w:p>
    <w:p w:rsidR="00AD3468" w:rsidRPr="00E450AC" w:rsidRDefault="00AD3468" w:rsidP="00AD3468">
      <w:pPr>
        <w:pStyle w:val="PL"/>
        <w:rPr>
          <w:color w:val="808080"/>
        </w:rPr>
      </w:pPr>
      <w:r w:rsidRPr="00E450AC">
        <w:t xml:space="preserve">    deriveSSB-IndexFromCellInter-r17    ServCellIndex                                                   </w:t>
      </w:r>
      <w:r w:rsidRPr="00E450AC">
        <w:rPr>
          <w:color w:val="993366"/>
        </w:rPr>
        <w:t>OPTIONAL</w:t>
      </w:r>
      <w:r w:rsidRPr="00E450AC">
        <w:t xml:space="preserve">,   </w:t>
      </w:r>
      <w:r w:rsidRPr="00E450AC">
        <w:rPr>
          <w:color w:val="808080"/>
        </w:rPr>
        <w:t>-- Need R</w:t>
      </w:r>
    </w:p>
    <w:p w:rsidR="00AD3468" w:rsidRPr="00E450AC" w:rsidRDefault="00AD3468" w:rsidP="00AD3468">
      <w:pPr>
        <w:pStyle w:val="PL"/>
        <w:rPr>
          <w:color w:val="808080"/>
        </w:rPr>
      </w:pPr>
      <w:r w:rsidRPr="00E450AC">
        <w:t xml:space="preserve">    ssb-PositionQCL-Common-r17          SSB-PositionQCL-Relation-r17                                </w:t>
      </w:r>
      <w:r w:rsidRPr="00E450AC">
        <w:rPr>
          <w:color w:val="993366"/>
        </w:rPr>
        <w:t>OPTIONAL</w:t>
      </w:r>
      <w:r w:rsidRPr="00E450AC">
        <w:t xml:space="preserve">,   </w:t>
      </w:r>
      <w:r w:rsidRPr="00E450AC">
        <w:rPr>
          <w:color w:val="808080"/>
        </w:rPr>
        <w:t>-- Cond SharedSpectrum2</w:t>
      </w:r>
    </w:p>
    <w:p w:rsidR="00AD3468" w:rsidRPr="00E450AC" w:rsidRDefault="00AD3468" w:rsidP="00AD3468">
      <w:pPr>
        <w:pStyle w:val="PL"/>
        <w:rPr>
          <w:color w:val="808080"/>
        </w:rPr>
      </w:pPr>
      <w:r w:rsidRPr="00E450AC">
        <w:t xml:space="preserve">    ssb-PositionQCL-Cells-r17           SetupRelease {SSB-PositionQCL-CellList-r17}                     </w:t>
      </w:r>
      <w:r w:rsidRPr="00E450AC">
        <w:rPr>
          <w:color w:val="993366"/>
        </w:rPr>
        <w:t>OPTIONAL</w:t>
      </w:r>
      <w:r w:rsidRPr="00E450AC">
        <w:t xml:space="preserve">    </w:t>
      </w:r>
      <w:r w:rsidRPr="00E450AC">
        <w:rPr>
          <w:color w:val="808080"/>
        </w:rPr>
        <w:t>-- Need M</w:t>
      </w:r>
    </w:p>
    <w:p w:rsidR="00AD3468" w:rsidRPr="00E450AC" w:rsidRDefault="00AD3468" w:rsidP="00AD3468">
      <w:pPr>
        <w:pStyle w:val="PL"/>
      </w:pPr>
      <w:r w:rsidRPr="00E450AC">
        <w:t xml:space="preserve">    ]],</w:t>
      </w:r>
    </w:p>
    <w:p w:rsidR="00AD3468" w:rsidRPr="00E450AC" w:rsidRDefault="00AD3468" w:rsidP="00AD3468">
      <w:pPr>
        <w:pStyle w:val="PL"/>
      </w:pPr>
      <w:r w:rsidRPr="00E450AC">
        <w:t xml:space="preserve">    [[</w:t>
      </w:r>
    </w:p>
    <w:p w:rsidR="00AD3468" w:rsidRPr="00E450AC" w:rsidRDefault="00AD3468" w:rsidP="00AD3468">
      <w:pPr>
        <w:pStyle w:val="PL"/>
        <w:rPr>
          <w:color w:val="808080"/>
        </w:rPr>
      </w:pPr>
      <w:r w:rsidRPr="00E450AC">
        <w:t xml:space="preserve">    cca-CellsToAddModList-r17           PCI-List                                                        </w:t>
      </w:r>
      <w:r w:rsidRPr="00E450AC">
        <w:rPr>
          <w:color w:val="993366"/>
        </w:rPr>
        <w:t>OPTIONAL</w:t>
      </w:r>
      <w:r w:rsidRPr="00E450AC">
        <w:t xml:space="preserve">,   </w:t>
      </w:r>
      <w:r w:rsidRPr="00E450AC">
        <w:rPr>
          <w:color w:val="808080"/>
        </w:rPr>
        <w:t>-- Need N</w:t>
      </w:r>
    </w:p>
    <w:p w:rsidR="00AD3468" w:rsidRPr="00E450AC" w:rsidRDefault="00AD3468" w:rsidP="00AD3468">
      <w:pPr>
        <w:pStyle w:val="PL"/>
        <w:rPr>
          <w:color w:val="808080"/>
        </w:rPr>
      </w:pPr>
      <w:r w:rsidRPr="00E450AC">
        <w:t xml:space="preserve">    cca-CellsToRemoveList-r17           PCI-List                                                        </w:t>
      </w:r>
      <w:r w:rsidRPr="00E450AC">
        <w:rPr>
          <w:color w:val="993366"/>
        </w:rPr>
        <w:t>OPTIONAL</w:t>
      </w:r>
      <w:r w:rsidRPr="00E450AC">
        <w:t xml:space="preserve">    </w:t>
      </w:r>
      <w:r w:rsidRPr="00E450AC">
        <w:rPr>
          <w:color w:val="808080"/>
        </w:rPr>
        <w:t>-- Need N</w:t>
      </w:r>
    </w:p>
    <w:p w:rsidR="00AD3468" w:rsidRPr="00E450AC" w:rsidRDefault="00AD3468" w:rsidP="00AD3468">
      <w:pPr>
        <w:pStyle w:val="PL"/>
      </w:pPr>
      <w:r w:rsidRPr="00E450AC">
        <w:t xml:space="preserve">    ]],</w:t>
      </w:r>
    </w:p>
    <w:p w:rsidR="00AD3468" w:rsidRPr="00E450AC" w:rsidRDefault="00AD3468" w:rsidP="00AD3468">
      <w:pPr>
        <w:pStyle w:val="PL"/>
      </w:pPr>
      <w:r w:rsidRPr="00E450AC">
        <w:t xml:space="preserve">    [[</w:t>
      </w:r>
    </w:p>
    <w:p w:rsidR="00AD3468" w:rsidRPr="00E450AC" w:rsidRDefault="00AD3468" w:rsidP="00AD3468">
      <w:pPr>
        <w:pStyle w:val="PL"/>
        <w:rPr>
          <w:color w:val="808080"/>
        </w:rPr>
      </w:pPr>
      <w:r w:rsidRPr="00E450AC">
        <w:t xml:space="preserve">    ssb-ToMeasureAltitudeBasedList-r18  SetupRelease { SSB-ToMeasureAltitudeBasedList-r18 }             </w:t>
      </w:r>
      <w:r w:rsidRPr="00E450AC">
        <w:rPr>
          <w:color w:val="993366"/>
        </w:rPr>
        <w:t>OPTIONAL</w:t>
      </w:r>
      <w:r w:rsidRPr="00E450AC">
        <w:t xml:space="preserve">    </w:t>
      </w:r>
      <w:r w:rsidRPr="00E450AC">
        <w:rPr>
          <w:color w:val="808080"/>
        </w:rPr>
        <w:t>-- Need M</w:t>
      </w:r>
    </w:p>
    <w:p w:rsidR="00AD3468" w:rsidRPr="00E450AC" w:rsidRDefault="00AD3468" w:rsidP="00AD3468">
      <w:pPr>
        <w:pStyle w:val="PL"/>
      </w:pPr>
      <w:r w:rsidRPr="00E450AC">
        <w:t xml:space="preserve">    ]]</w:t>
      </w:r>
    </w:p>
    <w:p w:rsidR="00AD3468" w:rsidRPr="00E450AC" w:rsidRDefault="00AD3468" w:rsidP="00AD3468">
      <w:pPr>
        <w:pStyle w:val="PL"/>
      </w:pPr>
      <w:r w:rsidRPr="00E450AC">
        <w:t>}</w:t>
      </w:r>
    </w:p>
    <w:p w:rsidR="00AD3468" w:rsidRPr="00E450AC" w:rsidRDefault="00AD3468" w:rsidP="00AD3468">
      <w:pPr>
        <w:pStyle w:val="PL"/>
      </w:pPr>
    </w:p>
    <w:p w:rsidR="00AD3468" w:rsidRPr="00E450AC" w:rsidRDefault="00AD3468" w:rsidP="00AD3468">
      <w:pPr>
        <w:pStyle w:val="PL"/>
      </w:pPr>
      <w:r w:rsidRPr="00E450AC">
        <w:t xml:space="preserve">Q-OffsetRangeList ::=               </w:t>
      </w:r>
      <w:r w:rsidRPr="00E450AC">
        <w:rPr>
          <w:color w:val="993366"/>
        </w:rPr>
        <w:t>SEQUENCE</w:t>
      </w:r>
      <w:r w:rsidRPr="00E450AC">
        <w:t xml:space="preserve"> {</w:t>
      </w:r>
    </w:p>
    <w:p w:rsidR="00AD3468" w:rsidRPr="00E450AC" w:rsidRDefault="00AD3468" w:rsidP="00AD3468">
      <w:pPr>
        <w:pStyle w:val="PL"/>
      </w:pPr>
      <w:r w:rsidRPr="00E450AC">
        <w:t xml:space="preserve">    rsrpOffsetSSB                       Q-OffsetRange               DEFAULT dB0,</w:t>
      </w:r>
    </w:p>
    <w:p w:rsidR="00AD3468" w:rsidRPr="00E450AC" w:rsidRDefault="00AD3468" w:rsidP="00AD3468">
      <w:pPr>
        <w:pStyle w:val="PL"/>
      </w:pPr>
      <w:r w:rsidRPr="00E450AC">
        <w:t xml:space="preserve">    rsrqOffsetSSB                       Q-OffsetRange               DEFAULT dB0,</w:t>
      </w:r>
    </w:p>
    <w:p w:rsidR="00AD3468" w:rsidRPr="00E450AC" w:rsidRDefault="00AD3468" w:rsidP="00AD3468">
      <w:pPr>
        <w:pStyle w:val="PL"/>
      </w:pPr>
      <w:r w:rsidRPr="00E450AC">
        <w:t xml:space="preserve">    sinrOffsetSSB                       Q-OffsetRange               DEFAULT dB0,</w:t>
      </w:r>
    </w:p>
    <w:p w:rsidR="00AD3468" w:rsidRPr="00E450AC" w:rsidRDefault="00AD3468" w:rsidP="00AD3468">
      <w:pPr>
        <w:pStyle w:val="PL"/>
      </w:pPr>
      <w:r w:rsidRPr="00E450AC">
        <w:t xml:space="preserve">    rsrpOffsetCSI-RS                    Q-OffsetRange               DEFAULT dB0,</w:t>
      </w:r>
    </w:p>
    <w:p w:rsidR="00AD3468" w:rsidRPr="00E450AC" w:rsidRDefault="00AD3468" w:rsidP="00AD3468">
      <w:pPr>
        <w:pStyle w:val="PL"/>
      </w:pPr>
      <w:r w:rsidRPr="00E450AC">
        <w:t xml:space="preserve">    rsrqOffsetCSI-RS                    Q-OffsetRange               DEFAULT dB0,</w:t>
      </w:r>
    </w:p>
    <w:p w:rsidR="00AD3468" w:rsidRPr="00E450AC" w:rsidRDefault="00AD3468" w:rsidP="00AD3468">
      <w:pPr>
        <w:pStyle w:val="PL"/>
      </w:pPr>
      <w:r w:rsidRPr="00E450AC">
        <w:t xml:space="preserve">    sinrOffsetCSI-RS                    Q-OffsetRange               DEFAULT dB0</w:t>
      </w:r>
    </w:p>
    <w:p w:rsidR="00AD3468" w:rsidRPr="00E450AC" w:rsidRDefault="00AD3468" w:rsidP="00AD3468">
      <w:pPr>
        <w:pStyle w:val="PL"/>
      </w:pPr>
      <w:r w:rsidRPr="00E450AC">
        <w:t>}</w:t>
      </w:r>
    </w:p>
    <w:p w:rsidR="00AD3468" w:rsidRPr="00E450AC" w:rsidRDefault="00AD3468" w:rsidP="00AD3468">
      <w:pPr>
        <w:pStyle w:val="PL"/>
      </w:pPr>
    </w:p>
    <w:p w:rsidR="00AD3468" w:rsidRPr="00E450AC" w:rsidRDefault="00AD3468" w:rsidP="00AD3468">
      <w:pPr>
        <w:pStyle w:val="PL"/>
      </w:pPr>
    </w:p>
    <w:p w:rsidR="00AD3468" w:rsidRPr="00E450AC" w:rsidRDefault="00AD3468" w:rsidP="00AD3468">
      <w:pPr>
        <w:pStyle w:val="PL"/>
      </w:pPr>
      <w:r w:rsidRPr="00E450AC">
        <w:t xml:space="preserve">ThresholdNR ::=                     </w:t>
      </w:r>
      <w:r w:rsidRPr="00E450AC">
        <w:rPr>
          <w:color w:val="993366"/>
        </w:rPr>
        <w:t>SEQUENCE</w:t>
      </w:r>
      <w:r w:rsidRPr="00E450AC">
        <w:t>{</w:t>
      </w:r>
    </w:p>
    <w:p w:rsidR="00AD3468" w:rsidRPr="00E450AC" w:rsidRDefault="00AD3468" w:rsidP="00AD3468">
      <w:pPr>
        <w:pStyle w:val="PL"/>
        <w:rPr>
          <w:color w:val="808080"/>
        </w:rPr>
      </w:pPr>
      <w:r w:rsidRPr="00E450AC">
        <w:t xml:space="preserve">    thresholdRSRP                       RSRP-Range                                                      </w:t>
      </w:r>
      <w:r w:rsidRPr="00E450AC">
        <w:rPr>
          <w:color w:val="993366"/>
        </w:rPr>
        <w:t>OPTIONAL</w:t>
      </w:r>
      <w:r w:rsidRPr="00E450AC">
        <w:t xml:space="preserve">,   </w:t>
      </w:r>
      <w:r w:rsidRPr="00E450AC">
        <w:rPr>
          <w:color w:val="808080"/>
        </w:rPr>
        <w:t>-- Need R</w:t>
      </w:r>
    </w:p>
    <w:p w:rsidR="00AD3468" w:rsidRPr="00E450AC" w:rsidRDefault="00AD3468" w:rsidP="00AD3468">
      <w:pPr>
        <w:pStyle w:val="PL"/>
        <w:rPr>
          <w:color w:val="808080"/>
        </w:rPr>
      </w:pPr>
      <w:r w:rsidRPr="00E450AC">
        <w:t xml:space="preserve">    thresholdRSRQ                       RSRQ-Range                                                      </w:t>
      </w:r>
      <w:r w:rsidRPr="00E450AC">
        <w:rPr>
          <w:color w:val="993366"/>
        </w:rPr>
        <w:t>OPTIONAL</w:t>
      </w:r>
      <w:r w:rsidRPr="00E450AC">
        <w:t xml:space="preserve">,   </w:t>
      </w:r>
      <w:r w:rsidRPr="00E450AC">
        <w:rPr>
          <w:color w:val="808080"/>
        </w:rPr>
        <w:t>-- Need R</w:t>
      </w:r>
    </w:p>
    <w:p w:rsidR="00AD3468" w:rsidRPr="00E450AC" w:rsidRDefault="00AD3468" w:rsidP="00AD3468">
      <w:pPr>
        <w:pStyle w:val="PL"/>
        <w:rPr>
          <w:color w:val="808080"/>
        </w:rPr>
      </w:pPr>
      <w:r w:rsidRPr="00E450AC">
        <w:t xml:space="preserve">    thresholdSINR                       SINR-Range                                                      </w:t>
      </w:r>
      <w:r w:rsidRPr="00E450AC">
        <w:rPr>
          <w:color w:val="993366"/>
        </w:rPr>
        <w:t>OPTIONAL</w:t>
      </w:r>
      <w:r w:rsidRPr="00E450AC">
        <w:t xml:space="preserve">    </w:t>
      </w:r>
      <w:r w:rsidRPr="00E450AC">
        <w:rPr>
          <w:color w:val="808080"/>
        </w:rPr>
        <w:t>-- Need R</w:t>
      </w:r>
    </w:p>
    <w:p w:rsidR="00AD3468" w:rsidRPr="00E450AC" w:rsidRDefault="00AD3468" w:rsidP="00AD3468">
      <w:pPr>
        <w:pStyle w:val="PL"/>
      </w:pPr>
      <w:r w:rsidRPr="00E450AC">
        <w:lastRenderedPageBreak/>
        <w:t>}</w:t>
      </w:r>
    </w:p>
    <w:p w:rsidR="00AD3468" w:rsidRPr="00E450AC" w:rsidRDefault="00AD3468" w:rsidP="00AD3468">
      <w:pPr>
        <w:pStyle w:val="PL"/>
      </w:pPr>
    </w:p>
    <w:p w:rsidR="00AD3468" w:rsidRPr="00E450AC" w:rsidRDefault="00AD3468" w:rsidP="00AD3468">
      <w:pPr>
        <w:pStyle w:val="PL"/>
      </w:pPr>
      <w:r w:rsidRPr="00E450AC">
        <w:t xml:space="preserve">CellsToAddModList ::=               </w:t>
      </w:r>
      <w:r w:rsidRPr="00E450AC">
        <w:rPr>
          <w:color w:val="993366"/>
        </w:rPr>
        <w:t>SEQUENCE</w:t>
      </w:r>
      <w:r w:rsidRPr="00E450AC">
        <w:t xml:space="preserve"> (</w:t>
      </w:r>
      <w:r w:rsidRPr="00E450AC">
        <w:rPr>
          <w:color w:val="993366"/>
        </w:rPr>
        <w:t>SIZE</w:t>
      </w:r>
      <w:r w:rsidRPr="00E450AC">
        <w:t xml:space="preserve"> (1..maxNrofCellMeas))</w:t>
      </w:r>
      <w:r w:rsidRPr="00E450AC">
        <w:rPr>
          <w:color w:val="993366"/>
        </w:rPr>
        <w:t xml:space="preserve"> OF</w:t>
      </w:r>
      <w:r w:rsidRPr="00E450AC">
        <w:t xml:space="preserve"> CellsToAddMod</w:t>
      </w:r>
    </w:p>
    <w:p w:rsidR="00AD3468" w:rsidRPr="00E450AC" w:rsidRDefault="00AD3468" w:rsidP="00AD3468">
      <w:pPr>
        <w:pStyle w:val="PL"/>
      </w:pPr>
    </w:p>
    <w:p w:rsidR="00AD3468" w:rsidRPr="00E450AC" w:rsidRDefault="00AD3468" w:rsidP="00AD3468">
      <w:pPr>
        <w:pStyle w:val="PL"/>
      </w:pPr>
      <w:r w:rsidRPr="00E450AC">
        <w:t xml:space="preserve">CellsToAddModListExt-v1710 ::=      </w:t>
      </w:r>
      <w:r w:rsidRPr="00E450AC">
        <w:rPr>
          <w:color w:val="993366"/>
        </w:rPr>
        <w:t>SEQUENCE</w:t>
      </w:r>
      <w:r w:rsidRPr="00E450AC">
        <w:t xml:space="preserve"> (</w:t>
      </w:r>
      <w:r w:rsidRPr="00E450AC">
        <w:rPr>
          <w:color w:val="993366"/>
        </w:rPr>
        <w:t>SIZE</w:t>
      </w:r>
      <w:r w:rsidRPr="00E450AC">
        <w:t xml:space="preserve"> (1..maxNrofCellMeas))</w:t>
      </w:r>
      <w:r w:rsidRPr="00E450AC">
        <w:rPr>
          <w:color w:val="993366"/>
        </w:rPr>
        <w:t xml:space="preserve"> OF</w:t>
      </w:r>
      <w:r w:rsidRPr="00E450AC">
        <w:t xml:space="preserve"> CellsToAddModExt-v1710</w:t>
      </w:r>
    </w:p>
    <w:p w:rsidR="00AD3468" w:rsidRPr="00E450AC" w:rsidRDefault="00AD3468" w:rsidP="00AD3468">
      <w:pPr>
        <w:pStyle w:val="PL"/>
      </w:pPr>
    </w:p>
    <w:p w:rsidR="00AD3468" w:rsidRPr="00E450AC" w:rsidRDefault="00AD3468" w:rsidP="00AD3468">
      <w:pPr>
        <w:pStyle w:val="PL"/>
      </w:pPr>
      <w:r w:rsidRPr="00E450AC">
        <w:t xml:space="preserve">CellsToAddModListExt-v1800 ::=      </w:t>
      </w:r>
      <w:r w:rsidRPr="00E450AC">
        <w:rPr>
          <w:color w:val="993366"/>
        </w:rPr>
        <w:t>SEQUENCE</w:t>
      </w:r>
      <w:r w:rsidRPr="00E450AC">
        <w:t xml:space="preserve"> (</w:t>
      </w:r>
      <w:r w:rsidRPr="00E450AC">
        <w:rPr>
          <w:color w:val="993366"/>
        </w:rPr>
        <w:t>SIZE</w:t>
      </w:r>
      <w:r w:rsidRPr="00E450AC">
        <w:t xml:space="preserve"> (1..maxNrofCellMeas))</w:t>
      </w:r>
      <w:r w:rsidRPr="00E450AC">
        <w:rPr>
          <w:color w:val="993366"/>
        </w:rPr>
        <w:t xml:space="preserve"> OF</w:t>
      </w:r>
      <w:r w:rsidRPr="00E450AC">
        <w:t xml:space="preserve"> CellsToAddModExt-v1800</w:t>
      </w:r>
    </w:p>
    <w:p w:rsidR="00AD3468" w:rsidRPr="00E450AC" w:rsidRDefault="00AD3468" w:rsidP="00AD3468">
      <w:pPr>
        <w:pStyle w:val="PL"/>
      </w:pPr>
    </w:p>
    <w:p w:rsidR="00AD3468" w:rsidRPr="00E450AC" w:rsidRDefault="00AD3468" w:rsidP="00AD3468">
      <w:pPr>
        <w:pStyle w:val="PL"/>
      </w:pPr>
      <w:r w:rsidRPr="00E450AC">
        <w:t xml:space="preserve">CellsToAddMod ::=                   </w:t>
      </w:r>
      <w:r w:rsidRPr="00E450AC">
        <w:rPr>
          <w:color w:val="993366"/>
        </w:rPr>
        <w:t>SEQUENCE</w:t>
      </w:r>
      <w:r w:rsidRPr="00E450AC">
        <w:t xml:space="preserve"> {</w:t>
      </w:r>
    </w:p>
    <w:p w:rsidR="00AD3468" w:rsidRPr="00E450AC" w:rsidRDefault="00AD3468" w:rsidP="00AD3468">
      <w:pPr>
        <w:pStyle w:val="PL"/>
      </w:pPr>
      <w:r w:rsidRPr="00E450AC">
        <w:t xml:space="preserve">    physCellId                          PhysCellId,</w:t>
      </w:r>
    </w:p>
    <w:p w:rsidR="00AD3468" w:rsidRPr="00E450AC" w:rsidRDefault="00AD3468" w:rsidP="00AD3468">
      <w:pPr>
        <w:pStyle w:val="PL"/>
      </w:pPr>
      <w:r w:rsidRPr="00E450AC">
        <w:t xml:space="preserve">    cellIndividualOffset                Q-OffsetRangeList</w:t>
      </w:r>
    </w:p>
    <w:p w:rsidR="00AD3468" w:rsidRPr="00E450AC" w:rsidRDefault="00AD3468" w:rsidP="00AD3468">
      <w:pPr>
        <w:pStyle w:val="PL"/>
      </w:pPr>
      <w:r w:rsidRPr="00E450AC">
        <w:t>}</w:t>
      </w:r>
    </w:p>
    <w:p w:rsidR="00AD3468" w:rsidRPr="00E450AC" w:rsidRDefault="00AD3468" w:rsidP="00AD3468">
      <w:pPr>
        <w:pStyle w:val="PL"/>
      </w:pPr>
    </w:p>
    <w:p w:rsidR="00AD3468" w:rsidRPr="00E450AC" w:rsidRDefault="00AD3468" w:rsidP="00AD3468">
      <w:pPr>
        <w:pStyle w:val="PL"/>
      </w:pPr>
      <w:r w:rsidRPr="00E450AC">
        <w:t xml:space="preserve">CellsToAddModExt-v1710 ::=          </w:t>
      </w:r>
      <w:r w:rsidRPr="00E450AC">
        <w:rPr>
          <w:color w:val="993366"/>
        </w:rPr>
        <w:t>SEQUENCE</w:t>
      </w:r>
      <w:r w:rsidRPr="00E450AC">
        <w:t xml:space="preserve"> {</w:t>
      </w:r>
    </w:p>
    <w:p w:rsidR="00AD3468" w:rsidRPr="00E450AC" w:rsidRDefault="00AD3468" w:rsidP="00AD3468">
      <w:pPr>
        <w:pStyle w:val="PL"/>
        <w:rPr>
          <w:color w:val="808080"/>
        </w:rPr>
      </w:pPr>
      <w:r w:rsidRPr="00E450AC">
        <w:t xml:space="preserve">    ntn-PolarizationDL-r17              </w:t>
      </w:r>
      <w:r w:rsidRPr="00E450AC">
        <w:rPr>
          <w:color w:val="993366"/>
        </w:rPr>
        <w:t>ENUMERATED</w:t>
      </w:r>
      <w:r w:rsidRPr="00E450AC">
        <w:t xml:space="preserve"> {rhcp,lhcp,linear}                                   </w:t>
      </w:r>
      <w:r w:rsidRPr="00E450AC">
        <w:rPr>
          <w:color w:val="993366"/>
        </w:rPr>
        <w:t>OPTIONAL</w:t>
      </w:r>
      <w:r w:rsidRPr="00E450AC">
        <w:t xml:space="preserve">,  </w:t>
      </w:r>
      <w:r w:rsidRPr="00E450AC">
        <w:rPr>
          <w:color w:val="808080"/>
        </w:rPr>
        <w:t>-- Need R</w:t>
      </w:r>
    </w:p>
    <w:p w:rsidR="00AD3468" w:rsidRPr="00E450AC" w:rsidRDefault="00AD3468" w:rsidP="00AD3468">
      <w:pPr>
        <w:pStyle w:val="PL"/>
        <w:rPr>
          <w:color w:val="808080"/>
        </w:rPr>
      </w:pPr>
      <w:r w:rsidRPr="00E450AC">
        <w:t xml:space="preserve">    ntn-PolarizationUL-r17              </w:t>
      </w:r>
      <w:r w:rsidRPr="00E450AC">
        <w:rPr>
          <w:color w:val="993366"/>
        </w:rPr>
        <w:t>ENUMERATED</w:t>
      </w:r>
      <w:r w:rsidRPr="00E450AC">
        <w:t xml:space="preserve"> {rhcp,lhcp,linear}                                   </w:t>
      </w:r>
      <w:r w:rsidRPr="00E450AC">
        <w:rPr>
          <w:color w:val="993366"/>
        </w:rPr>
        <w:t>OPTIONAL</w:t>
      </w:r>
      <w:r w:rsidRPr="00E450AC">
        <w:t xml:space="preserve">   </w:t>
      </w:r>
      <w:r w:rsidRPr="00E450AC">
        <w:rPr>
          <w:color w:val="808080"/>
        </w:rPr>
        <w:t>-- Need R</w:t>
      </w:r>
    </w:p>
    <w:p w:rsidR="00AD3468" w:rsidRPr="00E450AC" w:rsidRDefault="00AD3468" w:rsidP="00AD3468">
      <w:pPr>
        <w:pStyle w:val="PL"/>
      </w:pPr>
      <w:r w:rsidRPr="00E450AC">
        <w:t>}</w:t>
      </w:r>
    </w:p>
    <w:p w:rsidR="00AD3468" w:rsidRPr="00E450AC" w:rsidRDefault="00AD3468" w:rsidP="00AD3468">
      <w:pPr>
        <w:pStyle w:val="PL"/>
      </w:pPr>
    </w:p>
    <w:p w:rsidR="00AD3468" w:rsidRPr="00E450AC" w:rsidRDefault="00AD3468" w:rsidP="00AD3468">
      <w:pPr>
        <w:pStyle w:val="PL"/>
      </w:pPr>
      <w:r w:rsidRPr="00E450AC">
        <w:t xml:space="preserve">CellsToAddModExt-v1800 ::=          </w:t>
      </w:r>
      <w:r w:rsidRPr="00E450AC">
        <w:rPr>
          <w:color w:val="993366"/>
        </w:rPr>
        <w:t>SEQUENCE</w:t>
      </w:r>
      <w:r w:rsidRPr="00E450AC">
        <w:t xml:space="preserve"> {</w:t>
      </w:r>
    </w:p>
    <w:p w:rsidR="00AD3468" w:rsidRPr="00E450AC" w:rsidRDefault="00AD3468" w:rsidP="00AD3468">
      <w:pPr>
        <w:pStyle w:val="PL"/>
        <w:rPr>
          <w:color w:val="808080"/>
        </w:rPr>
      </w:pPr>
      <w:r w:rsidRPr="00E450AC">
        <w:t xml:space="preserve">    ntn-NeighbourCellInfo-r18           NTN-NeighbourCellInfo-r18                                       </w:t>
      </w:r>
      <w:r w:rsidRPr="00E450AC">
        <w:rPr>
          <w:color w:val="993366"/>
        </w:rPr>
        <w:t>OPTIONAL</w:t>
      </w:r>
      <w:r w:rsidRPr="00E450AC">
        <w:t xml:space="preserve">   </w:t>
      </w:r>
      <w:r w:rsidRPr="00E450AC">
        <w:rPr>
          <w:color w:val="808080"/>
        </w:rPr>
        <w:t>-- Cond NeighbourCell</w:t>
      </w:r>
    </w:p>
    <w:p w:rsidR="00AD3468" w:rsidRPr="00E450AC" w:rsidRDefault="00AD3468" w:rsidP="00AD3468">
      <w:pPr>
        <w:pStyle w:val="PL"/>
      </w:pPr>
      <w:r w:rsidRPr="00E450AC">
        <w:t>}</w:t>
      </w:r>
    </w:p>
    <w:p w:rsidR="00AD3468" w:rsidRPr="00E450AC" w:rsidRDefault="00AD3468" w:rsidP="00AD3468">
      <w:pPr>
        <w:pStyle w:val="PL"/>
      </w:pPr>
    </w:p>
    <w:p w:rsidR="00AD3468" w:rsidRPr="00E450AC" w:rsidRDefault="00AD3468" w:rsidP="00AD3468">
      <w:pPr>
        <w:pStyle w:val="PL"/>
      </w:pPr>
      <w:r w:rsidRPr="00E450AC">
        <w:t xml:space="preserve">RMTC-Config-r16 ::=                 </w:t>
      </w:r>
      <w:r w:rsidRPr="00E450AC">
        <w:rPr>
          <w:color w:val="993366"/>
        </w:rPr>
        <w:t>SEQUENCE</w:t>
      </w:r>
      <w:r w:rsidRPr="00E450AC">
        <w:t xml:space="preserve"> {</w:t>
      </w:r>
    </w:p>
    <w:p w:rsidR="00AD3468" w:rsidRPr="00E450AC" w:rsidRDefault="00AD3468" w:rsidP="00AD3468">
      <w:pPr>
        <w:pStyle w:val="PL"/>
      </w:pPr>
      <w:r w:rsidRPr="00E450AC">
        <w:t xml:space="preserve">    rmtc-Periodicity-r16                </w:t>
      </w:r>
      <w:r w:rsidRPr="00E450AC">
        <w:rPr>
          <w:color w:val="993366"/>
        </w:rPr>
        <w:t>ENUMERATED</w:t>
      </w:r>
      <w:r w:rsidRPr="00E450AC">
        <w:t xml:space="preserve"> {ms40, ms80, ms160, ms320, ms640},</w:t>
      </w:r>
    </w:p>
    <w:p w:rsidR="00AD3468" w:rsidRPr="00E450AC" w:rsidRDefault="00AD3468" w:rsidP="00AD3468">
      <w:pPr>
        <w:pStyle w:val="PL"/>
        <w:rPr>
          <w:color w:val="808080"/>
        </w:rPr>
      </w:pPr>
      <w:r w:rsidRPr="00E450AC">
        <w:t xml:space="preserve">    rmtc-SubframeOffset-r16             </w:t>
      </w:r>
      <w:r w:rsidRPr="00E450AC">
        <w:rPr>
          <w:color w:val="993366"/>
        </w:rPr>
        <w:t>INTEGER</w:t>
      </w:r>
      <w:r w:rsidRPr="00E450AC">
        <w:t xml:space="preserve">(0..639)                                                 </w:t>
      </w:r>
      <w:r w:rsidRPr="00E450AC">
        <w:rPr>
          <w:color w:val="993366"/>
        </w:rPr>
        <w:t>OPTIONAL</w:t>
      </w:r>
      <w:r w:rsidRPr="00E450AC">
        <w:t xml:space="preserve">,   </w:t>
      </w:r>
      <w:r w:rsidRPr="00E450AC">
        <w:rPr>
          <w:color w:val="808080"/>
        </w:rPr>
        <w:t>-- Need M</w:t>
      </w:r>
    </w:p>
    <w:p w:rsidR="00AD3468" w:rsidRPr="00E450AC" w:rsidRDefault="00AD3468" w:rsidP="00AD3468">
      <w:pPr>
        <w:pStyle w:val="PL"/>
      </w:pPr>
      <w:r w:rsidRPr="00E450AC">
        <w:t xml:space="preserve">    measDurationSymbols-r16             </w:t>
      </w:r>
      <w:r w:rsidRPr="00E450AC">
        <w:rPr>
          <w:color w:val="993366"/>
        </w:rPr>
        <w:t>ENUMERATED</w:t>
      </w:r>
      <w:r w:rsidRPr="00E450AC">
        <w:t xml:space="preserve"> {sym1, sym14or12, sym28or24, sym42or36, sym70or60},</w:t>
      </w:r>
    </w:p>
    <w:p w:rsidR="00AD3468" w:rsidRPr="00E450AC" w:rsidRDefault="00AD3468" w:rsidP="00AD3468">
      <w:pPr>
        <w:pStyle w:val="PL"/>
      </w:pPr>
      <w:r w:rsidRPr="00E450AC">
        <w:t xml:space="preserve">    rmtc-Frequency-r16                  ARFCN-ValueNR,</w:t>
      </w:r>
    </w:p>
    <w:p w:rsidR="00AD3468" w:rsidRPr="00E450AC" w:rsidRDefault="00AD3468" w:rsidP="00AD3468">
      <w:pPr>
        <w:pStyle w:val="PL"/>
      </w:pPr>
      <w:r w:rsidRPr="00E450AC">
        <w:t xml:space="preserve">    ref-SCS-CP-r16                      </w:t>
      </w:r>
      <w:r w:rsidRPr="00E450AC">
        <w:rPr>
          <w:color w:val="993366"/>
        </w:rPr>
        <w:t>ENUMERATED</w:t>
      </w:r>
      <w:r w:rsidRPr="00E450AC">
        <w:t xml:space="preserve"> {kHz15, kHz30, kHz60-NCP, kHz60-ECP},</w:t>
      </w:r>
    </w:p>
    <w:p w:rsidR="00AD3468" w:rsidRPr="00E450AC" w:rsidRDefault="00AD3468" w:rsidP="00AD3468">
      <w:pPr>
        <w:pStyle w:val="PL"/>
      </w:pPr>
      <w:r w:rsidRPr="00E450AC">
        <w:t xml:space="preserve">    ...,</w:t>
      </w:r>
    </w:p>
    <w:p w:rsidR="00AD3468" w:rsidRPr="00E450AC" w:rsidRDefault="00AD3468" w:rsidP="00AD3468">
      <w:pPr>
        <w:pStyle w:val="PL"/>
      </w:pPr>
      <w:r w:rsidRPr="00E450AC">
        <w:t xml:space="preserve">    [[</w:t>
      </w:r>
    </w:p>
    <w:p w:rsidR="00AD3468" w:rsidRPr="00E450AC" w:rsidRDefault="00AD3468" w:rsidP="00AD3468">
      <w:pPr>
        <w:pStyle w:val="PL"/>
        <w:rPr>
          <w:color w:val="808080"/>
        </w:rPr>
      </w:pPr>
      <w:r w:rsidRPr="00E450AC">
        <w:t xml:space="preserve">    rmtc-Bandwidth-r17                  </w:t>
      </w:r>
      <w:r w:rsidRPr="00E450AC">
        <w:rPr>
          <w:color w:val="993366"/>
        </w:rPr>
        <w:t>ENUMERATED</w:t>
      </w:r>
      <w:r w:rsidRPr="00E450AC">
        <w:t xml:space="preserve"> {mhz100, mhz400, mhz800, mhz1600, mhz2000}           </w:t>
      </w:r>
      <w:r w:rsidRPr="00E450AC">
        <w:rPr>
          <w:color w:val="993366"/>
        </w:rPr>
        <w:t>OPTIONAL</w:t>
      </w:r>
      <w:r w:rsidRPr="00E450AC">
        <w:t xml:space="preserve">,   </w:t>
      </w:r>
      <w:r w:rsidRPr="00E450AC">
        <w:rPr>
          <w:color w:val="808080"/>
        </w:rPr>
        <w:t>-- Need R</w:t>
      </w:r>
    </w:p>
    <w:p w:rsidR="00AD3468" w:rsidRPr="00E450AC" w:rsidRDefault="00AD3468" w:rsidP="00AD3468">
      <w:pPr>
        <w:pStyle w:val="PL"/>
        <w:rPr>
          <w:color w:val="808080"/>
        </w:rPr>
      </w:pPr>
      <w:r w:rsidRPr="00E450AC">
        <w:t xml:space="preserve">    measDurationSymbols-v1700           </w:t>
      </w:r>
      <w:r w:rsidRPr="00E450AC">
        <w:rPr>
          <w:color w:val="993366"/>
        </w:rPr>
        <w:t>ENUMERATED</w:t>
      </w:r>
      <w:r w:rsidRPr="00E450AC">
        <w:t xml:space="preserve"> {sym140, sym560, sym1120}                            </w:t>
      </w:r>
      <w:r w:rsidRPr="00E450AC">
        <w:rPr>
          <w:color w:val="993366"/>
        </w:rPr>
        <w:t>OPTIONAL</w:t>
      </w:r>
      <w:r w:rsidRPr="00E450AC">
        <w:t xml:space="preserve">,   </w:t>
      </w:r>
      <w:r w:rsidRPr="00E450AC">
        <w:rPr>
          <w:color w:val="808080"/>
        </w:rPr>
        <w:t>-- Need R</w:t>
      </w:r>
    </w:p>
    <w:p w:rsidR="00AD3468" w:rsidRPr="00E450AC" w:rsidRDefault="00AD3468" w:rsidP="00AD3468">
      <w:pPr>
        <w:pStyle w:val="PL"/>
        <w:rPr>
          <w:color w:val="808080"/>
        </w:rPr>
      </w:pPr>
      <w:r w:rsidRPr="00E450AC">
        <w:t xml:space="preserve">    ref-SCS-CP-v1700                    </w:t>
      </w:r>
      <w:r w:rsidRPr="00E450AC">
        <w:rPr>
          <w:color w:val="993366"/>
        </w:rPr>
        <w:t>ENUMERATED</w:t>
      </w:r>
      <w:r w:rsidRPr="00E450AC">
        <w:t xml:space="preserve"> {kHz120, kHz480, kHz960}                             </w:t>
      </w:r>
      <w:r w:rsidRPr="00E450AC">
        <w:rPr>
          <w:color w:val="993366"/>
        </w:rPr>
        <w:t>OPTIONAL</w:t>
      </w:r>
      <w:r w:rsidRPr="00E450AC">
        <w:t xml:space="preserve">,   </w:t>
      </w:r>
      <w:r w:rsidRPr="00E450AC">
        <w:rPr>
          <w:color w:val="808080"/>
        </w:rPr>
        <w:t>-- Need R</w:t>
      </w:r>
    </w:p>
    <w:p w:rsidR="00AD3468" w:rsidRPr="00E450AC" w:rsidRDefault="00AD3468" w:rsidP="00AD3468">
      <w:pPr>
        <w:pStyle w:val="PL"/>
      </w:pPr>
      <w:r w:rsidRPr="00E450AC">
        <w:t xml:space="preserve">    tci-StateInfo-r17               </w:t>
      </w:r>
      <w:r w:rsidRPr="00E450AC">
        <w:rPr>
          <w:color w:val="993366"/>
        </w:rPr>
        <w:t>SEQUENCE</w:t>
      </w:r>
      <w:r w:rsidRPr="00E450AC">
        <w:t xml:space="preserve"> {</w:t>
      </w:r>
    </w:p>
    <w:p w:rsidR="00AD3468" w:rsidRPr="00E450AC" w:rsidRDefault="00AD3468" w:rsidP="00AD3468">
      <w:pPr>
        <w:pStyle w:val="PL"/>
      </w:pPr>
      <w:r w:rsidRPr="00E450AC">
        <w:t xml:space="preserve">        tci-StateId-r17                  TCI-StateId,</w:t>
      </w:r>
    </w:p>
    <w:p w:rsidR="00AD3468" w:rsidRPr="00E450AC" w:rsidRDefault="00AD3468" w:rsidP="00AD3468">
      <w:pPr>
        <w:pStyle w:val="PL"/>
        <w:rPr>
          <w:color w:val="808080"/>
        </w:rPr>
      </w:pPr>
      <w:r w:rsidRPr="00E450AC">
        <w:t xml:space="preserve">        ref-ServCellId-r17               ServCellIndex                                                  </w:t>
      </w:r>
      <w:r w:rsidRPr="00E450AC">
        <w:rPr>
          <w:color w:val="993366"/>
        </w:rPr>
        <w:t>OPTIONAL</w:t>
      </w:r>
      <w:r w:rsidRPr="00E450AC">
        <w:t xml:space="preserve">   </w:t>
      </w:r>
      <w:r w:rsidRPr="00E450AC">
        <w:rPr>
          <w:color w:val="808080"/>
        </w:rPr>
        <w:t>-- Need R</w:t>
      </w:r>
    </w:p>
    <w:p w:rsidR="00AD3468" w:rsidRPr="00E450AC" w:rsidRDefault="00AD3468" w:rsidP="00AD3468">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rsidR="00AD3468" w:rsidRPr="00E450AC" w:rsidRDefault="00AD3468" w:rsidP="00AD3468">
      <w:pPr>
        <w:pStyle w:val="PL"/>
      </w:pPr>
      <w:r w:rsidRPr="00E450AC">
        <w:t xml:space="preserve">    ]],</w:t>
      </w:r>
    </w:p>
    <w:p w:rsidR="00AD3468" w:rsidRPr="00E450AC" w:rsidRDefault="00AD3468" w:rsidP="00AD3468">
      <w:pPr>
        <w:pStyle w:val="PL"/>
      </w:pPr>
      <w:r w:rsidRPr="00E450AC">
        <w:t xml:space="preserve">    [[</w:t>
      </w:r>
    </w:p>
    <w:p w:rsidR="00AD3468" w:rsidRPr="00E450AC" w:rsidRDefault="00AD3468" w:rsidP="00AD3468">
      <w:pPr>
        <w:pStyle w:val="PL"/>
        <w:rPr>
          <w:color w:val="808080"/>
        </w:rPr>
      </w:pPr>
      <w:r w:rsidRPr="00E450AC">
        <w:t xml:space="preserve">    ref-BWPId-r17                   BWP-Id                                                              </w:t>
      </w:r>
      <w:r w:rsidRPr="00E450AC">
        <w:rPr>
          <w:color w:val="993366"/>
        </w:rPr>
        <w:t>OPTIONAL</w:t>
      </w:r>
      <w:r w:rsidRPr="00E450AC">
        <w:t xml:space="preserve">   </w:t>
      </w:r>
      <w:r w:rsidRPr="00E450AC">
        <w:rPr>
          <w:color w:val="808080"/>
        </w:rPr>
        <w:t>-- Need R</w:t>
      </w:r>
    </w:p>
    <w:p w:rsidR="00AD3468" w:rsidRPr="00E450AC" w:rsidRDefault="00AD3468" w:rsidP="00AD3468">
      <w:pPr>
        <w:pStyle w:val="PL"/>
      </w:pPr>
      <w:r w:rsidRPr="00E450AC">
        <w:t xml:space="preserve">    ]]</w:t>
      </w:r>
    </w:p>
    <w:p w:rsidR="00AD3468" w:rsidRPr="00E450AC" w:rsidRDefault="00AD3468" w:rsidP="00AD3468">
      <w:pPr>
        <w:pStyle w:val="PL"/>
      </w:pPr>
      <w:r w:rsidRPr="00E450AC">
        <w:t>}</w:t>
      </w:r>
    </w:p>
    <w:p w:rsidR="00AD3468" w:rsidRPr="00E450AC" w:rsidRDefault="00AD3468" w:rsidP="00AD3468">
      <w:pPr>
        <w:pStyle w:val="PL"/>
      </w:pPr>
    </w:p>
    <w:p w:rsidR="00AD3468" w:rsidRPr="00E450AC" w:rsidRDefault="00AD3468" w:rsidP="00AD3468">
      <w:pPr>
        <w:pStyle w:val="PL"/>
      </w:pPr>
      <w:r w:rsidRPr="00E450AC">
        <w:t xml:space="preserve">SSB-PositionQCL-CellsToAddModList-r16 ::= </w:t>
      </w:r>
      <w:r w:rsidRPr="00E450AC">
        <w:rPr>
          <w:color w:val="993366"/>
        </w:rPr>
        <w:t>SEQUENCE</w:t>
      </w:r>
      <w:r w:rsidRPr="00E450AC">
        <w:t xml:space="preserve"> (</w:t>
      </w:r>
      <w:r w:rsidRPr="00E450AC">
        <w:rPr>
          <w:color w:val="993366"/>
        </w:rPr>
        <w:t>SIZE</w:t>
      </w:r>
      <w:r w:rsidRPr="00E450AC">
        <w:t xml:space="preserve"> (1..maxNrofCellMeas))</w:t>
      </w:r>
      <w:r w:rsidRPr="00E450AC">
        <w:rPr>
          <w:color w:val="993366"/>
        </w:rPr>
        <w:t xml:space="preserve"> OF</w:t>
      </w:r>
      <w:r w:rsidRPr="00E450AC">
        <w:t xml:space="preserve"> SSB-PositionQCL-CellsToAddMod-r16</w:t>
      </w:r>
    </w:p>
    <w:p w:rsidR="00AD3468" w:rsidRPr="00E450AC" w:rsidRDefault="00AD3468" w:rsidP="00AD3468">
      <w:pPr>
        <w:pStyle w:val="PL"/>
      </w:pPr>
    </w:p>
    <w:p w:rsidR="00AD3468" w:rsidRPr="00E450AC" w:rsidRDefault="00AD3468" w:rsidP="00AD3468">
      <w:pPr>
        <w:pStyle w:val="PL"/>
      </w:pPr>
      <w:r w:rsidRPr="00E450AC">
        <w:t xml:space="preserve">SSB-PositionQCL-CellsToAddMod-r16 ::= </w:t>
      </w:r>
      <w:r w:rsidRPr="00E450AC">
        <w:rPr>
          <w:color w:val="993366"/>
        </w:rPr>
        <w:t>SEQUENCE</w:t>
      </w:r>
      <w:r w:rsidRPr="00E450AC">
        <w:t xml:space="preserve"> {</w:t>
      </w:r>
    </w:p>
    <w:p w:rsidR="00AD3468" w:rsidRPr="00E450AC" w:rsidRDefault="00AD3468" w:rsidP="00AD3468">
      <w:pPr>
        <w:pStyle w:val="PL"/>
      </w:pPr>
      <w:r w:rsidRPr="00E450AC">
        <w:t xml:space="preserve">    physCellId-r16                        PhysCellId,</w:t>
      </w:r>
    </w:p>
    <w:p w:rsidR="00AD3468" w:rsidRPr="00E450AC" w:rsidRDefault="00AD3468" w:rsidP="00AD3468">
      <w:pPr>
        <w:pStyle w:val="PL"/>
      </w:pPr>
      <w:r w:rsidRPr="00E450AC">
        <w:t xml:space="preserve">    ssb-PositionQCL-r16                   SSB-PositionQCL-Relation-r16</w:t>
      </w:r>
    </w:p>
    <w:p w:rsidR="00AD3468" w:rsidRPr="00E450AC" w:rsidRDefault="00AD3468" w:rsidP="00AD3468">
      <w:pPr>
        <w:pStyle w:val="PL"/>
      </w:pPr>
      <w:r w:rsidRPr="00E450AC">
        <w:t>}</w:t>
      </w:r>
    </w:p>
    <w:p w:rsidR="00AD3468" w:rsidRPr="00E450AC" w:rsidRDefault="00AD3468" w:rsidP="00AD3468">
      <w:pPr>
        <w:pStyle w:val="PL"/>
      </w:pPr>
    </w:p>
    <w:p w:rsidR="00AD3468" w:rsidRPr="00E450AC" w:rsidRDefault="00AD3468" w:rsidP="00AD3468">
      <w:pPr>
        <w:pStyle w:val="PL"/>
      </w:pPr>
      <w:r w:rsidRPr="00E450AC">
        <w:t xml:space="preserve">SSB-PositionQCL-CellList-r17 ::= </w:t>
      </w:r>
      <w:r w:rsidRPr="00E450AC">
        <w:rPr>
          <w:color w:val="993366"/>
        </w:rPr>
        <w:t>SEQUENCE</w:t>
      </w:r>
      <w:r w:rsidRPr="00E450AC">
        <w:t xml:space="preserve"> (</w:t>
      </w:r>
      <w:r w:rsidRPr="00E450AC">
        <w:rPr>
          <w:color w:val="993366"/>
        </w:rPr>
        <w:t>SIZE</w:t>
      </w:r>
      <w:r w:rsidRPr="00E450AC">
        <w:t xml:space="preserve"> (1..maxNrofCellMeas))</w:t>
      </w:r>
      <w:r w:rsidRPr="00E450AC">
        <w:rPr>
          <w:color w:val="993366"/>
        </w:rPr>
        <w:t xml:space="preserve"> OF</w:t>
      </w:r>
      <w:r w:rsidRPr="00E450AC">
        <w:t xml:space="preserve"> SSB-PositionQCL-Cell-r17</w:t>
      </w:r>
    </w:p>
    <w:p w:rsidR="00AD3468" w:rsidRPr="00E450AC" w:rsidRDefault="00AD3468" w:rsidP="00AD3468">
      <w:pPr>
        <w:pStyle w:val="PL"/>
      </w:pPr>
    </w:p>
    <w:p w:rsidR="00AD3468" w:rsidRPr="00E450AC" w:rsidRDefault="00AD3468" w:rsidP="00AD3468">
      <w:pPr>
        <w:pStyle w:val="PL"/>
      </w:pPr>
      <w:r w:rsidRPr="00E450AC">
        <w:t xml:space="preserve">SSB-PositionQCL-Cell-r17         ::= </w:t>
      </w:r>
      <w:r w:rsidRPr="00E450AC">
        <w:rPr>
          <w:color w:val="993366"/>
        </w:rPr>
        <w:t>SEQUENCE</w:t>
      </w:r>
      <w:r w:rsidRPr="00E450AC">
        <w:t xml:space="preserve"> {</w:t>
      </w:r>
    </w:p>
    <w:p w:rsidR="00AD3468" w:rsidRPr="00E450AC" w:rsidRDefault="00AD3468" w:rsidP="00AD3468">
      <w:pPr>
        <w:pStyle w:val="PL"/>
      </w:pPr>
      <w:r w:rsidRPr="00E450AC">
        <w:lastRenderedPageBreak/>
        <w:t xml:space="preserve">    physCellId-r17                        PhysCellId,</w:t>
      </w:r>
    </w:p>
    <w:p w:rsidR="00AD3468" w:rsidRPr="00E450AC" w:rsidRDefault="00AD3468" w:rsidP="00AD3468">
      <w:pPr>
        <w:pStyle w:val="PL"/>
      </w:pPr>
      <w:r w:rsidRPr="00E450AC">
        <w:t xml:space="preserve">    ssb-PositionQCL-r17                   SSB-PositionQCL-Relation-r17</w:t>
      </w:r>
    </w:p>
    <w:p w:rsidR="00AD3468" w:rsidRPr="00E450AC" w:rsidRDefault="00AD3468" w:rsidP="00AD3468">
      <w:pPr>
        <w:pStyle w:val="PL"/>
      </w:pPr>
      <w:r w:rsidRPr="00E450AC">
        <w:t>}</w:t>
      </w:r>
    </w:p>
    <w:p w:rsidR="00AD3468" w:rsidRPr="00E450AC" w:rsidRDefault="00AD3468" w:rsidP="00AD3468">
      <w:pPr>
        <w:pStyle w:val="PL"/>
      </w:pPr>
    </w:p>
    <w:p w:rsidR="00AD3468" w:rsidRPr="00E450AC" w:rsidRDefault="00AD3468" w:rsidP="00AD3468">
      <w:pPr>
        <w:pStyle w:val="PL"/>
      </w:pPr>
      <w:r w:rsidRPr="00E450AC">
        <w:t xml:space="preserve">SSB-ToMeasureAltitudeBasedList-r18 ::= </w:t>
      </w:r>
      <w:r w:rsidRPr="00E450AC">
        <w:rPr>
          <w:color w:val="993366"/>
        </w:rPr>
        <w:t>SEQUENCE</w:t>
      </w:r>
      <w:r w:rsidRPr="00E450AC">
        <w:t xml:space="preserve"> (</w:t>
      </w:r>
      <w:r w:rsidRPr="00E450AC">
        <w:rPr>
          <w:color w:val="993366"/>
        </w:rPr>
        <w:t>SIZE</w:t>
      </w:r>
      <w:r w:rsidRPr="00E450AC">
        <w:t xml:space="preserve"> (1..maxNrofAltitudeRanges-r18))</w:t>
      </w:r>
      <w:r w:rsidRPr="00E450AC">
        <w:rPr>
          <w:color w:val="993366"/>
        </w:rPr>
        <w:t xml:space="preserve"> OF</w:t>
      </w:r>
      <w:r w:rsidRPr="00E450AC">
        <w:t xml:space="preserve"> SSB-ToMeasureAltitudeBased-r18</w:t>
      </w:r>
    </w:p>
    <w:p w:rsidR="00AD3468" w:rsidRPr="00E450AC" w:rsidRDefault="00AD3468" w:rsidP="00AD3468">
      <w:pPr>
        <w:pStyle w:val="PL"/>
      </w:pPr>
    </w:p>
    <w:p w:rsidR="00AD3468" w:rsidRPr="00E450AC" w:rsidRDefault="00AD3468" w:rsidP="00AD3468">
      <w:pPr>
        <w:pStyle w:val="PL"/>
      </w:pPr>
      <w:r w:rsidRPr="00E450AC">
        <w:t xml:space="preserve">SSB-ToMeasureAltitudeBased-r18 ::=     </w:t>
      </w:r>
      <w:r w:rsidRPr="00E450AC">
        <w:rPr>
          <w:color w:val="993366"/>
        </w:rPr>
        <w:t>SEQUENCE</w:t>
      </w:r>
      <w:r w:rsidRPr="00E450AC">
        <w:t xml:space="preserve"> {</w:t>
      </w:r>
    </w:p>
    <w:p w:rsidR="00AD3468" w:rsidRPr="00E450AC" w:rsidRDefault="00AD3468" w:rsidP="00AD3468">
      <w:pPr>
        <w:pStyle w:val="PL"/>
      </w:pPr>
      <w:r w:rsidRPr="00E450AC">
        <w:t xml:space="preserve">    altitudeRange-r18                      </w:t>
      </w:r>
      <w:r w:rsidRPr="00E450AC">
        <w:rPr>
          <w:color w:val="993366"/>
        </w:rPr>
        <w:t>SEQUENCE</w:t>
      </w:r>
      <w:r w:rsidRPr="00E450AC">
        <w:t xml:space="preserve"> {</w:t>
      </w:r>
    </w:p>
    <w:p w:rsidR="00AD3468" w:rsidRPr="00E450AC" w:rsidRDefault="00AD3468" w:rsidP="00AD3468">
      <w:pPr>
        <w:pStyle w:val="PL"/>
        <w:rPr>
          <w:color w:val="808080"/>
        </w:rPr>
      </w:pPr>
      <w:r w:rsidRPr="00E450AC">
        <w:t xml:space="preserve">        altitudeMin-r18                        Altitude-r18                                             </w:t>
      </w:r>
      <w:r w:rsidRPr="00E450AC">
        <w:rPr>
          <w:color w:val="993366"/>
        </w:rPr>
        <w:t>OPTIONAL</w:t>
      </w:r>
      <w:r w:rsidRPr="00E450AC">
        <w:t xml:space="preserve">,  </w:t>
      </w:r>
      <w:r w:rsidRPr="00E450AC">
        <w:rPr>
          <w:color w:val="808080"/>
        </w:rPr>
        <w:t>-- Need S</w:t>
      </w:r>
    </w:p>
    <w:p w:rsidR="00AD3468" w:rsidRPr="00E450AC" w:rsidRDefault="00AD3468" w:rsidP="00AD3468">
      <w:pPr>
        <w:pStyle w:val="PL"/>
        <w:rPr>
          <w:color w:val="808080"/>
        </w:rPr>
      </w:pPr>
      <w:r w:rsidRPr="00E450AC">
        <w:t xml:space="preserve">        altitudeMax-r18                        Altitude-r18                                             </w:t>
      </w:r>
      <w:r w:rsidRPr="00E450AC">
        <w:rPr>
          <w:color w:val="993366"/>
        </w:rPr>
        <w:t>OPTIONAL</w:t>
      </w:r>
      <w:r w:rsidRPr="00E450AC">
        <w:t xml:space="preserve">,  </w:t>
      </w:r>
      <w:r w:rsidRPr="00E450AC">
        <w:rPr>
          <w:color w:val="808080"/>
        </w:rPr>
        <w:t>-- Need S</w:t>
      </w:r>
    </w:p>
    <w:p w:rsidR="00AD3468" w:rsidRPr="00E450AC" w:rsidRDefault="00AD3468" w:rsidP="00AD3468">
      <w:pPr>
        <w:pStyle w:val="PL"/>
        <w:rPr>
          <w:color w:val="808080"/>
        </w:rPr>
      </w:pPr>
      <w:r w:rsidRPr="00E450AC">
        <w:t xml:space="preserve">        altitudeHyst-r18                       HysteresisAltitude-r18                                   </w:t>
      </w:r>
      <w:r w:rsidRPr="00E450AC">
        <w:rPr>
          <w:color w:val="993366"/>
        </w:rPr>
        <w:t>OPTIONAL</w:t>
      </w:r>
      <w:r w:rsidRPr="00E450AC">
        <w:t xml:space="preserve">   </w:t>
      </w:r>
      <w:r w:rsidRPr="00E450AC">
        <w:rPr>
          <w:color w:val="808080"/>
        </w:rPr>
        <w:t>-- Need R</w:t>
      </w:r>
    </w:p>
    <w:p w:rsidR="00AD3468" w:rsidRPr="00E450AC" w:rsidRDefault="00AD3468" w:rsidP="00AD3468">
      <w:pPr>
        <w:pStyle w:val="PL"/>
      </w:pPr>
      <w:r w:rsidRPr="00E450AC">
        <w:t xml:space="preserve">    },</w:t>
      </w:r>
    </w:p>
    <w:p w:rsidR="00AD3468" w:rsidRPr="00E450AC" w:rsidRDefault="00AD3468" w:rsidP="00AD3468">
      <w:pPr>
        <w:pStyle w:val="PL"/>
        <w:rPr>
          <w:color w:val="808080"/>
        </w:rPr>
      </w:pPr>
      <w:r w:rsidRPr="00E450AC">
        <w:t xml:space="preserve">    ssb-ToMeasure-r18                      SSB-ToMeasure                                                </w:t>
      </w:r>
      <w:r w:rsidRPr="00E450AC">
        <w:rPr>
          <w:color w:val="993366"/>
        </w:rPr>
        <w:t>OPTIONAL</w:t>
      </w:r>
      <w:r w:rsidRPr="00E450AC">
        <w:t xml:space="preserve">   </w:t>
      </w:r>
      <w:r w:rsidRPr="00E450AC">
        <w:rPr>
          <w:color w:val="808080"/>
        </w:rPr>
        <w:t>-- Need S</w:t>
      </w:r>
    </w:p>
    <w:p w:rsidR="00AD3468" w:rsidRPr="00E450AC" w:rsidRDefault="00AD3468" w:rsidP="00AD3468">
      <w:pPr>
        <w:pStyle w:val="PL"/>
      </w:pPr>
      <w:r w:rsidRPr="00E450AC">
        <w:t>}</w:t>
      </w:r>
    </w:p>
    <w:p w:rsidR="00AD3468" w:rsidRPr="00E450AC" w:rsidRDefault="00AD3468" w:rsidP="00AD3468">
      <w:pPr>
        <w:pStyle w:val="PL"/>
      </w:pPr>
    </w:p>
    <w:p w:rsidR="00AD3468" w:rsidRPr="00E450AC" w:rsidRDefault="00AD3468" w:rsidP="00AD3468">
      <w:pPr>
        <w:pStyle w:val="PL"/>
      </w:pPr>
      <w:r w:rsidRPr="00E450AC">
        <w:t xml:space="preserve">NTN-NeighbourCellInfo-r18 ::=          </w:t>
      </w:r>
      <w:r w:rsidRPr="00E450AC">
        <w:rPr>
          <w:color w:val="993366"/>
        </w:rPr>
        <w:t>SEQUENCE</w:t>
      </w:r>
      <w:r w:rsidRPr="00E450AC">
        <w:t xml:space="preserve"> {</w:t>
      </w:r>
    </w:p>
    <w:p w:rsidR="00AD3468" w:rsidRPr="00E450AC" w:rsidRDefault="00AD3468" w:rsidP="00AD3468">
      <w:pPr>
        <w:pStyle w:val="PL"/>
      </w:pPr>
      <w:r w:rsidRPr="00E450AC">
        <w:t xml:space="preserve">    epochTime-r18                          EpochTime-r17,</w:t>
      </w:r>
    </w:p>
    <w:p w:rsidR="00AD3468" w:rsidRPr="00E450AC" w:rsidRDefault="00AD3468" w:rsidP="00AD3468">
      <w:pPr>
        <w:pStyle w:val="PL"/>
      </w:pPr>
      <w:r w:rsidRPr="00E450AC">
        <w:t xml:space="preserve">    ephemerisInfo-r18                      EphemerisInfo-r17,</w:t>
      </w:r>
    </w:p>
    <w:p w:rsidR="00AD3468" w:rsidRPr="00E450AC" w:rsidRDefault="00AD3468" w:rsidP="00AD3468">
      <w:pPr>
        <w:pStyle w:val="PL"/>
        <w:rPr>
          <w:color w:val="808080"/>
        </w:rPr>
      </w:pPr>
      <w:r w:rsidRPr="00E450AC">
        <w:t xml:space="preserve">    referenceLocation-r18                  ReferenceLocation-r17                                        </w:t>
      </w:r>
      <w:r w:rsidRPr="00E450AC">
        <w:rPr>
          <w:color w:val="993366"/>
        </w:rPr>
        <w:t>OPTIONAL</w:t>
      </w:r>
      <w:r w:rsidRPr="00E450AC">
        <w:t xml:space="preserve">   </w:t>
      </w:r>
      <w:r w:rsidRPr="00E450AC">
        <w:rPr>
          <w:color w:val="808080"/>
        </w:rPr>
        <w:t>-- Need R</w:t>
      </w:r>
    </w:p>
    <w:p w:rsidR="00AD3468" w:rsidRPr="00E450AC" w:rsidRDefault="00AD3468" w:rsidP="00AD3468">
      <w:pPr>
        <w:pStyle w:val="PL"/>
      </w:pPr>
      <w:r w:rsidRPr="00E450AC">
        <w:t>}</w:t>
      </w:r>
    </w:p>
    <w:p w:rsidR="00AD3468" w:rsidRPr="00E450AC" w:rsidRDefault="00AD3468" w:rsidP="00AD3468">
      <w:pPr>
        <w:pStyle w:val="PL"/>
      </w:pPr>
    </w:p>
    <w:p w:rsidR="00AD3468" w:rsidRPr="00E450AC" w:rsidRDefault="00AD3468" w:rsidP="00AD3468">
      <w:pPr>
        <w:pStyle w:val="PL"/>
        <w:rPr>
          <w:color w:val="808080"/>
        </w:rPr>
      </w:pPr>
      <w:r w:rsidRPr="00E450AC">
        <w:rPr>
          <w:color w:val="808080"/>
        </w:rPr>
        <w:t>-- TAG-MEASOBJECTNR-STOP</w:t>
      </w:r>
    </w:p>
    <w:p w:rsidR="00AD3468" w:rsidRPr="00E450AC" w:rsidRDefault="00AD3468" w:rsidP="00AD3468">
      <w:pPr>
        <w:pStyle w:val="PL"/>
        <w:rPr>
          <w:color w:val="808080"/>
        </w:rPr>
      </w:pPr>
      <w:r w:rsidRPr="00E450AC">
        <w:rPr>
          <w:color w:val="808080"/>
        </w:rPr>
        <w:t>-- ASN1STOP</w:t>
      </w:r>
    </w:p>
    <w:p w:rsidR="00AD3468" w:rsidRPr="002D3917" w:rsidRDefault="00AD3468" w:rsidP="00AD34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3468" w:rsidRPr="002D3917" w:rsidTr="004C187D">
        <w:tc>
          <w:tcPr>
            <w:tcW w:w="14507"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H"/>
              <w:rPr>
                <w:szCs w:val="22"/>
                <w:lang w:eastAsia="sv-SE"/>
              </w:rPr>
            </w:pPr>
            <w:proofErr w:type="spellStart"/>
            <w:r w:rsidRPr="002D3917">
              <w:rPr>
                <w:i/>
                <w:szCs w:val="22"/>
                <w:lang w:eastAsia="sv-SE"/>
              </w:rPr>
              <w:t>CellsToAddMod</w:t>
            </w:r>
            <w:proofErr w:type="spellEnd"/>
            <w:r w:rsidRPr="002D3917">
              <w:rPr>
                <w:i/>
                <w:szCs w:val="22"/>
                <w:lang w:eastAsia="sv-SE"/>
              </w:rPr>
              <w:t xml:space="preserve"> </w:t>
            </w:r>
            <w:r w:rsidRPr="002D3917">
              <w:rPr>
                <w:szCs w:val="22"/>
                <w:lang w:eastAsia="sv-SE"/>
              </w:rPr>
              <w:t>field descriptions</w:t>
            </w:r>
          </w:p>
        </w:tc>
      </w:tr>
      <w:tr w:rsidR="00AD3468" w:rsidRPr="002D3917" w:rsidTr="004C187D">
        <w:tc>
          <w:tcPr>
            <w:tcW w:w="14507"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L"/>
              <w:rPr>
                <w:b/>
                <w:i/>
                <w:szCs w:val="22"/>
                <w:lang w:eastAsia="sv-SE"/>
              </w:rPr>
            </w:pPr>
            <w:proofErr w:type="spellStart"/>
            <w:r w:rsidRPr="002D3917">
              <w:rPr>
                <w:b/>
                <w:i/>
                <w:szCs w:val="22"/>
                <w:lang w:eastAsia="sv-SE"/>
              </w:rPr>
              <w:t>cellIndividualOffset</w:t>
            </w:r>
            <w:proofErr w:type="spellEnd"/>
          </w:p>
          <w:p w:rsidR="00AD3468" w:rsidRPr="002D3917" w:rsidRDefault="00AD3468" w:rsidP="004C187D">
            <w:pPr>
              <w:pStyle w:val="TAL"/>
              <w:rPr>
                <w:szCs w:val="22"/>
                <w:lang w:eastAsia="sv-SE"/>
              </w:rPr>
            </w:pPr>
            <w:r w:rsidRPr="002D3917">
              <w:rPr>
                <w:szCs w:val="22"/>
                <w:lang w:eastAsia="sv-SE"/>
              </w:rPr>
              <w:t>Cell individual offsets applicable to a specific cell.</w:t>
            </w:r>
          </w:p>
        </w:tc>
      </w:tr>
      <w:tr w:rsidR="00AD3468" w:rsidRPr="002D3917" w:rsidTr="004C187D">
        <w:tc>
          <w:tcPr>
            <w:tcW w:w="14507"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L"/>
              <w:rPr>
                <w:b/>
                <w:i/>
                <w:iCs/>
                <w:szCs w:val="22"/>
                <w:lang w:eastAsia="en-GB"/>
              </w:rPr>
            </w:pPr>
            <w:proofErr w:type="spellStart"/>
            <w:r w:rsidRPr="002D3917">
              <w:rPr>
                <w:b/>
                <w:i/>
                <w:iCs/>
                <w:szCs w:val="22"/>
                <w:lang w:eastAsia="en-GB"/>
              </w:rPr>
              <w:t>physCellId</w:t>
            </w:r>
            <w:proofErr w:type="spellEnd"/>
          </w:p>
          <w:p w:rsidR="00AD3468" w:rsidRPr="002D3917" w:rsidRDefault="00AD3468" w:rsidP="004C187D">
            <w:pPr>
              <w:pStyle w:val="TAL"/>
              <w:rPr>
                <w:b/>
                <w:i/>
                <w:szCs w:val="22"/>
                <w:lang w:eastAsia="sv-SE"/>
              </w:rPr>
            </w:pPr>
            <w:r w:rsidRPr="002D3917">
              <w:rPr>
                <w:szCs w:val="22"/>
                <w:lang w:eastAsia="en-GB"/>
              </w:rPr>
              <w:t>Physical cell identity of a cell in the cell list.</w:t>
            </w:r>
          </w:p>
        </w:tc>
      </w:tr>
    </w:tbl>
    <w:p w:rsidR="00AD3468" w:rsidRPr="002D3917" w:rsidRDefault="00AD3468" w:rsidP="00AD3468"/>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6"/>
      </w:tblGrid>
      <w:tr w:rsidR="00AD3468" w:rsidRPr="002D3917" w:rsidTr="004C187D">
        <w:tc>
          <w:tcPr>
            <w:tcW w:w="14173"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H"/>
              <w:rPr>
                <w:szCs w:val="22"/>
                <w:lang w:eastAsia="sv-SE"/>
              </w:rPr>
            </w:pPr>
            <w:proofErr w:type="spellStart"/>
            <w:r w:rsidRPr="002D3917">
              <w:rPr>
                <w:i/>
                <w:szCs w:val="22"/>
                <w:lang w:eastAsia="sv-SE"/>
              </w:rPr>
              <w:lastRenderedPageBreak/>
              <w:t>MeasObjectNR</w:t>
            </w:r>
            <w:proofErr w:type="spellEnd"/>
            <w:r w:rsidRPr="002D3917">
              <w:rPr>
                <w:i/>
                <w:szCs w:val="22"/>
                <w:lang w:eastAsia="sv-SE"/>
              </w:rPr>
              <w:t xml:space="preserve"> </w:t>
            </w:r>
            <w:r w:rsidRPr="002D3917">
              <w:rPr>
                <w:szCs w:val="22"/>
                <w:lang w:eastAsia="sv-SE"/>
              </w:rPr>
              <w:t>field descriptions</w:t>
            </w:r>
          </w:p>
        </w:tc>
      </w:tr>
      <w:tr w:rsidR="00AD3468" w:rsidRPr="002D3917" w:rsidTr="004C187D">
        <w:tc>
          <w:tcPr>
            <w:tcW w:w="14173"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L"/>
              <w:rPr>
                <w:rFonts w:cs="Arial"/>
                <w:b/>
                <w:i/>
                <w:iCs/>
                <w:szCs w:val="18"/>
                <w:lang w:eastAsia="sv-SE"/>
              </w:rPr>
            </w:pPr>
            <w:proofErr w:type="spellStart"/>
            <w:r w:rsidRPr="002D3917">
              <w:rPr>
                <w:rFonts w:cs="Arial"/>
                <w:b/>
                <w:i/>
                <w:iCs/>
                <w:szCs w:val="18"/>
                <w:lang w:eastAsia="sv-SE"/>
              </w:rPr>
              <w:t>absThreshCSI</w:t>
            </w:r>
            <w:proofErr w:type="spellEnd"/>
            <w:r w:rsidRPr="002D3917">
              <w:rPr>
                <w:rFonts w:cs="Arial"/>
                <w:b/>
                <w:i/>
                <w:iCs/>
                <w:szCs w:val="18"/>
                <w:lang w:eastAsia="sv-SE"/>
              </w:rPr>
              <w:t>-RS-Consolidation</w:t>
            </w:r>
          </w:p>
          <w:p w:rsidR="00AD3468" w:rsidRPr="002D3917" w:rsidRDefault="00AD3468" w:rsidP="004C187D">
            <w:pPr>
              <w:pStyle w:val="TAL"/>
              <w:rPr>
                <w:szCs w:val="22"/>
                <w:lang w:eastAsia="sv-SE"/>
              </w:rPr>
            </w:pPr>
            <w:r w:rsidRPr="002D3917">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AD3468" w:rsidRPr="002D3917" w:rsidTr="004C187D">
        <w:tc>
          <w:tcPr>
            <w:tcW w:w="14173"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L"/>
              <w:rPr>
                <w:rFonts w:cs="Arial"/>
                <w:b/>
                <w:i/>
                <w:iCs/>
                <w:szCs w:val="18"/>
                <w:lang w:eastAsia="sv-SE"/>
              </w:rPr>
            </w:pPr>
            <w:proofErr w:type="spellStart"/>
            <w:r w:rsidRPr="002D3917">
              <w:rPr>
                <w:rFonts w:cs="Arial"/>
                <w:b/>
                <w:i/>
                <w:iCs/>
                <w:szCs w:val="18"/>
                <w:lang w:eastAsia="sv-SE"/>
              </w:rPr>
              <w:t>absThreshSS-BlocksConsolidation</w:t>
            </w:r>
            <w:proofErr w:type="spellEnd"/>
          </w:p>
          <w:p w:rsidR="00AD3468" w:rsidRPr="002D3917" w:rsidRDefault="00AD3468" w:rsidP="004C187D">
            <w:pPr>
              <w:pStyle w:val="TAL"/>
              <w:rPr>
                <w:rFonts w:cs="Arial"/>
                <w:b/>
                <w:i/>
                <w:iCs/>
                <w:szCs w:val="18"/>
                <w:lang w:eastAsia="sv-SE"/>
              </w:rPr>
            </w:pPr>
            <w:r w:rsidRPr="002D3917">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AD3468" w:rsidRPr="002D3917" w:rsidTr="004C187D">
        <w:tc>
          <w:tcPr>
            <w:tcW w:w="14173" w:type="dxa"/>
            <w:tcBorders>
              <w:top w:val="single" w:sz="4" w:space="0" w:color="auto"/>
              <w:left w:val="single" w:sz="4" w:space="0" w:color="auto"/>
              <w:bottom w:val="single" w:sz="4" w:space="0" w:color="auto"/>
              <w:right w:val="single" w:sz="4" w:space="0" w:color="auto"/>
            </w:tcBorders>
          </w:tcPr>
          <w:p w:rsidR="00AD3468" w:rsidRPr="002D3917" w:rsidRDefault="00AD3468" w:rsidP="004C187D">
            <w:pPr>
              <w:pStyle w:val="TAL"/>
              <w:rPr>
                <w:b/>
                <w:i/>
                <w:szCs w:val="22"/>
                <w:lang w:eastAsia="sv-SE"/>
              </w:rPr>
            </w:pPr>
            <w:proofErr w:type="spellStart"/>
            <w:r w:rsidRPr="002D3917">
              <w:rPr>
                <w:b/>
                <w:i/>
                <w:szCs w:val="22"/>
                <w:lang w:eastAsia="sv-SE"/>
              </w:rPr>
              <w:t>allowedCellsToAddModList</w:t>
            </w:r>
            <w:proofErr w:type="spellEnd"/>
          </w:p>
          <w:p w:rsidR="00AD3468" w:rsidRPr="002D3917" w:rsidRDefault="00AD3468" w:rsidP="004C187D">
            <w:pPr>
              <w:pStyle w:val="TAL"/>
              <w:rPr>
                <w:rFonts w:cs="Arial"/>
                <w:b/>
                <w:i/>
                <w:iCs/>
                <w:szCs w:val="18"/>
                <w:lang w:eastAsia="sv-SE"/>
              </w:rPr>
            </w:pPr>
            <w:r w:rsidRPr="002D3917">
              <w:rPr>
                <w:szCs w:val="22"/>
                <w:lang w:eastAsia="sv-SE"/>
              </w:rPr>
              <w:t>List of cells to add/modify in the allow-list of cells.</w:t>
            </w:r>
            <w:r w:rsidRPr="002D3917">
              <w:rPr>
                <w:lang w:eastAsia="sv-SE"/>
              </w:rPr>
              <w:t xml:space="preserve"> </w:t>
            </w:r>
            <w:r w:rsidRPr="002D3917">
              <w:rPr>
                <w:szCs w:val="22"/>
                <w:lang w:eastAsia="sv-SE"/>
              </w:rPr>
              <w:t>It applies only to SSB resources.</w:t>
            </w:r>
          </w:p>
        </w:tc>
      </w:tr>
      <w:tr w:rsidR="00AD3468" w:rsidRPr="002D3917" w:rsidTr="004C187D">
        <w:tc>
          <w:tcPr>
            <w:tcW w:w="14173" w:type="dxa"/>
            <w:tcBorders>
              <w:top w:val="single" w:sz="4" w:space="0" w:color="auto"/>
              <w:left w:val="single" w:sz="4" w:space="0" w:color="auto"/>
              <w:bottom w:val="single" w:sz="4" w:space="0" w:color="auto"/>
              <w:right w:val="single" w:sz="4" w:space="0" w:color="auto"/>
            </w:tcBorders>
          </w:tcPr>
          <w:p w:rsidR="00AD3468" w:rsidRPr="002D3917" w:rsidRDefault="00AD3468" w:rsidP="004C187D">
            <w:pPr>
              <w:pStyle w:val="TAL"/>
              <w:rPr>
                <w:b/>
                <w:i/>
                <w:szCs w:val="22"/>
                <w:lang w:eastAsia="en-GB"/>
              </w:rPr>
            </w:pPr>
            <w:proofErr w:type="spellStart"/>
            <w:r w:rsidRPr="002D3917">
              <w:rPr>
                <w:b/>
                <w:i/>
                <w:szCs w:val="22"/>
                <w:lang w:eastAsia="en-GB"/>
              </w:rPr>
              <w:t>allowedCellsToRemoveList</w:t>
            </w:r>
            <w:proofErr w:type="spellEnd"/>
          </w:p>
          <w:p w:rsidR="00AD3468" w:rsidRPr="002D3917" w:rsidRDefault="00AD3468" w:rsidP="004C187D">
            <w:pPr>
              <w:pStyle w:val="TAL"/>
              <w:rPr>
                <w:rFonts w:cs="Arial"/>
                <w:b/>
                <w:i/>
                <w:iCs/>
                <w:szCs w:val="18"/>
                <w:lang w:eastAsia="sv-SE"/>
              </w:rPr>
            </w:pPr>
            <w:r w:rsidRPr="002D3917">
              <w:rPr>
                <w:szCs w:val="22"/>
                <w:lang w:eastAsia="sv-SE"/>
              </w:rPr>
              <w:t>List of cells to remove from the allow-list of cells.</w:t>
            </w:r>
          </w:p>
        </w:tc>
      </w:tr>
      <w:tr w:rsidR="00AD3468" w:rsidRPr="002D3917" w:rsidDel="005B6C6E" w:rsidTr="004C187D">
        <w:tc>
          <w:tcPr>
            <w:tcW w:w="14173" w:type="dxa"/>
            <w:tcBorders>
              <w:top w:val="single" w:sz="4" w:space="0" w:color="auto"/>
              <w:left w:val="single" w:sz="4" w:space="0" w:color="auto"/>
              <w:bottom w:val="single" w:sz="4" w:space="0" w:color="auto"/>
              <w:right w:val="single" w:sz="4" w:space="0" w:color="auto"/>
            </w:tcBorders>
          </w:tcPr>
          <w:p w:rsidR="00AD3468" w:rsidRPr="002D3917" w:rsidRDefault="00AD3468" w:rsidP="004C187D">
            <w:pPr>
              <w:pStyle w:val="TAL"/>
              <w:rPr>
                <w:b/>
                <w:bCs/>
                <w:i/>
                <w:iCs/>
                <w:noProof/>
                <w:lang w:eastAsia="ko-KR"/>
              </w:rPr>
            </w:pPr>
            <w:r w:rsidRPr="002D3917">
              <w:rPr>
                <w:b/>
                <w:bCs/>
                <w:i/>
                <w:iCs/>
                <w:noProof/>
                <w:lang w:eastAsia="ko-KR"/>
              </w:rPr>
              <w:t>associatedMeasGapSSB</w:t>
            </w:r>
          </w:p>
          <w:p w:rsidR="00AD3468" w:rsidRPr="002D3917" w:rsidDel="005B6C6E" w:rsidRDefault="00AD3468" w:rsidP="004C187D">
            <w:pPr>
              <w:pStyle w:val="TAL"/>
              <w:rPr>
                <w:b/>
                <w:i/>
                <w:szCs w:val="22"/>
                <w:lang w:eastAsia="en-GB"/>
              </w:rPr>
            </w:pPr>
            <w:r w:rsidRPr="002D3917">
              <w:rPr>
                <w:iCs/>
                <w:lang w:eastAsia="sv-SE"/>
              </w:rPr>
              <w:t xml:space="preserve">Indicates the associated measurement gap for SSB measuring identified by </w:t>
            </w:r>
            <w:proofErr w:type="spellStart"/>
            <w:r w:rsidRPr="002D3917">
              <w:rPr>
                <w:i/>
                <w:iCs/>
                <w:lang w:eastAsia="sv-SE"/>
              </w:rPr>
              <w:t>ssb-ConfigMobility</w:t>
            </w:r>
            <w:proofErr w:type="spellEnd"/>
            <w:r w:rsidRPr="002D3917">
              <w:rPr>
                <w:iCs/>
                <w:lang w:eastAsia="sv-SE"/>
              </w:rPr>
              <w:t xml:space="preserve"> in this measurement object.</w:t>
            </w:r>
            <w:r w:rsidRPr="002D3917">
              <w:t xml:space="preserve"> </w:t>
            </w:r>
            <w:r w:rsidRPr="002D3917">
              <w:rPr>
                <w:iCs/>
                <w:lang w:eastAsia="sv-SE"/>
              </w:rPr>
              <w:t xml:space="preserve">When multiple </w:t>
            </w:r>
            <w:proofErr w:type="spellStart"/>
            <w:r w:rsidRPr="002D3917">
              <w:rPr>
                <w:i/>
                <w:lang w:eastAsia="sv-SE"/>
              </w:rPr>
              <w:t>MeasObjectNR</w:t>
            </w:r>
            <w:proofErr w:type="spellEnd"/>
            <w:r w:rsidRPr="002D3917">
              <w:rPr>
                <w:iCs/>
                <w:lang w:eastAsia="sv-SE"/>
              </w:rPr>
              <w:t xml:space="preserve"> with the same SSB frequency are configured, the network configures the same measurement gap ID in this field for each </w:t>
            </w:r>
            <w:proofErr w:type="spellStart"/>
            <w:r w:rsidRPr="002D3917">
              <w:rPr>
                <w:i/>
                <w:lang w:eastAsia="sv-SE"/>
              </w:rPr>
              <w:t>MeasObjectNR</w:t>
            </w:r>
            <w:proofErr w:type="spellEnd"/>
            <w:r w:rsidRPr="002D3917">
              <w:rPr>
                <w:iCs/>
                <w:lang w:eastAsia="sv-SE"/>
              </w:rPr>
              <w:t>.</w:t>
            </w:r>
            <w:r w:rsidRPr="002D3917">
              <w:rPr>
                <w:iCs/>
                <w:noProof/>
                <w:lang w:eastAsia="ko-KR"/>
              </w:rPr>
              <w:t xml:space="preserve"> If this field is absent, the associated measurement gap is the gap configured via </w:t>
            </w:r>
            <w:r w:rsidRPr="002D3917">
              <w:rPr>
                <w:i/>
                <w:noProof/>
                <w:lang w:eastAsia="ko-KR"/>
              </w:rPr>
              <w:t>gapFR1</w:t>
            </w:r>
            <w:r w:rsidRPr="002D3917">
              <w:rPr>
                <w:iCs/>
                <w:noProof/>
                <w:lang w:eastAsia="ko-KR"/>
              </w:rPr>
              <w:t xml:space="preserve">, </w:t>
            </w:r>
            <w:r w:rsidRPr="002D3917">
              <w:rPr>
                <w:i/>
                <w:noProof/>
                <w:lang w:eastAsia="ko-KR"/>
              </w:rPr>
              <w:t>gapFR2</w:t>
            </w:r>
            <w:r w:rsidRPr="002D3917">
              <w:rPr>
                <w:iCs/>
                <w:noProof/>
                <w:lang w:eastAsia="ko-KR"/>
              </w:rPr>
              <w:t xml:space="preserve">, or </w:t>
            </w:r>
            <w:r w:rsidRPr="002D3917">
              <w:rPr>
                <w:i/>
                <w:noProof/>
                <w:lang w:eastAsia="ko-KR"/>
              </w:rPr>
              <w:t>gapUE</w:t>
            </w:r>
            <w:r w:rsidRPr="002D3917">
              <w:rPr>
                <w:iCs/>
                <w:noProof/>
                <w:lang w:eastAsia="ko-KR"/>
              </w:rPr>
              <w:t>.</w:t>
            </w:r>
          </w:p>
        </w:tc>
      </w:tr>
      <w:tr w:rsidR="00AD3468" w:rsidRPr="002D3917" w:rsidTr="004C187D">
        <w:tc>
          <w:tcPr>
            <w:tcW w:w="14173" w:type="dxa"/>
            <w:tcBorders>
              <w:top w:val="single" w:sz="4" w:space="0" w:color="auto"/>
              <w:left w:val="single" w:sz="4" w:space="0" w:color="auto"/>
              <w:bottom w:val="single" w:sz="4" w:space="0" w:color="auto"/>
              <w:right w:val="single" w:sz="4" w:space="0" w:color="auto"/>
            </w:tcBorders>
          </w:tcPr>
          <w:p w:rsidR="00AD3468" w:rsidRPr="002D3917" w:rsidRDefault="00AD3468" w:rsidP="004C187D">
            <w:pPr>
              <w:pStyle w:val="TAL"/>
              <w:rPr>
                <w:iCs/>
                <w:lang w:eastAsia="sv-SE"/>
              </w:rPr>
            </w:pPr>
            <w:r w:rsidRPr="002D3917">
              <w:rPr>
                <w:b/>
                <w:bCs/>
                <w:i/>
                <w:iCs/>
                <w:lang w:eastAsia="ko-KR"/>
              </w:rPr>
              <w:t>associatedMeasGapSSB2</w:t>
            </w:r>
          </w:p>
          <w:p w:rsidR="00AD3468" w:rsidRPr="002D3917" w:rsidRDefault="00AD3468" w:rsidP="004C187D">
            <w:pPr>
              <w:pStyle w:val="TAL"/>
              <w:rPr>
                <w:b/>
                <w:bCs/>
                <w:i/>
                <w:iCs/>
                <w:lang w:eastAsia="ko-KR"/>
              </w:rPr>
            </w:pPr>
            <w:r w:rsidRPr="002D3917">
              <w:rPr>
                <w:iCs/>
                <w:lang w:eastAsia="sv-SE"/>
              </w:rPr>
              <w:t xml:space="preserve">Indicates the associated additional measurement gap for SSB measuring identified by </w:t>
            </w:r>
            <w:proofErr w:type="spellStart"/>
            <w:r w:rsidRPr="002D3917">
              <w:rPr>
                <w:i/>
                <w:iCs/>
                <w:lang w:eastAsia="sv-SE"/>
              </w:rPr>
              <w:t>ssb-ConfigMobility</w:t>
            </w:r>
            <w:proofErr w:type="spellEnd"/>
            <w:r w:rsidRPr="002D3917">
              <w:rPr>
                <w:iCs/>
                <w:lang w:eastAsia="sv-SE"/>
              </w:rPr>
              <w:t xml:space="preserve"> in this measurement object</w:t>
            </w:r>
            <w:r w:rsidRPr="002D3917">
              <w:rPr>
                <w:bCs/>
                <w:iCs/>
                <w:szCs w:val="22"/>
                <w:lang w:eastAsia="en-GB"/>
              </w:rPr>
              <w:t xml:space="preserve"> for NTN deployments</w:t>
            </w:r>
            <w:r w:rsidRPr="002D3917">
              <w:rPr>
                <w:iCs/>
                <w:lang w:eastAsia="sv-SE"/>
              </w:rPr>
              <w:t>.</w:t>
            </w:r>
            <w:r w:rsidRPr="002D3917">
              <w:t xml:space="preserve"> </w:t>
            </w:r>
            <w:r w:rsidRPr="002D3917">
              <w:rPr>
                <w:iCs/>
                <w:lang w:eastAsia="sv-SE"/>
              </w:rPr>
              <w:t xml:space="preserve">When multiple </w:t>
            </w:r>
            <w:proofErr w:type="spellStart"/>
            <w:r w:rsidRPr="002D3917">
              <w:rPr>
                <w:i/>
                <w:lang w:eastAsia="sv-SE"/>
              </w:rPr>
              <w:t>MeasObjectNR</w:t>
            </w:r>
            <w:proofErr w:type="spellEnd"/>
            <w:r w:rsidRPr="002D3917">
              <w:rPr>
                <w:iCs/>
                <w:lang w:eastAsia="sv-SE"/>
              </w:rPr>
              <w:t xml:space="preserve"> with the same SSB frequency are configured, the network configures the same measurement gap ID in this field for each </w:t>
            </w:r>
            <w:proofErr w:type="spellStart"/>
            <w:r w:rsidRPr="002D3917">
              <w:rPr>
                <w:i/>
                <w:lang w:eastAsia="sv-SE"/>
              </w:rPr>
              <w:t>MeasObjectNR</w:t>
            </w:r>
            <w:proofErr w:type="spellEnd"/>
            <w:r w:rsidRPr="002D3917">
              <w:rPr>
                <w:iCs/>
                <w:lang w:eastAsia="sv-SE"/>
              </w:rPr>
              <w:t>.</w:t>
            </w:r>
            <w:r w:rsidRPr="002D3917">
              <w:rPr>
                <w:iCs/>
                <w:lang w:eastAsia="ko-KR"/>
              </w:rPr>
              <w:t xml:space="preserve"> If this field is absent, the associated measurement gap is the gap indicated by </w:t>
            </w:r>
            <w:proofErr w:type="spellStart"/>
            <w:r w:rsidRPr="002D3917">
              <w:rPr>
                <w:i/>
                <w:iCs/>
                <w:lang w:eastAsia="ko-KR"/>
              </w:rPr>
              <w:t>associatedMeasGapSSB</w:t>
            </w:r>
            <w:proofErr w:type="spellEnd"/>
            <w:r w:rsidRPr="002D3917">
              <w:rPr>
                <w:iCs/>
                <w:lang w:eastAsia="ko-KR"/>
              </w:rPr>
              <w:t>.</w:t>
            </w:r>
          </w:p>
        </w:tc>
      </w:tr>
      <w:tr w:rsidR="00AD3468" w:rsidRPr="002D3917" w:rsidDel="005B6C6E" w:rsidTr="004C187D">
        <w:tc>
          <w:tcPr>
            <w:tcW w:w="14173" w:type="dxa"/>
            <w:tcBorders>
              <w:top w:val="single" w:sz="4" w:space="0" w:color="auto"/>
              <w:left w:val="single" w:sz="4" w:space="0" w:color="auto"/>
              <w:bottom w:val="single" w:sz="4" w:space="0" w:color="auto"/>
              <w:right w:val="single" w:sz="4" w:space="0" w:color="auto"/>
            </w:tcBorders>
          </w:tcPr>
          <w:p w:rsidR="00AD3468" w:rsidRPr="002D3917" w:rsidRDefault="00AD3468" w:rsidP="004C187D">
            <w:pPr>
              <w:pStyle w:val="TAL"/>
              <w:rPr>
                <w:b/>
                <w:bCs/>
                <w:i/>
                <w:iCs/>
                <w:noProof/>
                <w:lang w:eastAsia="ko-KR"/>
              </w:rPr>
            </w:pPr>
            <w:r w:rsidRPr="002D3917">
              <w:rPr>
                <w:b/>
                <w:bCs/>
                <w:i/>
                <w:iCs/>
                <w:noProof/>
                <w:lang w:eastAsia="ko-KR"/>
              </w:rPr>
              <w:t>associatedMeasGapCSIRS</w:t>
            </w:r>
          </w:p>
          <w:p w:rsidR="00AD3468" w:rsidRPr="002D3917" w:rsidDel="005B6C6E" w:rsidRDefault="00AD3468" w:rsidP="004C187D">
            <w:pPr>
              <w:pStyle w:val="TAL"/>
              <w:rPr>
                <w:b/>
                <w:i/>
                <w:szCs w:val="22"/>
                <w:lang w:eastAsia="en-GB"/>
              </w:rPr>
            </w:pPr>
            <w:r w:rsidRPr="002D3917">
              <w:rPr>
                <w:iCs/>
                <w:lang w:eastAsia="sv-SE"/>
              </w:rPr>
              <w:t xml:space="preserve">Indicates the associated measurement gap for CSI-RS measuring identified by </w:t>
            </w:r>
            <w:proofErr w:type="spellStart"/>
            <w:r w:rsidRPr="002D3917">
              <w:rPr>
                <w:i/>
                <w:iCs/>
                <w:lang w:eastAsia="sv-SE"/>
              </w:rPr>
              <w:t>csi-rs-ResourceConfigMobility</w:t>
            </w:r>
            <w:proofErr w:type="spellEnd"/>
            <w:r w:rsidRPr="002D3917">
              <w:rPr>
                <w:iCs/>
                <w:lang w:eastAsia="sv-SE"/>
              </w:rPr>
              <w:t xml:space="preserve"> in this measurement object. </w:t>
            </w:r>
            <w:r w:rsidRPr="002D3917">
              <w:rPr>
                <w:iCs/>
                <w:noProof/>
                <w:lang w:eastAsia="ko-KR"/>
              </w:rPr>
              <w:t xml:space="preserve">If this field is absent, the associated measurement gap is the gap configured via </w:t>
            </w:r>
            <w:r w:rsidRPr="002D3917">
              <w:rPr>
                <w:i/>
                <w:noProof/>
                <w:lang w:eastAsia="ko-KR"/>
              </w:rPr>
              <w:t>gapFR1</w:t>
            </w:r>
            <w:r w:rsidRPr="002D3917">
              <w:rPr>
                <w:iCs/>
                <w:noProof/>
                <w:lang w:eastAsia="ko-KR"/>
              </w:rPr>
              <w:t xml:space="preserve">, </w:t>
            </w:r>
            <w:r w:rsidRPr="002D3917">
              <w:rPr>
                <w:i/>
                <w:noProof/>
                <w:lang w:eastAsia="ko-KR"/>
              </w:rPr>
              <w:t>gapFR2</w:t>
            </w:r>
            <w:r w:rsidRPr="002D3917">
              <w:rPr>
                <w:iCs/>
                <w:noProof/>
                <w:lang w:eastAsia="ko-KR"/>
              </w:rPr>
              <w:t xml:space="preserve">, or </w:t>
            </w:r>
            <w:r w:rsidRPr="002D3917">
              <w:rPr>
                <w:i/>
                <w:noProof/>
                <w:lang w:eastAsia="ko-KR"/>
              </w:rPr>
              <w:t>gapUE</w:t>
            </w:r>
            <w:r w:rsidRPr="002D3917">
              <w:rPr>
                <w:iCs/>
                <w:noProof/>
                <w:lang w:eastAsia="ko-KR"/>
              </w:rPr>
              <w:t>.</w:t>
            </w:r>
          </w:p>
        </w:tc>
      </w:tr>
      <w:tr w:rsidR="00AD3468" w:rsidRPr="002D3917" w:rsidTr="004C187D">
        <w:tc>
          <w:tcPr>
            <w:tcW w:w="14173" w:type="dxa"/>
            <w:tcBorders>
              <w:top w:val="single" w:sz="4" w:space="0" w:color="auto"/>
              <w:left w:val="single" w:sz="4" w:space="0" w:color="auto"/>
              <w:bottom w:val="single" w:sz="4" w:space="0" w:color="auto"/>
              <w:right w:val="single" w:sz="4" w:space="0" w:color="auto"/>
            </w:tcBorders>
          </w:tcPr>
          <w:p w:rsidR="00AD3468" w:rsidRPr="002D3917" w:rsidRDefault="00AD3468" w:rsidP="004C187D">
            <w:pPr>
              <w:pStyle w:val="TAL"/>
              <w:rPr>
                <w:b/>
                <w:bCs/>
                <w:i/>
                <w:iCs/>
                <w:lang w:eastAsia="ko-KR"/>
              </w:rPr>
            </w:pPr>
            <w:r w:rsidRPr="002D3917">
              <w:rPr>
                <w:b/>
                <w:bCs/>
                <w:i/>
                <w:iCs/>
                <w:lang w:eastAsia="ko-KR"/>
              </w:rPr>
              <w:t>associatedMeasGapCSIRS</w:t>
            </w:r>
            <w:r w:rsidRPr="002D3917">
              <w:rPr>
                <w:b/>
                <w:bCs/>
                <w:lang w:eastAsia="ko-KR"/>
              </w:rPr>
              <w:t>2</w:t>
            </w:r>
          </w:p>
          <w:p w:rsidR="00AD3468" w:rsidRPr="002D3917" w:rsidRDefault="00AD3468" w:rsidP="004C187D">
            <w:pPr>
              <w:pStyle w:val="TAL"/>
              <w:rPr>
                <w:b/>
                <w:bCs/>
                <w:i/>
                <w:iCs/>
                <w:lang w:eastAsia="ko-KR"/>
              </w:rPr>
            </w:pPr>
            <w:r w:rsidRPr="002D3917">
              <w:rPr>
                <w:iCs/>
                <w:lang w:eastAsia="sv-SE"/>
              </w:rPr>
              <w:t xml:space="preserve">Indicates the associated additional measurement gap for CSI-RS measuring identified by </w:t>
            </w:r>
            <w:proofErr w:type="spellStart"/>
            <w:r w:rsidRPr="002D3917">
              <w:rPr>
                <w:i/>
                <w:iCs/>
                <w:lang w:eastAsia="sv-SE"/>
              </w:rPr>
              <w:t>csi-rs-ResourceConfigMobility</w:t>
            </w:r>
            <w:proofErr w:type="spellEnd"/>
            <w:r w:rsidRPr="002D3917">
              <w:rPr>
                <w:iCs/>
                <w:lang w:eastAsia="sv-SE"/>
              </w:rPr>
              <w:t xml:space="preserve"> in this measurement object</w:t>
            </w:r>
            <w:r w:rsidRPr="002D3917">
              <w:rPr>
                <w:bCs/>
                <w:iCs/>
                <w:szCs w:val="22"/>
                <w:lang w:eastAsia="en-GB"/>
              </w:rPr>
              <w:t xml:space="preserve"> for NTN deployments</w:t>
            </w:r>
            <w:r w:rsidRPr="002D3917">
              <w:rPr>
                <w:iCs/>
                <w:lang w:eastAsia="sv-SE"/>
              </w:rPr>
              <w:t xml:space="preserve">. </w:t>
            </w:r>
            <w:r w:rsidRPr="002D3917">
              <w:rPr>
                <w:iCs/>
                <w:lang w:eastAsia="ko-KR"/>
              </w:rPr>
              <w:t xml:space="preserve">If this field is absent, the associated measurement gap is the gap indicated by </w:t>
            </w:r>
            <w:proofErr w:type="spellStart"/>
            <w:r w:rsidRPr="002D3917">
              <w:rPr>
                <w:i/>
                <w:iCs/>
                <w:lang w:eastAsia="ko-KR"/>
              </w:rPr>
              <w:t>associatedMeasGapCSIRS</w:t>
            </w:r>
            <w:proofErr w:type="spellEnd"/>
            <w:r w:rsidRPr="002D3917">
              <w:rPr>
                <w:i/>
                <w:iCs/>
                <w:lang w:eastAsia="ko-KR"/>
              </w:rPr>
              <w:t>.</w:t>
            </w:r>
            <w:r w:rsidRPr="002D3917">
              <w:t xml:space="preserve"> I</w:t>
            </w:r>
            <w:r w:rsidRPr="002D3917">
              <w:rPr>
                <w:lang w:eastAsia="ko-KR"/>
              </w:rPr>
              <w:t>n this release of the specification, this field is not configured for NTN deployments.</w:t>
            </w:r>
          </w:p>
        </w:tc>
      </w:tr>
      <w:tr w:rsidR="00AD3468" w:rsidRPr="002D3917" w:rsidTr="004C187D">
        <w:tc>
          <w:tcPr>
            <w:tcW w:w="14173"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L"/>
              <w:rPr>
                <w:b/>
                <w:i/>
                <w:szCs w:val="22"/>
                <w:lang w:eastAsia="en-GB"/>
              </w:rPr>
            </w:pPr>
            <w:proofErr w:type="spellStart"/>
            <w:r w:rsidRPr="002D3917">
              <w:rPr>
                <w:b/>
                <w:i/>
                <w:szCs w:val="22"/>
                <w:lang w:eastAsia="en-GB"/>
              </w:rPr>
              <w:t>cellsToAddModList</w:t>
            </w:r>
            <w:proofErr w:type="spellEnd"/>
          </w:p>
          <w:p w:rsidR="00AD3468" w:rsidRPr="002D3917" w:rsidRDefault="00AD3468" w:rsidP="004C187D">
            <w:pPr>
              <w:pStyle w:val="TAL"/>
              <w:rPr>
                <w:b/>
                <w:i/>
                <w:szCs w:val="22"/>
                <w:lang w:eastAsia="en-GB"/>
              </w:rPr>
            </w:pPr>
            <w:r w:rsidRPr="002D3917">
              <w:rPr>
                <w:szCs w:val="22"/>
                <w:lang w:eastAsia="en-GB"/>
              </w:rPr>
              <w:t>List of cells to add/modify in the cell list.</w:t>
            </w:r>
          </w:p>
        </w:tc>
      </w:tr>
      <w:tr w:rsidR="00AD3468" w:rsidRPr="002D3917" w:rsidTr="004C187D">
        <w:tc>
          <w:tcPr>
            <w:tcW w:w="14173"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L"/>
              <w:rPr>
                <w:b/>
                <w:i/>
                <w:szCs w:val="22"/>
                <w:lang w:eastAsia="en-GB"/>
              </w:rPr>
            </w:pPr>
            <w:proofErr w:type="spellStart"/>
            <w:r w:rsidRPr="002D3917">
              <w:rPr>
                <w:b/>
                <w:i/>
                <w:szCs w:val="22"/>
                <w:lang w:eastAsia="en-GB"/>
              </w:rPr>
              <w:t>cellsToRemoveList</w:t>
            </w:r>
            <w:proofErr w:type="spellEnd"/>
          </w:p>
          <w:p w:rsidR="00AD3468" w:rsidRPr="002D3917" w:rsidRDefault="00AD3468" w:rsidP="004C187D">
            <w:pPr>
              <w:pStyle w:val="TAL"/>
              <w:rPr>
                <w:b/>
                <w:i/>
                <w:szCs w:val="22"/>
                <w:lang w:eastAsia="en-GB"/>
              </w:rPr>
            </w:pPr>
            <w:r w:rsidRPr="002D3917">
              <w:rPr>
                <w:szCs w:val="22"/>
                <w:lang w:eastAsia="en-GB"/>
              </w:rPr>
              <w:t xml:space="preserve">List of cells to remove from the cell list. </w:t>
            </w:r>
          </w:p>
        </w:tc>
      </w:tr>
      <w:tr w:rsidR="00AD3468" w:rsidRPr="002D3917" w:rsidTr="004C187D">
        <w:tc>
          <w:tcPr>
            <w:tcW w:w="14173" w:type="dxa"/>
            <w:tcBorders>
              <w:top w:val="single" w:sz="4" w:space="0" w:color="auto"/>
              <w:left w:val="single" w:sz="4" w:space="0" w:color="auto"/>
              <w:bottom w:val="single" w:sz="4" w:space="0" w:color="auto"/>
              <w:right w:val="single" w:sz="4" w:space="0" w:color="auto"/>
            </w:tcBorders>
          </w:tcPr>
          <w:p w:rsidR="00AD3468" w:rsidRPr="002D3917" w:rsidRDefault="00AD3468" w:rsidP="004C187D">
            <w:pPr>
              <w:pStyle w:val="TAL"/>
              <w:rPr>
                <w:b/>
                <w:i/>
                <w:szCs w:val="22"/>
                <w:lang w:eastAsia="en-GB"/>
              </w:rPr>
            </w:pPr>
            <w:proofErr w:type="spellStart"/>
            <w:r w:rsidRPr="002D3917">
              <w:rPr>
                <w:b/>
                <w:i/>
                <w:szCs w:val="22"/>
                <w:lang w:eastAsia="en-GB"/>
              </w:rPr>
              <w:t>excludedCellsToAddModList</w:t>
            </w:r>
            <w:proofErr w:type="spellEnd"/>
          </w:p>
          <w:p w:rsidR="00AD3468" w:rsidRPr="002D3917" w:rsidRDefault="00AD3468" w:rsidP="004C187D">
            <w:pPr>
              <w:pStyle w:val="TAL"/>
              <w:rPr>
                <w:b/>
                <w:i/>
                <w:szCs w:val="22"/>
                <w:lang w:eastAsia="en-GB"/>
              </w:rPr>
            </w:pPr>
            <w:r w:rsidRPr="002D3917">
              <w:rPr>
                <w:iCs/>
                <w:szCs w:val="22"/>
                <w:lang w:eastAsia="en-GB"/>
              </w:rPr>
              <w:t>List of cells to add/modify in the exclude-list of cells. It applies only to SSB resources.</w:t>
            </w:r>
          </w:p>
        </w:tc>
      </w:tr>
      <w:tr w:rsidR="00AD3468" w:rsidRPr="002D3917" w:rsidTr="004C187D">
        <w:tc>
          <w:tcPr>
            <w:tcW w:w="14173" w:type="dxa"/>
            <w:tcBorders>
              <w:top w:val="single" w:sz="4" w:space="0" w:color="auto"/>
              <w:left w:val="single" w:sz="4" w:space="0" w:color="auto"/>
              <w:bottom w:val="single" w:sz="4" w:space="0" w:color="auto"/>
              <w:right w:val="single" w:sz="4" w:space="0" w:color="auto"/>
            </w:tcBorders>
          </w:tcPr>
          <w:p w:rsidR="00AD3468" w:rsidRPr="002D3917" w:rsidRDefault="00AD3468" w:rsidP="004C187D">
            <w:pPr>
              <w:pStyle w:val="TAL"/>
              <w:rPr>
                <w:b/>
                <w:i/>
                <w:szCs w:val="22"/>
                <w:lang w:eastAsia="en-GB"/>
              </w:rPr>
            </w:pPr>
            <w:proofErr w:type="spellStart"/>
            <w:r w:rsidRPr="002D3917">
              <w:rPr>
                <w:b/>
                <w:i/>
                <w:szCs w:val="22"/>
                <w:lang w:eastAsia="en-GB"/>
              </w:rPr>
              <w:t>excludedCellsToRemoveList</w:t>
            </w:r>
            <w:proofErr w:type="spellEnd"/>
          </w:p>
          <w:p w:rsidR="00AD3468" w:rsidRPr="002D3917" w:rsidRDefault="00AD3468" w:rsidP="004C187D">
            <w:pPr>
              <w:pStyle w:val="TAL"/>
              <w:rPr>
                <w:b/>
                <w:i/>
                <w:szCs w:val="22"/>
                <w:lang w:eastAsia="en-GB"/>
              </w:rPr>
            </w:pPr>
            <w:r w:rsidRPr="002D3917">
              <w:rPr>
                <w:iCs/>
                <w:szCs w:val="22"/>
                <w:lang w:eastAsia="en-GB"/>
              </w:rPr>
              <w:t>List of cells to remove from the exclude-list of cells.</w:t>
            </w:r>
          </w:p>
        </w:tc>
      </w:tr>
      <w:tr w:rsidR="00AD3468" w:rsidRPr="002D3917" w:rsidTr="004C187D">
        <w:tc>
          <w:tcPr>
            <w:tcW w:w="14173"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L"/>
              <w:rPr>
                <w:szCs w:val="22"/>
                <w:lang w:eastAsia="en-GB"/>
              </w:rPr>
            </w:pPr>
            <w:proofErr w:type="spellStart"/>
            <w:r w:rsidRPr="002D3917">
              <w:rPr>
                <w:b/>
                <w:i/>
                <w:szCs w:val="22"/>
                <w:lang w:eastAsia="en-GB"/>
              </w:rPr>
              <w:t>freqBandIndicatorNR</w:t>
            </w:r>
            <w:proofErr w:type="spellEnd"/>
          </w:p>
          <w:p w:rsidR="00AD3468" w:rsidRPr="002D3917" w:rsidRDefault="00AD3468" w:rsidP="004C187D">
            <w:pPr>
              <w:pStyle w:val="TAL"/>
              <w:rPr>
                <w:szCs w:val="22"/>
                <w:lang w:eastAsia="en-GB"/>
              </w:rPr>
            </w:pPr>
            <w:r w:rsidRPr="002D3917">
              <w:rPr>
                <w:szCs w:val="22"/>
                <w:lang w:eastAsia="en-GB"/>
              </w:rPr>
              <w:t xml:space="preserve">The frequency band in which the SSB and/or CSI-RS indicated in this </w:t>
            </w:r>
            <w:proofErr w:type="spellStart"/>
            <w:r w:rsidRPr="002D3917">
              <w:rPr>
                <w:i/>
                <w:szCs w:val="22"/>
                <w:lang w:eastAsia="en-GB"/>
              </w:rPr>
              <w:t>MeasObjectNR</w:t>
            </w:r>
            <w:proofErr w:type="spellEnd"/>
            <w:r w:rsidRPr="002D3917">
              <w:rPr>
                <w:szCs w:val="22"/>
                <w:lang w:eastAsia="en-GB"/>
              </w:rPr>
              <w:t xml:space="preserve"> are located and according to which the UE shall perform the RRM measurements. This field is always provided when the network configures measurements with this </w:t>
            </w:r>
            <w:proofErr w:type="spellStart"/>
            <w:r w:rsidRPr="002D3917">
              <w:rPr>
                <w:i/>
                <w:szCs w:val="22"/>
                <w:lang w:eastAsia="en-GB"/>
              </w:rPr>
              <w:t>MeasObjectNR</w:t>
            </w:r>
            <w:proofErr w:type="spellEnd"/>
            <w:r w:rsidRPr="002D3917">
              <w:rPr>
                <w:szCs w:val="22"/>
                <w:lang w:eastAsia="en-GB"/>
              </w:rPr>
              <w:t>.</w:t>
            </w:r>
          </w:p>
        </w:tc>
      </w:tr>
      <w:tr w:rsidR="00AD3468" w:rsidRPr="002D3917" w:rsidTr="004C187D">
        <w:tc>
          <w:tcPr>
            <w:tcW w:w="14173" w:type="dxa"/>
            <w:tcBorders>
              <w:top w:val="single" w:sz="4" w:space="0" w:color="auto"/>
              <w:left w:val="single" w:sz="4" w:space="0" w:color="auto"/>
              <w:bottom w:val="single" w:sz="4" w:space="0" w:color="auto"/>
              <w:right w:val="single" w:sz="4" w:space="0" w:color="auto"/>
            </w:tcBorders>
          </w:tcPr>
          <w:p w:rsidR="00AD3468" w:rsidRPr="002D3917" w:rsidRDefault="00AD3468" w:rsidP="004C187D">
            <w:pPr>
              <w:pStyle w:val="TAL"/>
              <w:rPr>
                <w:b/>
                <w:i/>
                <w:szCs w:val="22"/>
                <w:lang w:eastAsia="en-GB"/>
              </w:rPr>
            </w:pPr>
            <w:proofErr w:type="spellStart"/>
            <w:r w:rsidRPr="002D3917">
              <w:rPr>
                <w:b/>
                <w:i/>
                <w:szCs w:val="22"/>
                <w:lang w:eastAsia="en-GB"/>
              </w:rPr>
              <w:t>measCyclePSCell</w:t>
            </w:r>
            <w:proofErr w:type="spellEnd"/>
          </w:p>
          <w:p w:rsidR="00AD3468" w:rsidRPr="002D3917" w:rsidRDefault="00AD3468" w:rsidP="004C187D">
            <w:pPr>
              <w:pStyle w:val="TAL"/>
              <w:rPr>
                <w:szCs w:val="22"/>
                <w:lang w:eastAsia="en-GB"/>
              </w:rPr>
            </w:pPr>
            <w:r w:rsidRPr="002D3917">
              <w:rPr>
                <w:szCs w:val="22"/>
                <w:lang w:eastAsia="en-GB"/>
              </w:rPr>
              <w:t xml:space="preserve">The parameter is used only when the </w:t>
            </w:r>
            <w:proofErr w:type="spellStart"/>
            <w:r w:rsidRPr="002D3917">
              <w:rPr>
                <w:szCs w:val="22"/>
                <w:lang w:eastAsia="en-GB"/>
              </w:rPr>
              <w:t>PSCell</w:t>
            </w:r>
            <w:proofErr w:type="spellEnd"/>
            <w:r w:rsidRPr="002D3917">
              <w:rPr>
                <w:szCs w:val="22"/>
                <w:lang w:eastAsia="en-GB"/>
              </w:rPr>
              <w:t xml:space="preserve"> is configured on the frequency indicated by the </w:t>
            </w:r>
            <w:proofErr w:type="spellStart"/>
            <w:r w:rsidRPr="002D3917">
              <w:rPr>
                <w:i/>
                <w:szCs w:val="22"/>
                <w:lang w:eastAsia="en-GB"/>
              </w:rPr>
              <w:t>measObjectNR</w:t>
            </w:r>
            <w:proofErr w:type="spellEnd"/>
            <w:r w:rsidRPr="002D3917">
              <w:rPr>
                <w:szCs w:val="22"/>
                <w:lang w:eastAsia="en-GB"/>
              </w:rPr>
              <w:t xml:space="preserve"> and the SCG is deactivated, see TS 38.133 [14]. The field may also be configured when the </w:t>
            </w:r>
            <w:proofErr w:type="spellStart"/>
            <w:r w:rsidRPr="002D3917">
              <w:rPr>
                <w:szCs w:val="22"/>
                <w:lang w:eastAsia="en-GB"/>
              </w:rPr>
              <w:t>PSCell</w:t>
            </w:r>
            <w:proofErr w:type="spellEnd"/>
            <w:r w:rsidRPr="002D3917">
              <w:rPr>
                <w:szCs w:val="22"/>
                <w:lang w:eastAsia="en-GB"/>
              </w:rPr>
              <w:t xml:space="preserve"> is not configured on that frequency. The network always configures </w:t>
            </w:r>
            <w:proofErr w:type="spellStart"/>
            <w:r w:rsidRPr="002D3917">
              <w:rPr>
                <w:i/>
                <w:iCs/>
                <w:szCs w:val="22"/>
                <w:lang w:eastAsia="en-GB"/>
              </w:rPr>
              <w:t>measCyclePSCell</w:t>
            </w:r>
            <w:proofErr w:type="spellEnd"/>
            <w:r w:rsidRPr="002D3917">
              <w:rPr>
                <w:szCs w:val="22"/>
                <w:lang w:eastAsia="en-GB"/>
              </w:rPr>
              <w:t xml:space="preserve"> for the </w:t>
            </w:r>
            <w:proofErr w:type="spellStart"/>
            <w:r w:rsidRPr="002D3917">
              <w:rPr>
                <w:i/>
                <w:iCs/>
                <w:szCs w:val="22"/>
                <w:lang w:eastAsia="en-GB"/>
              </w:rPr>
              <w:t>measObjectNR</w:t>
            </w:r>
            <w:proofErr w:type="spellEnd"/>
            <w:r w:rsidRPr="002D3917">
              <w:rPr>
                <w:szCs w:val="22"/>
                <w:lang w:eastAsia="en-GB"/>
              </w:rPr>
              <w:t xml:space="preserve"> associated with the </w:t>
            </w:r>
            <w:proofErr w:type="spellStart"/>
            <w:r w:rsidRPr="002D3917">
              <w:rPr>
                <w:szCs w:val="22"/>
                <w:lang w:eastAsia="en-GB"/>
              </w:rPr>
              <w:t>PSCell</w:t>
            </w:r>
            <w:proofErr w:type="spellEnd"/>
            <w:r w:rsidRPr="002D3917">
              <w:rPr>
                <w:szCs w:val="22"/>
                <w:lang w:eastAsia="en-GB"/>
              </w:rPr>
              <w:t xml:space="preserve"> if </w:t>
            </w:r>
            <w:r w:rsidRPr="002D3917">
              <w:rPr>
                <w:i/>
                <w:iCs/>
                <w:szCs w:val="22"/>
                <w:lang w:eastAsia="en-GB"/>
              </w:rPr>
              <w:t>bfd-and-RLM</w:t>
            </w:r>
            <w:r w:rsidRPr="002D3917">
              <w:rPr>
                <w:szCs w:val="22"/>
                <w:lang w:eastAsia="en-GB"/>
              </w:rPr>
              <w:t xml:space="preserve"> is set to </w:t>
            </w:r>
            <w:r w:rsidRPr="002D3917">
              <w:rPr>
                <w:i/>
                <w:iCs/>
                <w:szCs w:val="22"/>
                <w:lang w:eastAsia="en-GB"/>
              </w:rPr>
              <w:t>true</w:t>
            </w:r>
            <w:r w:rsidRPr="002D3917">
              <w:rPr>
                <w:szCs w:val="22"/>
                <w:lang w:eastAsia="en-GB"/>
              </w:rPr>
              <w:t xml:space="preserve"> and the SCG is deactivated. Value ms</w:t>
            </w:r>
            <w:r w:rsidRPr="002D3917">
              <w:rPr>
                <w:i/>
                <w:szCs w:val="22"/>
                <w:lang w:eastAsia="en-GB"/>
              </w:rPr>
              <w:t>160</w:t>
            </w:r>
            <w:r w:rsidRPr="002D3917">
              <w:rPr>
                <w:szCs w:val="22"/>
                <w:lang w:eastAsia="en-GB"/>
              </w:rPr>
              <w:t xml:space="preserve"> corresponds to 160 </w:t>
            </w:r>
            <w:proofErr w:type="spellStart"/>
            <w:r w:rsidRPr="002D3917">
              <w:rPr>
                <w:szCs w:val="22"/>
                <w:lang w:eastAsia="en-GB"/>
              </w:rPr>
              <w:t>ms</w:t>
            </w:r>
            <w:proofErr w:type="spellEnd"/>
            <w:r w:rsidRPr="002D3917">
              <w:rPr>
                <w:szCs w:val="22"/>
                <w:lang w:eastAsia="en-GB"/>
              </w:rPr>
              <w:t>,</w:t>
            </w:r>
            <w:r w:rsidRPr="002D3917">
              <w:rPr>
                <w:lang w:eastAsia="sv-SE"/>
              </w:rPr>
              <w:t xml:space="preserve"> value</w:t>
            </w:r>
            <w:r w:rsidRPr="002D3917">
              <w:rPr>
                <w:szCs w:val="22"/>
                <w:lang w:eastAsia="en-GB"/>
              </w:rPr>
              <w:t xml:space="preserve"> </w:t>
            </w:r>
            <w:r w:rsidRPr="002D3917">
              <w:rPr>
                <w:i/>
                <w:szCs w:val="22"/>
                <w:lang w:eastAsia="en-GB"/>
              </w:rPr>
              <w:t>ms256</w:t>
            </w:r>
            <w:r w:rsidRPr="002D3917">
              <w:rPr>
                <w:szCs w:val="22"/>
                <w:lang w:eastAsia="en-GB"/>
              </w:rPr>
              <w:t xml:space="preserve"> corresponds to 256 </w:t>
            </w:r>
            <w:proofErr w:type="spellStart"/>
            <w:r w:rsidRPr="002D3917">
              <w:rPr>
                <w:szCs w:val="22"/>
                <w:lang w:eastAsia="en-GB"/>
              </w:rPr>
              <w:t>ms</w:t>
            </w:r>
            <w:proofErr w:type="spellEnd"/>
            <w:r w:rsidRPr="002D3917">
              <w:rPr>
                <w:szCs w:val="22"/>
                <w:lang w:eastAsia="en-GB"/>
              </w:rPr>
              <w:t xml:space="preserve"> and so on.</w:t>
            </w:r>
          </w:p>
        </w:tc>
      </w:tr>
      <w:tr w:rsidR="00AD3468" w:rsidRPr="002D3917" w:rsidTr="004C187D">
        <w:tc>
          <w:tcPr>
            <w:tcW w:w="14173"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L"/>
              <w:rPr>
                <w:szCs w:val="22"/>
                <w:lang w:eastAsia="en-GB"/>
              </w:rPr>
            </w:pPr>
            <w:proofErr w:type="spellStart"/>
            <w:r w:rsidRPr="002D3917">
              <w:rPr>
                <w:b/>
                <w:i/>
                <w:szCs w:val="22"/>
                <w:lang w:eastAsia="en-GB"/>
              </w:rPr>
              <w:t>measCycleSCell</w:t>
            </w:r>
            <w:proofErr w:type="spellEnd"/>
          </w:p>
          <w:p w:rsidR="00AD3468" w:rsidRPr="002D3917" w:rsidRDefault="00AD3468" w:rsidP="004C187D">
            <w:pPr>
              <w:pStyle w:val="TAL"/>
              <w:rPr>
                <w:szCs w:val="22"/>
                <w:lang w:eastAsia="en-GB"/>
              </w:rPr>
            </w:pPr>
            <w:r w:rsidRPr="002D3917">
              <w:rPr>
                <w:szCs w:val="22"/>
                <w:lang w:eastAsia="en-GB"/>
              </w:rPr>
              <w:t xml:space="preserve">The parameter is used only when an </w:t>
            </w:r>
            <w:proofErr w:type="spellStart"/>
            <w:r w:rsidRPr="002D3917">
              <w:rPr>
                <w:szCs w:val="22"/>
                <w:lang w:eastAsia="en-GB"/>
              </w:rPr>
              <w:t>SCell</w:t>
            </w:r>
            <w:proofErr w:type="spellEnd"/>
            <w:r w:rsidRPr="002D3917">
              <w:rPr>
                <w:szCs w:val="22"/>
                <w:lang w:eastAsia="en-GB"/>
              </w:rPr>
              <w:t xml:space="preserve"> is configured on the frequency indicated by the </w:t>
            </w:r>
            <w:proofErr w:type="spellStart"/>
            <w:r w:rsidRPr="002D3917">
              <w:rPr>
                <w:szCs w:val="22"/>
                <w:lang w:eastAsia="en-GB"/>
              </w:rPr>
              <w:t>measObjectNR</w:t>
            </w:r>
            <w:proofErr w:type="spellEnd"/>
            <w:r w:rsidRPr="002D3917">
              <w:rPr>
                <w:szCs w:val="22"/>
                <w:lang w:eastAsia="en-GB"/>
              </w:rPr>
              <w:t xml:space="preserve"> and is in deactivated state, see TS 38.133 [14]. </w:t>
            </w:r>
            <w:proofErr w:type="spellStart"/>
            <w:r w:rsidRPr="002D3917">
              <w:rPr>
                <w:szCs w:val="22"/>
                <w:lang w:eastAsia="en-GB"/>
              </w:rPr>
              <w:t>gNB</w:t>
            </w:r>
            <w:proofErr w:type="spellEnd"/>
            <w:r w:rsidRPr="002D3917">
              <w:rPr>
                <w:szCs w:val="22"/>
                <w:lang w:eastAsia="en-GB"/>
              </w:rPr>
              <w:t xml:space="preserve"> configures the parameter whenever an </w:t>
            </w:r>
            <w:proofErr w:type="spellStart"/>
            <w:r w:rsidRPr="002D3917">
              <w:rPr>
                <w:szCs w:val="22"/>
                <w:lang w:eastAsia="en-GB"/>
              </w:rPr>
              <w:t>SCell</w:t>
            </w:r>
            <w:proofErr w:type="spellEnd"/>
            <w:r w:rsidRPr="002D3917">
              <w:rPr>
                <w:szCs w:val="22"/>
                <w:lang w:eastAsia="en-GB"/>
              </w:rPr>
              <w:t xml:space="preserve"> is configured on the frequency indicated by the </w:t>
            </w:r>
            <w:proofErr w:type="spellStart"/>
            <w:r w:rsidRPr="002D3917">
              <w:rPr>
                <w:i/>
                <w:szCs w:val="22"/>
                <w:lang w:eastAsia="en-GB"/>
              </w:rPr>
              <w:t>measObjectNR</w:t>
            </w:r>
            <w:proofErr w:type="spellEnd"/>
            <w:r w:rsidRPr="002D3917">
              <w:rPr>
                <w:szCs w:val="22"/>
                <w:lang w:eastAsia="en-GB"/>
              </w:rPr>
              <w:t xml:space="preserve">, but the field may also be signalled when an </w:t>
            </w:r>
            <w:proofErr w:type="spellStart"/>
            <w:r w:rsidRPr="002D3917">
              <w:rPr>
                <w:szCs w:val="22"/>
                <w:lang w:eastAsia="en-GB"/>
              </w:rPr>
              <w:t>SCell</w:t>
            </w:r>
            <w:proofErr w:type="spellEnd"/>
            <w:r w:rsidRPr="002D3917">
              <w:rPr>
                <w:szCs w:val="22"/>
                <w:lang w:eastAsia="en-GB"/>
              </w:rPr>
              <w:t xml:space="preserve"> is not configured. Value </w:t>
            </w:r>
            <w:r w:rsidRPr="002D3917">
              <w:rPr>
                <w:i/>
                <w:szCs w:val="22"/>
                <w:lang w:eastAsia="en-GB"/>
              </w:rPr>
              <w:t>sf160</w:t>
            </w:r>
            <w:r w:rsidRPr="002D3917">
              <w:rPr>
                <w:szCs w:val="22"/>
                <w:lang w:eastAsia="en-GB"/>
              </w:rPr>
              <w:t xml:space="preserve"> corresponds to 160 sub-frames,</w:t>
            </w:r>
            <w:r w:rsidRPr="002D3917">
              <w:rPr>
                <w:lang w:eastAsia="sv-SE"/>
              </w:rPr>
              <w:t xml:space="preserve"> value</w:t>
            </w:r>
            <w:r w:rsidRPr="002D3917">
              <w:rPr>
                <w:szCs w:val="22"/>
                <w:lang w:eastAsia="en-GB"/>
              </w:rPr>
              <w:t xml:space="preserve"> </w:t>
            </w:r>
            <w:r w:rsidRPr="002D3917">
              <w:rPr>
                <w:i/>
                <w:szCs w:val="22"/>
                <w:lang w:eastAsia="en-GB"/>
              </w:rPr>
              <w:t>sf256</w:t>
            </w:r>
            <w:r w:rsidRPr="002D3917">
              <w:rPr>
                <w:szCs w:val="22"/>
                <w:lang w:eastAsia="en-GB"/>
              </w:rPr>
              <w:t xml:space="preserve"> corresponds to 256 sub-frames and so on.</w:t>
            </w:r>
          </w:p>
        </w:tc>
      </w:tr>
      <w:tr w:rsidR="00AD3468" w:rsidRPr="002D3917" w:rsidTr="004C187D">
        <w:tc>
          <w:tcPr>
            <w:tcW w:w="0" w:type="auto"/>
            <w:tcBorders>
              <w:top w:val="single" w:sz="4" w:space="0" w:color="auto"/>
              <w:left w:val="single" w:sz="4" w:space="0" w:color="auto"/>
              <w:bottom w:val="single" w:sz="4" w:space="0" w:color="auto"/>
              <w:right w:val="single" w:sz="4" w:space="0" w:color="auto"/>
            </w:tcBorders>
          </w:tcPr>
          <w:p w:rsidR="00AD3468" w:rsidRPr="002D3917" w:rsidRDefault="00AD3468" w:rsidP="004C187D">
            <w:pPr>
              <w:pStyle w:val="TAL"/>
              <w:rPr>
                <w:b/>
                <w:bCs/>
                <w:i/>
                <w:iCs/>
                <w:noProof/>
                <w:lang w:eastAsia="en-GB"/>
              </w:rPr>
            </w:pPr>
            <w:r w:rsidRPr="002D3917">
              <w:rPr>
                <w:b/>
                <w:bCs/>
                <w:i/>
                <w:iCs/>
                <w:noProof/>
                <w:lang w:eastAsia="en-GB"/>
              </w:rPr>
              <w:lastRenderedPageBreak/>
              <w:t>measSequence</w:t>
            </w:r>
          </w:p>
          <w:p w:rsidR="00AD3468" w:rsidRPr="002D3917" w:rsidRDefault="00AD3468" w:rsidP="004C187D">
            <w:pPr>
              <w:keepNext/>
              <w:keepLines/>
              <w:spacing w:after="0"/>
              <w:rPr>
                <w:rFonts w:ascii="Arial" w:hAnsi="Arial"/>
                <w:iCs/>
                <w:noProof/>
                <w:sz w:val="18"/>
                <w:lang w:eastAsia="en-GB"/>
              </w:rPr>
            </w:pPr>
            <w:r w:rsidRPr="002D3917">
              <w:rPr>
                <w:rFonts w:ascii="Arial" w:hAnsi="Arial"/>
                <w:iCs/>
                <w:noProof/>
                <w:sz w:val="18"/>
                <w:lang w:eastAsia="en-GB"/>
              </w:rPr>
              <w:t>Indicates the recommended sequence for intra/inter-RAT intra/inter-frequency measurement. Value 1 means the corresponding frequency is measured firstly. Value 2 means the corresponding frequency is measured secondly and so on. If more than one frequency is configured with the same value, it means no recommended sequence among these frequencies. If not provided, it means there is no recommended sequence</w:t>
            </w:r>
            <w:r w:rsidRPr="002D3917" w:rsidDel="00BC2B29">
              <w:rPr>
                <w:rFonts w:ascii="Arial" w:hAnsi="Arial"/>
                <w:iCs/>
                <w:noProof/>
                <w:sz w:val="18"/>
                <w:lang w:eastAsia="en-GB"/>
              </w:rPr>
              <w:t xml:space="preserve"> </w:t>
            </w:r>
            <w:r w:rsidRPr="002D3917">
              <w:rPr>
                <w:rFonts w:ascii="Arial" w:hAnsi="Arial"/>
                <w:iCs/>
                <w:noProof/>
                <w:sz w:val="18"/>
                <w:lang w:eastAsia="en-GB"/>
              </w:rPr>
              <w:t>for the corresponding frequency</w:t>
            </w:r>
            <w:r w:rsidRPr="002D3917">
              <w:rPr>
                <w:rFonts w:ascii="Arial" w:hAnsi="Arial"/>
                <w:iCs/>
                <w:noProof/>
                <w:sz w:val="18"/>
                <w:lang w:eastAsia="zh-CN"/>
              </w:rPr>
              <w:t>.</w:t>
            </w:r>
            <w:r w:rsidRPr="002D3917">
              <w:rPr>
                <w:rFonts w:ascii="Arial" w:hAnsi="Arial"/>
                <w:i/>
                <w:noProof/>
                <w:sz w:val="18"/>
                <w:lang w:eastAsia="zh-CN"/>
              </w:rPr>
              <w:t xml:space="preserve"> </w:t>
            </w:r>
            <w:r w:rsidRPr="002D3917">
              <w:rPr>
                <w:rFonts w:ascii="Arial" w:hAnsi="Arial"/>
                <w:iCs/>
                <w:noProof/>
                <w:sz w:val="18"/>
                <w:lang w:eastAsia="zh-CN"/>
              </w:rPr>
              <w:t xml:space="preserve">This field is only configured for NR standalone or if the </w:t>
            </w:r>
            <w:r w:rsidRPr="002D3917">
              <w:rPr>
                <w:rFonts w:ascii="Arial" w:hAnsi="Arial"/>
                <w:i/>
                <w:noProof/>
                <w:sz w:val="18"/>
                <w:lang w:eastAsia="zh-CN"/>
              </w:rPr>
              <w:t>measObject</w:t>
            </w:r>
            <w:r w:rsidRPr="002D3917">
              <w:rPr>
                <w:rFonts w:ascii="Arial" w:hAnsi="Arial"/>
                <w:iCs/>
                <w:noProof/>
                <w:sz w:val="18"/>
                <w:lang w:eastAsia="zh-CN"/>
              </w:rPr>
              <w:t xml:space="preserve"> is associated to the MCG.</w:t>
            </w:r>
          </w:p>
        </w:tc>
      </w:tr>
      <w:tr w:rsidR="00AD3468" w:rsidRPr="002D3917" w:rsidTr="004C187D">
        <w:tc>
          <w:tcPr>
            <w:tcW w:w="14173"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L"/>
              <w:rPr>
                <w:b/>
                <w:i/>
                <w:szCs w:val="22"/>
                <w:lang w:eastAsia="en-GB"/>
              </w:rPr>
            </w:pPr>
            <w:proofErr w:type="spellStart"/>
            <w:r w:rsidRPr="002D3917">
              <w:rPr>
                <w:b/>
                <w:i/>
                <w:szCs w:val="22"/>
                <w:lang w:eastAsia="en-GB"/>
              </w:rPr>
              <w:t>nrofCSI</w:t>
            </w:r>
            <w:proofErr w:type="spellEnd"/>
            <w:r w:rsidRPr="002D3917">
              <w:rPr>
                <w:b/>
                <w:i/>
                <w:szCs w:val="22"/>
                <w:lang w:eastAsia="en-GB"/>
              </w:rPr>
              <w:t>-RS-</w:t>
            </w:r>
            <w:proofErr w:type="spellStart"/>
            <w:r w:rsidRPr="002D3917">
              <w:rPr>
                <w:b/>
                <w:i/>
                <w:szCs w:val="22"/>
                <w:lang w:eastAsia="en-GB"/>
              </w:rPr>
              <w:t>ResourcesToAverage</w:t>
            </w:r>
            <w:proofErr w:type="spellEnd"/>
          </w:p>
          <w:p w:rsidR="00AD3468" w:rsidRPr="002D3917" w:rsidRDefault="00AD3468" w:rsidP="004C187D">
            <w:pPr>
              <w:pStyle w:val="TAL"/>
              <w:rPr>
                <w:b/>
                <w:i/>
                <w:szCs w:val="22"/>
                <w:lang w:eastAsia="en-GB"/>
              </w:rPr>
            </w:pPr>
            <w:r w:rsidRPr="002D3917">
              <w:rPr>
                <w:szCs w:val="22"/>
                <w:lang w:eastAsia="en-GB"/>
              </w:rPr>
              <w:t xml:space="preserve">Indicates the maximum number of measurement results per beam based on CSI-RS resources to be averaged. The same value applies for each detected cell associated with this </w:t>
            </w:r>
            <w:proofErr w:type="spellStart"/>
            <w:r w:rsidRPr="002D3917">
              <w:rPr>
                <w:i/>
                <w:lang w:eastAsia="sv-SE"/>
              </w:rPr>
              <w:t>MeasObjectNR</w:t>
            </w:r>
            <w:proofErr w:type="spellEnd"/>
            <w:r w:rsidRPr="002D3917">
              <w:rPr>
                <w:szCs w:val="22"/>
                <w:lang w:eastAsia="en-GB"/>
              </w:rPr>
              <w:t>.</w:t>
            </w:r>
          </w:p>
        </w:tc>
      </w:tr>
      <w:tr w:rsidR="00AD3468" w:rsidRPr="002D3917" w:rsidTr="004C187D">
        <w:tc>
          <w:tcPr>
            <w:tcW w:w="14173"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L"/>
              <w:rPr>
                <w:b/>
                <w:i/>
                <w:szCs w:val="22"/>
                <w:lang w:eastAsia="en-GB"/>
              </w:rPr>
            </w:pPr>
            <w:proofErr w:type="spellStart"/>
            <w:r w:rsidRPr="002D3917">
              <w:rPr>
                <w:b/>
                <w:i/>
                <w:szCs w:val="22"/>
                <w:lang w:eastAsia="en-GB"/>
              </w:rPr>
              <w:t>nrofSS-BlocksToAverage</w:t>
            </w:r>
            <w:proofErr w:type="spellEnd"/>
          </w:p>
          <w:p w:rsidR="00AD3468" w:rsidRPr="002D3917" w:rsidRDefault="00AD3468" w:rsidP="004C187D">
            <w:pPr>
              <w:pStyle w:val="TAL"/>
              <w:rPr>
                <w:b/>
                <w:i/>
                <w:szCs w:val="22"/>
                <w:lang w:eastAsia="en-GB"/>
              </w:rPr>
            </w:pPr>
            <w:r w:rsidRPr="002D3917">
              <w:rPr>
                <w:szCs w:val="22"/>
                <w:lang w:eastAsia="en-GB"/>
              </w:rPr>
              <w:t xml:space="preserve">Indicates the maximum number of measurement results per beam based on SS/PBCH blocks to be averaged. The same value applies for each detected cell associated with this </w:t>
            </w:r>
            <w:proofErr w:type="spellStart"/>
            <w:r w:rsidRPr="002D3917">
              <w:rPr>
                <w:i/>
                <w:lang w:eastAsia="sv-SE"/>
              </w:rPr>
              <w:t>MeasObject</w:t>
            </w:r>
            <w:proofErr w:type="spellEnd"/>
            <w:r w:rsidRPr="002D3917">
              <w:rPr>
                <w:szCs w:val="22"/>
                <w:lang w:eastAsia="en-GB"/>
              </w:rPr>
              <w:t>.</w:t>
            </w:r>
          </w:p>
        </w:tc>
      </w:tr>
      <w:tr w:rsidR="00AD3468" w:rsidRPr="002D3917" w:rsidTr="004C187D">
        <w:tc>
          <w:tcPr>
            <w:tcW w:w="14173" w:type="dxa"/>
            <w:tcBorders>
              <w:top w:val="single" w:sz="4" w:space="0" w:color="auto"/>
              <w:left w:val="single" w:sz="4" w:space="0" w:color="auto"/>
              <w:bottom w:val="single" w:sz="4" w:space="0" w:color="auto"/>
              <w:right w:val="single" w:sz="4" w:space="0" w:color="auto"/>
            </w:tcBorders>
          </w:tcPr>
          <w:p w:rsidR="00AD3468" w:rsidRPr="002D3917" w:rsidRDefault="00AD3468" w:rsidP="004C187D">
            <w:pPr>
              <w:pStyle w:val="TAL"/>
              <w:rPr>
                <w:b/>
                <w:bCs/>
                <w:i/>
                <w:iCs/>
              </w:rPr>
            </w:pPr>
            <w:proofErr w:type="spellStart"/>
            <w:r w:rsidRPr="002D3917">
              <w:rPr>
                <w:b/>
                <w:bCs/>
                <w:i/>
                <w:iCs/>
              </w:rPr>
              <w:t>ntn-NeighbourCellInfo</w:t>
            </w:r>
            <w:proofErr w:type="spellEnd"/>
          </w:p>
          <w:p w:rsidR="00AD3468" w:rsidRPr="002D3917" w:rsidRDefault="00AD3468" w:rsidP="004C187D">
            <w:pPr>
              <w:pStyle w:val="TAL"/>
              <w:rPr>
                <w:b/>
                <w:i/>
                <w:szCs w:val="22"/>
                <w:lang w:eastAsia="en-GB"/>
              </w:rPr>
            </w:pPr>
            <w:r w:rsidRPr="002D3917">
              <w:rPr>
                <w:bCs/>
                <w:iCs/>
                <w:szCs w:val="22"/>
                <w:lang w:eastAsia="en-GB"/>
              </w:rPr>
              <w:t>Includes satellite assistance information of an NTN neighbour cell.</w:t>
            </w:r>
          </w:p>
        </w:tc>
      </w:tr>
      <w:tr w:rsidR="00AD3468" w:rsidRPr="002D3917" w:rsidTr="004C187D">
        <w:tc>
          <w:tcPr>
            <w:tcW w:w="14173" w:type="dxa"/>
            <w:tcBorders>
              <w:top w:val="single" w:sz="4" w:space="0" w:color="auto"/>
              <w:left w:val="single" w:sz="4" w:space="0" w:color="auto"/>
              <w:bottom w:val="single" w:sz="4" w:space="0" w:color="auto"/>
              <w:right w:val="single" w:sz="4" w:space="0" w:color="auto"/>
            </w:tcBorders>
          </w:tcPr>
          <w:p w:rsidR="00AD3468" w:rsidRPr="002D3917" w:rsidRDefault="00AD3468" w:rsidP="004C187D">
            <w:pPr>
              <w:pStyle w:val="TAL"/>
              <w:rPr>
                <w:b/>
                <w:bCs/>
                <w:i/>
                <w:iCs/>
              </w:rPr>
            </w:pPr>
            <w:proofErr w:type="spellStart"/>
            <w:r w:rsidRPr="002D3917">
              <w:rPr>
                <w:b/>
                <w:bCs/>
                <w:i/>
                <w:iCs/>
              </w:rPr>
              <w:t>ntn-PolarizationDL</w:t>
            </w:r>
            <w:proofErr w:type="spellEnd"/>
          </w:p>
          <w:p w:rsidR="00AD3468" w:rsidRPr="002D3917" w:rsidRDefault="00AD3468" w:rsidP="004C187D">
            <w:pPr>
              <w:pStyle w:val="TAL"/>
              <w:rPr>
                <w:lang w:eastAsia="en-GB"/>
              </w:rPr>
            </w:pPr>
            <w:r w:rsidRPr="002D3917">
              <w:t>If present, this parameter indicates polarization information for downlink transmission on service link: including Right hand, Left hand circular polarizations (RHCP, LHCP) and Linear polarization.</w:t>
            </w:r>
          </w:p>
        </w:tc>
      </w:tr>
      <w:tr w:rsidR="00AD3468" w:rsidRPr="002D3917" w:rsidTr="004C187D">
        <w:tc>
          <w:tcPr>
            <w:tcW w:w="14173" w:type="dxa"/>
            <w:tcBorders>
              <w:top w:val="single" w:sz="4" w:space="0" w:color="auto"/>
              <w:left w:val="single" w:sz="4" w:space="0" w:color="auto"/>
              <w:bottom w:val="single" w:sz="4" w:space="0" w:color="auto"/>
              <w:right w:val="single" w:sz="4" w:space="0" w:color="auto"/>
            </w:tcBorders>
          </w:tcPr>
          <w:p w:rsidR="00AD3468" w:rsidRPr="002D3917" w:rsidRDefault="00AD3468" w:rsidP="004C187D">
            <w:pPr>
              <w:pStyle w:val="TAL"/>
              <w:rPr>
                <w:b/>
                <w:bCs/>
                <w:i/>
                <w:iCs/>
              </w:rPr>
            </w:pPr>
            <w:proofErr w:type="spellStart"/>
            <w:r w:rsidRPr="002D3917">
              <w:rPr>
                <w:b/>
                <w:bCs/>
                <w:i/>
                <w:iCs/>
              </w:rPr>
              <w:t>ntn-PolarizationUL</w:t>
            </w:r>
            <w:proofErr w:type="spellEnd"/>
          </w:p>
          <w:p w:rsidR="00AD3468" w:rsidRPr="002D3917" w:rsidRDefault="00AD3468" w:rsidP="004C187D">
            <w:pPr>
              <w:pStyle w:val="TAL"/>
              <w:rPr>
                <w:lang w:eastAsia="en-GB"/>
              </w:rPr>
            </w:pPr>
            <w:r w:rsidRPr="002D3917">
              <w:t xml:space="preserve">If present, this parameter indicates polarization information for uplink transmission on service link. If not present and </w:t>
            </w:r>
            <w:proofErr w:type="spellStart"/>
            <w:r w:rsidRPr="002D3917">
              <w:rPr>
                <w:i/>
                <w:iCs/>
              </w:rPr>
              <w:t>ntn-PolarizationDL</w:t>
            </w:r>
            <w:proofErr w:type="spellEnd"/>
            <w:r w:rsidRPr="002D3917">
              <w:t xml:space="preserve"> is present, UE assumes the same polarization for UL and DL.</w:t>
            </w:r>
          </w:p>
        </w:tc>
      </w:tr>
      <w:tr w:rsidR="00AD3468" w:rsidRPr="002D3917" w:rsidTr="004C187D">
        <w:tc>
          <w:tcPr>
            <w:tcW w:w="14173"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L"/>
              <w:rPr>
                <w:b/>
                <w:i/>
                <w:szCs w:val="22"/>
                <w:lang w:eastAsia="en-GB"/>
              </w:rPr>
            </w:pPr>
            <w:proofErr w:type="spellStart"/>
            <w:r w:rsidRPr="002D3917">
              <w:rPr>
                <w:b/>
                <w:i/>
                <w:szCs w:val="22"/>
                <w:lang w:eastAsia="en-GB"/>
              </w:rPr>
              <w:t>offsetMO</w:t>
            </w:r>
            <w:proofErr w:type="spellEnd"/>
          </w:p>
          <w:p w:rsidR="00AD3468" w:rsidRPr="002D3917" w:rsidRDefault="00AD3468" w:rsidP="004C187D">
            <w:pPr>
              <w:pStyle w:val="TAL"/>
              <w:rPr>
                <w:b/>
                <w:i/>
                <w:szCs w:val="22"/>
                <w:lang w:eastAsia="en-GB"/>
              </w:rPr>
            </w:pPr>
            <w:r w:rsidRPr="002D3917">
              <w:rPr>
                <w:szCs w:val="22"/>
                <w:lang w:eastAsia="en-GB"/>
              </w:rPr>
              <w:t xml:space="preserve">Offset values applicable to all measured cells with reference signal(s) indicated in this </w:t>
            </w:r>
            <w:proofErr w:type="spellStart"/>
            <w:r w:rsidRPr="002D3917">
              <w:rPr>
                <w:i/>
                <w:szCs w:val="22"/>
                <w:lang w:eastAsia="en-GB"/>
              </w:rPr>
              <w:t>MeasObjectNR</w:t>
            </w:r>
            <w:proofErr w:type="spellEnd"/>
            <w:r w:rsidRPr="002D3917">
              <w:rPr>
                <w:szCs w:val="22"/>
                <w:lang w:eastAsia="en-GB"/>
              </w:rPr>
              <w:t>.</w:t>
            </w:r>
          </w:p>
        </w:tc>
      </w:tr>
      <w:tr w:rsidR="00AD3468" w:rsidRPr="002D3917" w:rsidTr="004C187D">
        <w:tc>
          <w:tcPr>
            <w:tcW w:w="14173"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L"/>
              <w:rPr>
                <w:b/>
                <w:i/>
                <w:iCs/>
                <w:szCs w:val="22"/>
                <w:lang w:eastAsia="en-GB"/>
              </w:rPr>
            </w:pPr>
            <w:proofErr w:type="spellStart"/>
            <w:r w:rsidRPr="002D3917">
              <w:rPr>
                <w:b/>
                <w:i/>
                <w:iCs/>
                <w:szCs w:val="22"/>
                <w:lang w:eastAsia="en-GB"/>
              </w:rPr>
              <w:t>quantityConfigIndex</w:t>
            </w:r>
            <w:proofErr w:type="spellEnd"/>
          </w:p>
          <w:p w:rsidR="00AD3468" w:rsidRPr="002D3917" w:rsidRDefault="00AD3468" w:rsidP="004C187D">
            <w:pPr>
              <w:pStyle w:val="TAL"/>
              <w:rPr>
                <w:b/>
                <w:i/>
                <w:szCs w:val="22"/>
                <w:lang w:eastAsia="en-GB"/>
              </w:rPr>
            </w:pPr>
            <w:r w:rsidRPr="002D3917">
              <w:rPr>
                <w:szCs w:val="22"/>
                <w:lang w:eastAsia="en-GB"/>
              </w:rPr>
              <w:t>Indicates the n-</w:t>
            </w:r>
            <w:proofErr w:type="spellStart"/>
            <w:r w:rsidRPr="002D3917">
              <w:rPr>
                <w:i/>
                <w:szCs w:val="22"/>
                <w:lang w:eastAsia="en-GB"/>
              </w:rPr>
              <w:t>th</w:t>
            </w:r>
            <w:proofErr w:type="spellEnd"/>
            <w:r w:rsidRPr="002D3917">
              <w:rPr>
                <w:szCs w:val="22"/>
                <w:lang w:eastAsia="en-GB"/>
              </w:rPr>
              <w:t xml:space="preserve"> element of </w:t>
            </w:r>
            <w:proofErr w:type="spellStart"/>
            <w:r w:rsidRPr="002D3917">
              <w:rPr>
                <w:i/>
                <w:szCs w:val="22"/>
                <w:lang w:eastAsia="en-GB"/>
              </w:rPr>
              <w:t>quantityConfigNR</w:t>
            </w:r>
            <w:proofErr w:type="spellEnd"/>
            <w:r w:rsidRPr="002D3917">
              <w:rPr>
                <w:i/>
                <w:szCs w:val="22"/>
                <w:lang w:eastAsia="en-GB"/>
              </w:rPr>
              <w:t xml:space="preserve">-List </w:t>
            </w:r>
            <w:r w:rsidRPr="002D3917">
              <w:rPr>
                <w:szCs w:val="22"/>
                <w:lang w:eastAsia="en-GB"/>
              </w:rPr>
              <w:t xml:space="preserve">provided in </w:t>
            </w:r>
            <w:proofErr w:type="spellStart"/>
            <w:r w:rsidRPr="002D3917">
              <w:rPr>
                <w:i/>
                <w:szCs w:val="22"/>
                <w:lang w:eastAsia="en-GB"/>
              </w:rPr>
              <w:t>MeasConfig</w:t>
            </w:r>
            <w:proofErr w:type="spellEnd"/>
            <w:r w:rsidRPr="002D3917">
              <w:rPr>
                <w:szCs w:val="22"/>
                <w:lang w:eastAsia="en-GB"/>
              </w:rPr>
              <w:t>.</w:t>
            </w:r>
          </w:p>
        </w:tc>
      </w:tr>
      <w:tr w:rsidR="00AD3468" w:rsidRPr="002D3917" w:rsidTr="004C187D">
        <w:tc>
          <w:tcPr>
            <w:tcW w:w="14173"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L"/>
              <w:rPr>
                <w:szCs w:val="22"/>
                <w:lang w:eastAsia="en-GB"/>
              </w:rPr>
            </w:pPr>
            <w:proofErr w:type="spellStart"/>
            <w:r w:rsidRPr="002D3917">
              <w:rPr>
                <w:b/>
                <w:i/>
                <w:szCs w:val="22"/>
                <w:lang w:eastAsia="en-GB"/>
              </w:rPr>
              <w:t>referenceSignalConfig</w:t>
            </w:r>
            <w:proofErr w:type="spellEnd"/>
          </w:p>
          <w:p w:rsidR="00AD3468" w:rsidRPr="002D3917" w:rsidRDefault="00AD3468" w:rsidP="004C187D">
            <w:pPr>
              <w:pStyle w:val="TAL"/>
              <w:rPr>
                <w:b/>
                <w:i/>
                <w:iCs/>
                <w:szCs w:val="22"/>
                <w:lang w:eastAsia="en-GB"/>
              </w:rPr>
            </w:pPr>
            <w:r w:rsidRPr="002D3917">
              <w:rPr>
                <w:szCs w:val="22"/>
                <w:lang w:eastAsia="en-GB"/>
              </w:rPr>
              <w:t>RS configuration for SS/PBCH block and CSI-RS.</w:t>
            </w:r>
          </w:p>
        </w:tc>
      </w:tr>
      <w:tr w:rsidR="00AD3468" w:rsidRPr="002D3917" w:rsidTr="004C187D">
        <w:tc>
          <w:tcPr>
            <w:tcW w:w="14173"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L"/>
              <w:rPr>
                <w:b/>
                <w:i/>
                <w:szCs w:val="22"/>
                <w:lang w:eastAsia="en-GB"/>
              </w:rPr>
            </w:pPr>
            <w:proofErr w:type="spellStart"/>
            <w:r w:rsidRPr="002D3917">
              <w:rPr>
                <w:b/>
                <w:i/>
                <w:szCs w:val="22"/>
                <w:lang w:eastAsia="en-GB"/>
              </w:rPr>
              <w:t>refFreqCSI</w:t>
            </w:r>
            <w:proofErr w:type="spellEnd"/>
            <w:r w:rsidRPr="002D3917">
              <w:rPr>
                <w:b/>
                <w:i/>
                <w:szCs w:val="22"/>
                <w:lang w:eastAsia="en-GB"/>
              </w:rPr>
              <w:t>-RS</w:t>
            </w:r>
          </w:p>
          <w:p w:rsidR="00AD3468" w:rsidRPr="002D3917" w:rsidRDefault="00AD3468" w:rsidP="004C187D">
            <w:pPr>
              <w:pStyle w:val="TAL"/>
              <w:rPr>
                <w:b/>
                <w:i/>
                <w:szCs w:val="22"/>
                <w:lang w:eastAsia="en-GB"/>
              </w:rPr>
            </w:pPr>
            <w:r w:rsidRPr="002D3917">
              <w:rPr>
                <w:szCs w:val="22"/>
                <w:lang w:eastAsia="en-GB"/>
              </w:rPr>
              <w:t>Point A which is used for mapping of CSI-RS to physical resources according to TS 38.211 [16] clause 7.4.1.5.3.</w:t>
            </w:r>
          </w:p>
        </w:tc>
      </w:tr>
      <w:tr w:rsidR="00AD3468" w:rsidRPr="002D3917" w:rsidTr="004C187D">
        <w:tc>
          <w:tcPr>
            <w:tcW w:w="14173"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L"/>
              <w:rPr>
                <w:szCs w:val="22"/>
                <w:lang w:eastAsia="sv-SE"/>
              </w:rPr>
            </w:pPr>
            <w:r w:rsidRPr="002D3917">
              <w:rPr>
                <w:b/>
                <w:i/>
                <w:szCs w:val="22"/>
                <w:lang w:eastAsia="sv-SE"/>
              </w:rPr>
              <w:t>smtc1</w:t>
            </w:r>
          </w:p>
          <w:p w:rsidR="00AD3468" w:rsidRPr="002D3917" w:rsidRDefault="00AD3468" w:rsidP="004C187D">
            <w:pPr>
              <w:pStyle w:val="TAL"/>
              <w:rPr>
                <w:szCs w:val="22"/>
                <w:lang w:eastAsia="sv-SE"/>
              </w:rPr>
            </w:pPr>
            <w:r w:rsidRPr="002D3917">
              <w:rPr>
                <w:szCs w:val="22"/>
                <w:lang w:eastAsia="sv-SE"/>
              </w:rPr>
              <w:t>Primary measurement timing configuration. (see clause 5.5.2.10).</w:t>
            </w:r>
          </w:p>
        </w:tc>
      </w:tr>
      <w:tr w:rsidR="00AD3468" w:rsidRPr="002D3917" w:rsidTr="004C187D">
        <w:tc>
          <w:tcPr>
            <w:tcW w:w="14173"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L"/>
              <w:rPr>
                <w:szCs w:val="22"/>
                <w:lang w:eastAsia="sv-SE"/>
              </w:rPr>
            </w:pPr>
            <w:r w:rsidRPr="002D3917">
              <w:rPr>
                <w:b/>
                <w:i/>
                <w:szCs w:val="22"/>
                <w:lang w:eastAsia="sv-SE"/>
              </w:rPr>
              <w:t>smtc2</w:t>
            </w:r>
          </w:p>
          <w:p w:rsidR="00AD3468" w:rsidRPr="002D3917" w:rsidRDefault="00AD3468" w:rsidP="004C187D">
            <w:pPr>
              <w:pStyle w:val="TAL"/>
              <w:rPr>
                <w:szCs w:val="22"/>
                <w:lang w:eastAsia="sv-SE"/>
              </w:rPr>
            </w:pPr>
            <w:r w:rsidRPr="002D3917">
              <w:rPr>
                <w:szCs w:val="22"/>
                <w:lang w:eastAsia="sv-SE"/>
              </w:rPr>
              <w:t xml:space="preserve">Secondary measurement timing configuration for SS corresponding to this </w:t>
            </w:r>
            <w:proofErr w:type="spellStart"/>
            <w:r w:rsidRPr="002D3917">
              <w:rPr>
                <w:i/>
                <w:lang w:eastAsia="sv-SE"/>
              </w:rPr>
              <w:t>MeasObjectNR</w:t>
            </w:r>
            <w:proofErr w:type="spellEnd"/>
            <w:r w:rsidRPr="002D3917">
              <w:rPr>
                <w:szCs w:val="22"/>
                <w:lang w:eastAsia="sv-SE"/>
              </w:rPr>
              <w:t xml:space="preserve"> with PCI listed in </w:t>
            </w:r>
            <w:proofErr w:type="spellStart"/>
            <w:r w:rsidRPr="002D3917">
              <w:rPr>
                <w:i/>
                <w:lang w:eastAsia="sv-SE"/>
              </w:rPr>
              <w:t>pci</w:t>
            </w:r>
            <w:proofErr w:type="spellEnd"/>
            <w:r w:rsidRPr="002D3917">
              <w:rPr>
                <w:i/>
                <w:lang w:eastAsia="sv-SE"/>
              </w:rPr>
              <w:t>-List</w:t>
            </w:r>
            <w:r w:rsidRPr="002D3917">
              <w:rPr>
                <w:szCs w:val="22"/>
                <w:lang w:eastAsia="sv-SE"/>
              </w:rPr>
              <w:t xml:space="preserve">. For these SS, the periodicity is indicated by </w:t>
            </w:r>
            <w:r w:rsidRPr="002D3917">
              <w:rPr>
                <w:i/>
                <w:lang w:eastAsia="sv-SE"/>
              </w:rPr>
              <w:t>periodicity</w:t>
            </w:r>
            <w:r w:rsidRPr="002D3917">
              <w:rPr>
                <w:szCs w:val="22"/>
                <w:lang w:eastAsia="sv-SE"/>
              </w:rPr>
              <w:t xml:space="preserve"> in </w:t>
            </w:r>
            <w:r w:rsidRPr="002D3917">
              <w:rPr>
                <w:i/>
                <w:lang w:eastAsia="sv-SE"/>
              </w:rPr>
              <w:t>smtc2</w:t>
            </w:r>
            <w:r w:rsidRPr="002D3917">
              <w:rPr>
                <w:szCs w:val="22"/>
                <w:lang w:eastAsia="sv-SE"/>
              </w:rPr>
              <w:t xml:space="preserve"> and the timing offset is equal to the offset indicated in </w:t>
            </w:r>
            <w:proofErr w:type="spellStart"/>
            <w:r w:rsidRPr="002D3917">
              <w:rPr>
                <w:i/>
                <w:lang w:eastAsia="sv-SE"/>
              </w:rPr>
              <w:t>periodicityAndOffset</w:t>
            </w:r>
            <w:proofErr w:type="spellEnd"/>
            <w:r w:rsidRPr="002D3917">
              <w:rPr>
                <w:szCs w:val="22"/>
                <w:lang w:eastAsia="sv-SE"/>
              </w:rPr>
              <w:t xml:space="preserve"> modulo </w:t>
            </w:r>
            <w:r w:rsidRPr="002D3917">
              <w:rPr>
                <w:i/>
                <w:lang w:eastAsia="sv-SE"/>
              </w:rPr>
              <w:t>periodicity</w:t>
            </w:r>
            <w:r w:rsidRPr="002D3917">
              <w:rPr>
                <w:szCs w:val="22"/>
                <w:lang w:eastAsia="sv-SE"/>
              </w:rPr>
              <w:t xml:space="preserve">. </w:t>
            </w:r>
            <w:r w:rsidRPr="002D3917">
              <w:rPr>
                <w:i/>
                <w:lang w:eastAsia="sv-SE"/>
              </w:rPr>
              <w:t>periodicity</w:t>
            </w:r>
            <w:r w:rsidRPr="002D3917">
              <w:rPr>
                <w:szCs w:val="22"/>
                <w:lang w:eastAsia="sv-SE"/>
              </w:rPr>
              <w:t xml:space="preserve"> in smtc2 can only be set to a value strictly shorter than the periodicity indicated by </w:t>
            </w:r>
            <w:proofErr w:type="spellStart"/>
            <w:r w:rsidRPr="002D3917">
              <w:rPr>
                <w:i/>
                <w:lang w:eastAsia="sv-SE"/>
              </w:rPr>
              <w:t>periodicityAndOffset</w:t>
            </w:r>
            <w:proofErr w:type="spellEnd"/>
            <w:r w:rsidRPr="002D3917">
              <w:rPr>
                <w:szCs w:val="22"/>
                <w:lang w:eastAsia="sv-SE"/>
              </w:rPr>
              <w:t xml:space="preserve"> in </w:t>
            </w:r>
            <w:r w:rsidRPr="002D3917">
              <w:rPr>
                <w:i/>
                <w:lang w:eastAsia="sv-SE"/>
              </w:rPr>
              <w:t>smtc1</w:t>
            </w:r>
            <w:r w:rsidRPr="002D3917">
              <w:rPr>
                <w:szCs w:val="22"/>
                <w:lang w:eastAsia="sv-SE"/>
              </w:rPr>
              <w:t xml:space="preserve"> (e.g. if </w:t>
            </w:r>
            <w:proofErr w:type="spellStart"/>
            <w:r w:rsidRPr="002D3917">
              <w:rPr>
                <w:i/>
                <w:lang w:eastAsia="sv-SE"/>
              </w:rPr>
              <w:t>periodicityAndOffset</w:t>
            </w:r>
            <w:proofErr w:type="spellEnd"/>
            <w:r w:rsidRPr="002D3917">
              <w:rPr>
                <w:szCs w:val="22"/>
                <w:lang w:eastAsia="sv-SE"/>
              </w:rPr>
              <w:t xml:space="preserve"> indicates </w:t>
            </w:r>
            <w:r w:rsidRPr="002D3917">
              <w:rPr>
                <w:i/>
                <w:lang w:eastAsia="sv-SE"/>
              </w:rPr>
              <w:t>sf10</w:t>
            </w:r>
            <w:r w:rsidRPr="002D3917">
              <w:rPr>
                <w:szCs w:val="22"/>
                <w:lang w:eastAsia="sv-SE"/>
              </w:rPr>
              <w:t xml:space="preserve">, </w:t>
            </w:r>
            <w:r w:rsidRPr="002D3917">
              <w:rPr>
                <w:i/>
                <w:lang w:eastAsia="sv-SE"/>
              </w:rPr>
              <w:t>periodicity</w:t>
            </w:r>
            <w:r w:rsidRPr="002D3917">
              <w:rPr>
                <w:szCs w:val="22"/>
                <w:lang w:eastAsia="sv-SE"/>
              </w:rPr>
              <w:t xml:space="preserve"> can only be set of </w:t>
            </w:r>
            <w:r w:rsidRPr="002D3917">
              <w:rPr>
                <w:i/>
                <w:lang w:eastAsia="sv-SE"/>
              </w:rPr>
              <w:t>sf5</w:t>
            </w:r>
            <w:r w:rsidRPr="002D3917">
              <w:rPr>
                <w:szCs w:val="22"/>
                <w:lang w:eastAsia="sv-SE"/>
              </w:rPr>
              <w:t xml:space="preserve">, if </w:t>
            </w:r>
            <w:proofErr w:type="spellStart"/>
            <w:r w:rsidRPr="002D3917">
              <w:rPr>
                <w:i/>
                <w:lang w:eastAsia="sv-SE"/>
              </w:rPr>
              <w:t>periodicityAndOffset</w:t>
            </w:r>
            <w:proofErr w:type="spellEnd"/>
            <w:r w:rsidRPr="002D3917">
              <w:rPr>
                <w:szCs w:val="22"/>
                <w:lang w:eastAsia="sv-SE"/>
              </w:rPr>
              <w:t xml:space="preserve"> indicates </w:t>
            </w:r>
            <w:r w:rsidRPr="002D3917">
              <w:rPr>
                <w:i/>
                <w:lang w:eastAsia="sv-SE"/>
              </w:rPr>
              <w:t>sf5</w:t>
            </w:r>
            <w:r w:rsidRPr="002D3917">
              <w:rPr>
                <w:szCs w:val="22"/>
                <w:lang w:eastAsia="sv-SE"/>
              </w:rPr>
              <w:t xml:space="preserve">, </w:t>
            </w:r>
            <w:r w:rsidRPr="002D3917">
              <w:rPr>
                <w:i/>
                <w:lang w:eastAsia="sv-SE"/>
              </w:rPr>
              <w:t>smtc2</w:t>
            </w:r>
            <w:r w:rsidRPr="002D3917">
              <w:rPr>
                <w:szCs w:val="22"/>
                <w:lang w:eastAsia="sv-SE"/>
              </w:rPr>
              <w:t xml:space="preserve"> cannot be configured).</w:t>
            </w:r>
          </w:p>
        </w:tc>
      </w:tr>
      <w:tr w:rsidR="00AD3468" w:rsidRPr="002D3917" w:rsidTr="004C187D">
        <w:tc>
          <w:tcPr>
            <w:tcW w:w="14173"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L"/>
              <w:rPr>
                <w:b/>
                <w:i/>
                <w:szCs w:val="22"/>
                <w:lang w:eastAsia="en-GB"/>
              </w:rPr>
            </w:pPr>
            <w:r w:rsidRPr="002D3917">
              <w:rPr>
                <w:b/>
                <w:i/>
                <w:szCs w:val="22"/>
                <w:lang w:eastAsia="en-GB"/>
              </w:rPr>
              <w:t>smtc3list</w:t>
            </w:r>
          </w:p>
          <w:p w:rsidR="00AD3468" w:rsidRPr="002D3917" w:rsidRDefault="00AD3468" w:rsidP="004C187D">
            <w:pPr>
              <w:pStyle w:val="TAL"/>
              <w:rPr>
                <w:szCs w:val="22"/>
                <w:lang w:eastAsia="sv-SE"/>
              </w:rPr>
            </w:pPr>
            <w:r w:rsidRPr="002D3917">
              <w:rPr>
                <w:szCs w:val="22"/>
                <w:lang w:eastAsia="sv-SE"/>
              </w:rPr>
              <w:t>Measurement timing configuration list for SS corresponding to IAB-MT.</w:t>
            </w:r>
            <w:r w:rsidRPr="002D3917">
              <w:rPr>
                <w:szCs w:val="22"/>
              </w:rPr>
              <w:t xml:space="preserve"> This is used for the IAB-node's discovery of other IAB-nodes and the IAB-Donor-DUs.</w:t>
            </w:r>
          </w:p>
        </w:tc>
      </w:tr>
      <w:tr w:rsidR="00AD3468" w:rsidRPr="002D3917" w:rsidTr="004C187D">
        <w:tc>
          <w:tcPr>
            <w:tcW w:w="14173" w:type="dxa"/>
            <w:tcBorders>
              <w:top w:val="single" w:sz="4" w:space="0" w:color="auto"/>
              <w:left w:val="single" w:sz="4" w:space="0" w:color="auto"/>
              <w:bottom w:val="single" w:sz="4" w:space="0" w:color="auto"/>
              <w:right w:val="single" w:sz="4" w:space="0" w:color="auto"/>
            </w:tcBorders>
          </w:tcPr>
          <w:p w:rsidR="00AD3468" w:rsidRPr="002D3917" w:rsidRDefault="00AD3468" w:rsidP="004C187D">
            <w:pPr>
              <w:pStyle w:val="TAL"/>
              <w:rPr>
                <w:b/>
                <w:i/>
                <w:szCs w:val="22"/>
                <w:lang w:eastAsia="en-GB"/>
              </w:rPr>
            </w:pPr>
            <w:r w:rsidRPr="002D3917">
              <w:rPr>
                <w:b/>
                <w:i/>
                <w:szCs w:val="22"/>
                <w:lang w:eastAsia="en-GB"/>
              </w:rPr>
              <w:t>smtc4list</w:t>
            </w:r>
          </w:p>
          <w:p w:rsidR="00AD3468" w:rsidRPr="002D3917" w:rsidRDefault="00AD3468" w:rsidP="004C187D">
            <w:pPr>
              <w:pStyle w:val="TAL"/>
              <w:rPr>
                <w:b/>
                <w:i/>
                <w:szCs w:val="22"/>
                <w:lang w:eastAsia="en-GB"/>
              </w:rPr>
            </w:pPr>
            <w:r w:rsidRPr="002D3917">
              <w:rPr>
                <w:bCs/>
                <w:iCs/>
                <w:szCs w:val="22"/>
                <w:lang w:eastAsia="en-GB"/>
              </w:rPr>
              <w:t>Measurement timing configuration list for NTN deployments, see clause 5.5.2.10.</w:t>
            </w:r>
          </w:p>
        </w:tc>
      </w:tr>
      <w:tr w:rsidR="00AD3468" w:rsidRPr="002D3917" w:rsidTr="004C187D">
        <w:tc>
          <w:tcPr>
            <w:tcW w:w="14173"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L"/>
              <w:rPr>
                <w:b/>
                <w:i/>
                <w:szCs w:val="22"/>
                <w:lang w:eastAsia="en-GB"/>
              </w:rPr>
            </w:pPr>
            <w:proofErr w:type="spellStart"/>
            <w:r w:rsidRPr="002D3917">
              <w:rPr>
                <w:rFonts w:cs="Arial"/>
                <w:b/>
                <w:i/>
                <w:iCs/>
                <w:szCs w:val="18"/>
                <w:lang w:eastAsia="sv-SE"/>
              </w:rPr>
              <w:t>ssbFrequency</w:t>
            </w:r>
            <w:proofErr w:type="spellEnd"/>
            <w:r w:rsidRPr="002D3917">
              <w:rPr>
                <w:rFonts w:cs="Arial"/>
                <w:b/>
                <w:i/>
                <w:iCs/>
                <w:szCs w:val="18"/>
                <w:lang w:eastAsia="sv-SE"/>
              </w:rPr>
              <w:br/>
            </w:r>
            <w:r w:rsidRPr="002D3917">
              <w:rPr>
                <w:rFonts w:cs="Arial"/>
                <w:iCs/>
                <w:szCs w:val="18"/>
                <w:lang w:eastAsia="sv-SE"/>
              </w:rPr>
              <w:t xml:space="preserve">Indicates the frequency of the SS associated to this </w:t>
            </w:r>
            <w:proofErr w:type="spellStart"/>
            <w:r w:rsidRPr="002D3917">
              <w:rPr>
                <w:i/>
                <w:lang w:eastAsia="sv-SE"/>
              </w:rPr>
              <w:t>MeasObjectNR</w:t>
            </w:r>
            <w:proofErr w:type="spellEnd"/>
            <w:r w:rsidRPr="002D3917">
              <w:rPr>
                <w:rFonts w:cs="Arial"/>
                <w:iCs/>
                <w:szCs w:val="18"/>
                <w:lang w:eastAsia="sv-SE"/>
              </w:rPr>
              <w:t>.</w:t>
            </w:r>
            <w:r w:rsidRPr="002D3917">
              <w:t xml:space="preserve"> For operation with shared spectrum channel access, this field is a k*30 kHz shift from the sync raster where k = 0,1,2, and so on if the </w:t>
            </w:r>
            <w:proofErr w:type="spellStart"/>
            <w:r w:rsidRPr="002D3917">
              <w:rPr>
                <w:i/>
                <w:iCs/>
              </w:rPr>
              <w:t>reportType</w:t>
            </w:r>
            <w:proofErr w:type="spellEnd"/>
            <w:r w:rsidRPr="002D3917">
              <w:t xml:space="preserve"> within the corresponding </w:t>
            </w:r>
            <w:proofErr w:type="spellStart"/>
            <w:r w:rsidRPr="002D3917">
              <w:rPr>
                <w:i/>
                <w:iCs/>
              </w:rPr>
              <w:t>ReportConfigNR</w:t>
            </w:r>
            <w:proofErr w:type="spellEnd"/>
            <w:r w:rsidRPr="002D3917">
              <w:t xml:space="preserve"> is set to </w:t>
            </w:r>
            <w:proofErr w:type="spellStart"/>
            <w:r w:rsidRPr="002D3917">
              <w:t>reportCGI</w:t>
            </w:r>
            <w:proofErr w:type="spellEnd"/>
            <w:r w:rsidRPr="002D3917">
              <w:t xml:space="preserve"> (see TS 38.211 [16], clause 7.4.3.1). Frequencies are considered to be on the sync raster if they are also identifiable with a GSCN value (see TS 38.101-1 [15], or TS 38.101-5 [75]).</w:t>
            </w:r>
          </w:p>
        </w:tc>
      </w:tr>
      <w:tr w:rsidR="00AD3468" w:rsidRPr="002D3917" w:rsidTr="004C187D">
        <w:tc>
          <w:tcPr>
            <w:tcW w:w="14173" w:type="dxa"/>
            <w:tcBorders>
              <w:top w:val="single" w:sz="4" w:space="0" w:color="auto"/>
              <w:left w:val="single" w:sz="4" w:space="0" w:color="auto"/>
              <w:bottom w:val="single" w:sz="4" w:space="0" w:color="auto"/>
              <w:right w:val="single" w:sz="4" w:space="0" w:color="auto"/>
            </w:tcBorders>
          </w:tcPr>
          <w:p w:rsidR="00AD3468" w:rsidRPr="002D3917" w:rsidRDefault="00AD3468" w:rsidP="004C187D">
            <w:pPr>
              <w:pStyle w:val="TAL"/>
              <w:rPr>
                <w:rFonts w:cs="Arial"/>
                <w:bCs/>
                <w:szCs w:val="18"/>
                <w:lang w:eastAsia="sv-SE"/>
              </w:rPr>
            </w:pPr>
            <w:proofErr w:type="spellStart"/>
            <w:r w:rsidRPr="002D3917">
              <w:rPr>
                <w:rFonts w:cs="Arial"/>
                <w:b/>
                <w:i/>
                <w:iCs/>
                <w:szCs w:val="18"/>
                <w:lang w:eastAsia="sv-SE"/>
              </w:rPr>
              <w:t>ssb</w:t>
            </w:r>
            <w:proofErr w:type="spellEnd"/>
            <w:r w:rsidRPr="002D3917">
              <w:rPr>
                <w:rFonts w:cs="Arial"/>
                <w:b/>
                <w:i/>
                <w:iCs/>
                <w:szCs w:val="18"/>
                <w:lang w:eastAsia="sv-SE"/>
              </w:rPr>
              <w:t>-</w:t>
            </w:r>
            <w:proofErr w:type="spellStart"/>
            <w:r w:rsidRPr="002D3917">
              <w:rPr>
                <w:rFonts w:cs="Arial"/>
                <w:b/>
                <w:i/>
                <w:iCs/>
                <w:szCs w:val="18"/>
                <w:lang w:eastAsia="sv-SE"/>
              </w:rPr>
              <w:t>PositionQCL</w:t>
            </w:r>
            <w:proofErr w:type="spellEnd"/>
            <w:r w:rsidRPr="002D3917">
              <w:rPr>
                <w:rFonts w:cs="Arial"/>
                <w:b/>
                <w:i/>
                <w:iCs/>
                <w:szCs w:val="18"/>
                <w:lang w:eastAsia="sv-SE"/>
              </w:rPr>
              <w:t>-Common</w:t>
            </w:r>
          </w:p>
          <w:p w:rsidR="00AD3468" w:rsidRPr="002D3917" w:rsidRDefault="00AD3468" w:rsidP="004C187D">
            <w:pPr>
              <w:pStyle w:val="TAL"/>
              <w:rPr>
                <w:rFonts w:cs="Arial"/>
                <w:b/>
                <w:i/>
                <w:iCs/>
                <w:szCs w:val="18"/>
                <w:lang w:eastAsia="sv-SE"/>
              </w:rPr>
            </w:pPr>
            <w:r w:rsidRPr="002D3917">
              <w:rPr>
                <w:rFonts w:cs="Arial"/>
                <w:bCs/>
                <w:szCs w:val="18"/>
                <w:lang w:eastAsia="sv-SE"/>
              </w:rPr>
              <w:t>Indicates the QCL relationship between SS/PBCH blocks for all measured cells as specified in TS 38.213 [13], clause 4.1.</w:t>
            </w:r>
          </w:p>
        </w:tc>
      </w:tr>
      <w:tr w:rsidR="00AD3468" w:rsidRPr="002D3917" w:rsidTr="004C187D">
        <w:tc>
          <w:tcPr>
            <w:tcW w:w="14173"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L"/>
              <w:rPr>
                <w:szCs w:val="22"/>
                <w:lang w:eastAsia="sv-SE"/>
              </w:rPr>
            </w:pPr>
            <w:proofErr w:type="spellStart"/>
            <w:r w:rsidRPr="002D3917">
              <w:rPr>
                <w:b/>
                <w:i/>
                <w:szCs w:val="22"/>
                <w:lang w:eastAsia="sv-SE"/>
              </w:rPr>
              <w:lastRenderedPageBreak/>
              <w:t>ssbSubcarrierSpacing</w:t>
            </w:r>
            <w:proofErr w:type="spellEnd"/>
          </w:p>
          <w:p w:rsidR="00AD3468" w:rsidRPr="002D3917" w:rsidRDefault="00AD3468" w:rsidP="004C187D">
            <w:pPr>
              <w:pStyle w:val="TAL"/>
              <w:rPr>
                <w:szCs w:val="22"/>
                <w:lang w:eastAsia="sv-SE"/>
              </w:rPr>
            </w:pPr>
            <w:r w:rsidRPr="002D3917">
              <w:rPr>
                <w:szCs w:val="22"/>
                <w:lang w:eastAsia="sv-SE"/>
              </w:rPr>
              <w:t>Subcarrier spacing of SSB.</w:t>
            </w:r>
          </w:p>
          <w:p w:rsidR="00AD3468" w:rsidRPr="002D3917" w:rsidRDefault="00AD3468" w:rsidP="004C187D">
            <w:pPr>
              <w:pStyle w:val="TAL"/>
              <w:rPr>
                <w:rFonts w:cs="Arial"/>
                <w:bCs/>
                <w:szCs w:val="18"/>
                <w:lang w:eastAsia="sv-SE"/>
              </w:rPr>
            </w:pPr>
            <w:r w:rsidRPr="002D3917">
              <w:rPr>
                <w:rFonts w:cs="Arial"/>
                <w:bCs/>
                <w:szCs w:val="18"/>
                <w:lang w:eastAsia="sv-SE"/>
              </w:rPr>
              <w:t>Only the following values are applicable depending on the used frequency:</w:t>
            </w:r>
          </w:p>
          <w:p w:rsidR="00AD3468" w:rsidRPr="002D3917" w:rsidRDefault="00AD3468" w:rsidP="004C187D">
            <w:pPr>
              <w:pStyle w:val="TAL"/>
              <w:rPr>
                <w:rFonts w:cs="Arial"/>
                <w:bCs/>
                <w:szCs w:val="18"/>
                <w:lang w:eastAsia="sv-SE"/>
              </w:rPr>
            </w:pPr>
            <w:r w:rsidRPr="002D3917">
              <w:rPr>
                <w:rFonts w:cs="Arial"/>
                <w:bCs/>
                <w:szCs w:val="18"/>
                <w:lang w:eastAsia="sv-SE"/>
              </w:rPr>
              <w:t>FR1:    15 or 30 kHz</w:t>
            </w:r>
          </w:p>
          <w:p w:rsidR="00AD3468" w:rsidRPr="002D3917" w:rsidRDefault="00AD3468" w:rsidP="004C187D">
            <w:pPr>
              <w:pStyle w:val="TAL"/>
              <w:rPr>
                <w:rFonts w:cs="Arial"/>
                <w:bCs/>
                <w:szCs w:val="18"/>
                <w:lang w:eastAsia="sv-SE"/>
              </w:rPr>
            </w:pPr>
            <w:r w:rsidRPr="002D3917">
              <w:rPr>
                <w:rFonts w:cs="Arial"/>
                <w:bCs/>
                <w:szCs w:val="18"/>
                <w:lang w:eastAsia="sv-SE"/>
              </w:rPr>
              <w:t>FR2-1:  120 or 240 kHz</w:t>
            </w:r>
          </w:p>
          <w:p w:rsidR="00AD3468" w:rsidRPr="002D3917" w:rsidRDefault="00AD3468" w:rsidP="004C187D">
            <w:pPr>
              <w:pStyle w:val="TAL"/>
              <w:rPr>
                <w:rFonts w:cs="Arial"/>
                <w:bCs/>
                <w:szCs w:val="18"/>
                <w:lang w:eastAsia="sv-SE"/>
              </w:rPr>
            </w:pPr>
            <w:r w:rsidRPr="002D3917">
              <w:rPr>
                <w:rFonts w:cs="Arial"/>
                <w:bCs/>
                <w:szCs w:val="18"/>
                <w:lang w:eastAsia="sv-SE"/>
              </w:rPr>
              <w:t>FR2-2:  120, 480, or 960 kHz</w:t>
            </w:r>
          </w:p>
        </w:tc>
      </w:tr>
      <w:tr w:rsidR="00AD3468" w:rsidRPr="002D3917" w:rsidTr="004C187D">
        <w:tc>
          <w:tcPr>
            <w:tcW w:w="14173"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L"/>
              <w:rPr>
                <w:b/>
                <w:i/>
                <w:noProof/>
                <w:lang w:eastAsia="sv-SE"/>
              </w:rPr>
            </w:pPr>
            <w:r w:rsidRPr="002D3917">
              <w:rPr>
                <w:b/>
                <w:i/>
                <w:noProof/>
                <w:lang w:eastAsia="sv-SE"/>
              </w:rPr>
              <w:t>t312</w:t>
            </w:r>
          </w:p>
          <w:p w:rsidR="00AD3468" w:rsidRPr="002D3917" w:rsidRDefault="00AD3468" w:rsidP="004C187D">
            <w:pPr>
              <w:pStyle w:val="TAL"/>
              <w:rPr>
                <w:b/>
                <w:i/>
                <w:szCs w:val="22"/>
                <w:lang w:eastAsia="sv-SE"/>
              </w:rPr>
            </w:pPr>
            <w:r w:rsidRPr="002D3917">
              <w:rPr>
                <w:lang w:eastAsia="en-GB"/>
              </w:rPr>
              <w:t xml:space="preserve">The value of timer T312. Value ms0 represents 0 </w:t>
            </w:r>
            <w:proofErr w:type="spellStart"/>
            <w:r w:rsidRPr="002D3917">
              <w:rPr>
                <w:lang w:eastAsia="en-GB"/>
              </w:rPr>
              <w:t>ms</w:t>
            </w:r>
            <w:proofErr w:type="spellEnd"/>
            <w:r w:rsidRPr="002D3917">
              <w:rPr>
                <w:lang w:eastAsia="en-GB"/>
              </w:rPr>
              <w:t xml:space="preserve">, ms50 represents 50 </w:t>
            </w:r>
            <w:proofErr w:type="spellStart"/>
            <w:r w:rsidRPr="002D3917">
              <w:rPr>
                <w:lang w:eastAsia="en-GB"/>
              </w:rPr>
              <w:t>ms</w:t>
            </w:r>
            <w:proofErr w:type="spellEnd"/>
            <w:r w:rsidRPr="002D3917">
              <w:rPr>
                <w:lang w:eastAsia="en-GB"/>
              </w:rPr>
              <w:t xml:space="preserve"> and so on.</w:t>
            </w:r>
          </w:p>
        </w:tc>
      </w:tr>
    </w:tbl>
    <w:p w:rsidR="00AD3468" w:rsidRPr="002D3917" w:rsidRDefault="00AD3468" w:rsidP="00AD34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3468" w:rsidRPr="002D3917" w:rsidTr="004C187D">
        <w:tc>
          <w:tcPr>
            <w:tcW w:w="14507"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H"/>
              <w:rPr>
                <w:szCs w:val="22"/>
                <w:lang w:eastAsia="sv-SE"/>
              </w:rPr>
            </w:pPr>
            <w:proofErr w:type="spellStart"/>
            <w:r w:rsidRPr="002D3917">
              <w:rPr>
                <w:i/>
                <w:szCs w:val="22"/>
                <w:lang w:eastAsia="sv-SE"/>
              </w:rPr>
              <w:t>ReferenceSignalConfig</w:t>
            </w:r>
            <w:proofErr w:type="spellEnd"/>
            <w:r w:rsidRPr="002D3917">
              <w:rPr>
                <w:i/>
                <w:szCs w:val="22"/>
                <w:lang w:eastAsia="sv-SE"/>
              </w:rPr>
              <w:t xml:space="preserve"> </w:t>
            </w:r>
            <w:r w:rsidRPr="002D3917">
              <w:rPr>
                <w:szCs w:val="22"/>
                <w:lang w:eastAsia="sv-SE"/>
              </w:rPr>
              <w:t>field descriptions</w:t>
            </w:r>
          </w:p>
        </w:tc>
      </w:tr>
      <w:tr w:rsidR="00AD3468" w:rsidRPr="002D3917" w:rsidTr="004C187D">
        <w:tc>
          <w:tcPr>
            <w:tcW w:w="14507"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L"/>
              <w:rPr>
                <w:szCs w:val="22"/>
                <w:lang w:eastAsia="sv-SE"/>
              </w:rPr>
            </w:pPr>
            <w:proofErr w:type="spellStart"/>
            <w:r w:rsidRPr="002D3917">
              <w:rPr>
                <w:b/>
                <w:i/>
                <w:szCs w:val="22"/>
                <w:lang w:eastAsia="sv-SE"/>
              </w:rPr>
              <w:t>csi-rs-ResourceConfigMobility</w:t>
            </w:r>
            <w:proofErr w:type="spellEnd"/>
          </w:p>
          <w:p w:rsidR="00AD3468" w:rsidRPr="002D3917" w:rsidRDefault="00AD3468" w:rsidP="004C187D">
            <w:pPr>
              <w:pStyle w:val="TAL"/>
              <w:rPr>
                <w:szCs w:val="22"/>
                <w:lang w:eastAsia="sv-SE"/>
              </w:rPr>
            </w:pPr>
            <w:r w:rsidRPr="002D3917">
              <w:rPr>
                <w:szCs w:val="22"/>
                <w:lang w:eastAsia="sv-SE"/>
              </w:rPr>
              <w:t>CSI-RS resources to be used for CSI-RS based RRM measurements.</w:t>
            </w:r>
          </w:p>
        </w:tc>
      </w:tr>
      <w:tr w:rsidR="00AD3468" w:rsidRPr="002D3917" w:rsidTr="004C187D">
        <w:tc>
          <w:tcPr>
            <w:tcW w:w="14507"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L"/>
              <w:rPr>
                <w:szCs w:val="22"/>
                <w:lang w:eastAsia="sv-SE"/>
              </w:rPr>
            </w:pPr>
            <w:proofErr w:type="spellStart"/>
            <w:r w:rsidRPr="002D3917">
              <w:rPr>
                <w:b/>
                <w:i/>
                <w:szCs w:val="22"/>
                <w:lang w:eastAsia="sv-SE"/>
              </w:rPr>
              <w:t>ssb-ConfigMobility</w:t>
            </w:r>
            <w:proofErr w:type="spellEnd"/>
          </w:p>
          <w:p w:rsidR="00AD3468" w:rsidRPr="002D3917" w:rsidRDefault="00AD3468" w:rsidP="004C187D">
            <w:pPr>
              <w:pStyle w:val="TAL"/>
              <w:rPr>
                <w:szCs w:val="22"/>
                <w:lang w:eastAsia="sv-SE"/>
              </w:rPr>
            </w:pPr>
            <w:r w:rsidRPr="002D3917">
              <w:rPr>
                <w:szCs w:val="22"/>
                <w:lang w:eastAsia="sv-SE"/>
              </w:rPr>
              <w:t>SSB configuration for mobility (nominal SSBs, timing configuration).</w:t>
            </w:r>
          </w:p>
        </w:tc>
      </w:tr>
    </w:tbl>
    <w:p w:rsidR="00AD3468" w:rsidRPr="002D3917" w:rsidRDefault="00AD3468" w:rsidP="00AD34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3468" w:rsidRPr="002D3917" w:rsidTr="004C187D">
        <w:tc>
          <w:tcPr>
            <w:tcW w:w="14173"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H"/>
              <w:rPr>
                <w:szCs w:val="22"/>
                <w:lang w:eastAsia="sv-SE"/>
              </w:rPr>
            </w:pPr>
            <w:r w:rsidRPr="002D3917">
              <w:rPr>
                <w:rFonts w:cs="Courier New"/>
                <w:i/>
                <w:iCs/>
                <w:lang w:eastAsia="sv-SE"/>
              </w:rPr>
              <w:lastRenderedPageBreak/>
              <w:t>RMTC-Config</w:t>
            </w:r>
            <w:r w:rsidRPr="002D3917">
              <w:rPr>
                <w:i/>
                <w:szCs w:val="22"/>
                <w:lang w:eastAsia="sv-SE"/>
              </w:rPr>
              <w:t xml:space="preserve"> </w:t>
            </w:r>
            <w:r w:rsidRPr="002D3917">
              <w:rPr>
                <w:szCs w:val="22"/>
                <w:lang w:eastAsia="sv-SE"/>
              </w:rPr>
              <w:t>field descriptions</w:t>
            </w:r>
          </w:p>
        </w:tc>
      </w:tr>
      <w:tr w:rsidR="00AD3468" w:rsidRPr="002D3917" w:rsidTr="004C187D">
        <w:tc>
          <w:tcPr>
            <w:tcW w:w="14173"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L"/>
              <w:rPr>
                <w:szCs w:val="22"/>
                <w:lang w:eastAsia="en-GB"/>
              </w:rPr>
            </w:pPr>
            <w:r w:rsidRPr="002D3917">
              <w:rPr>
                <w:b/>
                <w:bCs/>
                <w:i/>
                <w:noProof/>
                <w:lang w:eastAsia="ko-KR"/>
              </w:rPr>
              <w:t>measDurationSymbols</w:t>
            </w:r>
          </w:p>
          <w:p w:rsidR="00AD3468" w:rsidRPr="002D3917" w:rsidRDefault="00AD3468" w:rsidP="004C187D">
            <w:pPr>
              <w:pStyle w:val="TAL"/>
              <w:rPr>
                <w:szCs w:val="22"/>
                <w:lang w:eastAsia="en-GB"/>
              </w:rPr>
            </w:pPr>
            <w:r w:rsidRPr="002D3917">
              <w:rPr>
                <w:lang w:eastAsia="sv-SE"/>
              </w:rPr>
              <w:t>Number of consecutive symbols for which the Physical Layer reports samples of RSSI (see TS 38.215 [9]</w:t>
            </w:r>
            <w:r w:rsidRPr="002D3917">
              <w:rPr>
                <w:rFonts w:cs="Arial"/>
                <w:szCs w:val="18"/>
              </w:rPr>
              <w:t>, clause 5.1.21</w:t>
            </w:r>
            <w:r w:rsidRPr="002D3917">
              <w:rPr>
                <w:lang w:eastAsia="sv-SE"/>
              </w:rPr>
              <w:t xml:space="preserve">). Value </w:t>
            </w:r>
            <w:r w:rsidRPr="002D3917">
              <w:rPr>
                <w:i/>
                <w:lang w:eastAsia="sv-SE"/>
              </w:rPr>
              <w:t>sym1</w:t>
            </w:r>
            <w:r w:rsidRPr="002D3917">
              <w:rPr>
                <w:lang w:eastAsia="sv-SE"/>
              </w:rPr>
              <w:t xml:space="preserve"> corresponds to one symbol, </w:t>
            </w:r>
            <w:r w:rsidRPr="002D3917">
              <w:rPr>
                <w:i/>
                <w:lang w:eastAsia="sv-SE"/>
              </w:rPr>
              <w:t>sym14</w:t>
            </w:r>
            <w:r w:rsidRPr="002D3917">
              <w:rPr>
                <w:i/>
              </w:rPr>
              <w:t>or12</w:t>
            </w:r>
            <w:r w:rsidRPr="002D3917">
              <w:rPr>
                <w:lang w:eastAsia="sv-SE"/>
              </w:rPr>
              <w:t xml:space="preserve"> corresponds to 14 symbols</w:t>
            </w:r>
            <w:r w:rsidRPr="002D3917">
              <w:t xml:space="preserve"> </w:t>
            </w:r>
            <w:r w:rsidRPr="002D3917">
              <w:rPr>
                <w:rFonts w:cs="Arial"/>
                <w:iCs/>
                <w:szCs w:val="18"/>
              </w:rPr>
              <w:t>of the reference numerology for NCP and 12 symbols for ECP</w:t>
            </w:r>
            <w:r w:rsidRPr="002D3917">
              <w:rPr>
                <w:lang w:eastAsia="sv-SE"/>
              </w:rPr>
              <w:t>, and so on</w:t>
            </w:r>
            <w:r w:rsidRPr="002D3917">
              <w:rPr>
                <w:szCs w:val="22"/>
                <w:lang w:eastAsia="en-GB"/>
              </w:rPr>
              <w:t>.</w:t>
            </w:r>
          </w:p>
          <w:p w:rsidR="00AD3468" w:rsidRPr="002D3917" w:rsidRDefault="00AD3468" w:rsidP="004C187D">
            <w:pPr>
              <w:pStyle w:val="TAL"/>
              <w:rPr>
                <w:rFonts w:cs="Arial"/>
                <w:b/>
                <w:i/>
                <w:szCs w:val="18"/>
                <w:lang w:eastAsia="en-GB"/>
              </w:rPr>
            </w:pPr>
            <w:r w:rsidRPr="002D3917">
              <w:rPr>
                <w:szCs w:val="22"/>
                <w:lang w:eastAsia="en-GB"/>
              </w:rPr>
              <w:t xml:space="preserve">If </w:t>
            </w:r>
            <w:r w:rsidRPr="002D3917">
              <w:rPr>
                <w:i/>
                <w:iCs/>
                <w:szCs w:val="22"/>
                <w:lang w:eastAsia="en-GB"/>
              </w:rPr>
              <w:t>measDurationSymbols-v1700</w:t>
            </w:r>
            <w:r w:rsidRPr="002D3917">
              <w:rPr>
                <w:szCs w:val="22"/>
                <w:lang w:eastAsia="en-GB"/>
              </w:rPr>
              <w:t xml:space="preserve"> is signalled, the UE ignores </w:t>
            </w:r>
            <w:r w:rsidRPr="002D3917">
              <w:rPr>
                <w:i/>
                <w:iCs/>
                <w:szCs w:val="22"/>
                <w:lang w:eastAsia="en-GB"/>
              </w:rPr>
              <w:t>measDurationSymbols-r16</w:t>
            </w:r>
            <w:r w:rsidRPr="002D3917">
              <w:rPr>
                <w:szCs w:val="22"/>
                <w:lang w:eastAsia="en-GB"/>
              </w:rPr>
              <w:t>.</w:t>
            </w:r>
          </w:p>
        </w:tc>
      </w:tr>
      <w:tr w:rsidR="00AD3468" w:rsidRPr="002D3917" w:rsidTr="004C187D">
        <w:tc>
          <w:tcPr>
            <w:tcW w:w="14173" w:type="dxa"/>
            <w:tcBorders>
              <w:top w:val="single" w:sz="4" w:space="0" w:color="auto"/>
              <w:left w:val="single" w:sz="4" w:space="0" w:color="auto"/>
              <w:bottom w:val="single" w:sz="4" w:space="0" w:color="auto"/>
              <w:right w:val="single" w:sz="4" w:space="0" w:color="auto"/>
            </w:tcBorders>
          </w:tcPr>
          <w:p w:rsidR="00AD3468" w:rsidRPr="002D3917" w:rsidRDefault="00AD3468" w:rsidP="004C187D">
            <w:pPr>
              <w:pStyle w:val="TAL"/>
              <w:rPr>
                <w:b/>
                <w:bCs/>
                <w:i/>
                <w:iCs/>
                <w:szCs w:val="22"/>
                <w:lang w:eastAsia="en-GB"/>
              </w:rPr>
            </w:pPr>
            <w:r w:rsidRPr="002D3917">
              <w:rPr>
                <w:b/>
                <w:bCs/>
                <w:i/>
                <w:iCs/>
                <w:lang w:eastAsia="en-GB"/>
              </w:rPr>
              <w:t>ref-</w:t>
            </w:r>
            <w:proofErr w:type="spellStart"/>
            <w:r w:rsidRPr="002D3917">
              <w:rPr>
                <w:b/>
                <w:bCs/>
                <w:i/>
                <w:iCs/>
                <w:lang w:eastAsia="en-GB"/>
              </w:rPr>
              <w:t>BWPId</w:t>
            </w:r>
            <w:proofErr w:type="spellEnd"/>
          </w:p>
          <w:p w:rsidR="00AD3468" w:rsidRPr="002D3917" w:rsidRDefault="00AD3468" w:rsidP="004C187D">
            <w:pPr>
              <w:pStyle w:val="TAL"/>
              <w:rPr>
                <w:b/>
                <w:bCs/>
                <w:i/>
                <w:noProof/>
                <w:lang w:eastAsia="ko-KR"/>
              </w:rPr>
            </w:pPr>
            <w:r w:rsidRPr="002D3917">
              <w:rPr>
                <w:rFonts w:cs="Arial"/>
                <w:szCs w:val="18"/>
                <w:lang w:eastAsia="en-GB"/>
              </w:rPr>
              <w:t xml:space="preserve">Indicates the reference BWP for the TCI state indicated in </w:t>
            </w:r>
            <w:proofErr w:type="spellStart"/>
            <w:r w:rsidRPr="002D3917">
              <w:rPr>
                <w:rFonts w:cs="Arial"/>
                <w:i/>
                <w:szCs w:val="18"/>
                <w:lang w:eastAsia="en-GB"/>
              </w:rPr>
              <w:t>tci-StateInfo</w:t>
            </w:r>
            <w:proofErr w:type="spellEnd"/>
            <w:r w:rsidRPr="002D3917">
              <w:rPr>
                <w:rFonts w:cs="Arial"/>
                <w:i/>
                <w:szCs w:val="18"/>
                <w:lang w:eastAsia="en-GB"/>
              </w:rPr>
              <w:t xml:space="preserve">. </w:t>
            </w:r>
            <w:r w:rsidRPr="002D3917">
              <w:rPr>
                <w:bCs/>
                <w:szCs w:val="18"/>
              </w:rPr>
              <w:t xml:space="preserve">Network </w:t>
            </w:r>
            <w:r w:rsidRPr="002D3917">
              <w:rPr>
                <w:bCs/>
                <w:szCs w:val="18"/>
                <w:lang w:eastAsia="en-GB"/>
              </w:rPr>
              <w:t xml:space="preserve">includes this field if </w:t>
            </w:r>
            <w:proofErr w:type="spellStart"/>
            <w:r w:rsidRPr="002D3917">
              <w:rPr>
                <w:bCs/>
                <w:i/>
                <w:iCs/>
                <w:szCs w:val="18"/>
              </w:rPr>
              <w:t>tci-StateInfo</w:t>
            </w:r>
            <w:proofErr w:type="spellEnd"/>
            <w:r w:rsidRPr="002D3917">
              <w:rPr>
                <w:bCs/>
                <w:szCs w:val="18"/>
              </w:rPr>
              <w:t xml:space="preserve"> is present. This field is only applicable for operation with shared spectrum channel access in FR2-2 and network does not configure this if the UE does not have any serving cells in FR2-2.</w:t>
            </w:r>
          </w:p>
        </w:tc>
      </w:tr>
      <w:tr w:rsidR="00AD3468" w:rsidRPr="002D3917" w:rsidTr="004C187D">
        <w:tc>
          <w:tcPr>
            <w:tcW w:w="14173" w:type="dxa"/>
            <w:tcBorders>
              <w:top w:val="single" w:sz="4" w:space="0" w:color="auto"/>
              <w:left w:val="single" w:sz="4" w:space="0" w:color="auto"/>
              <w:bottom w:val="single" w:sz="4" w:space="0" w:color="auto"/>
              <w:right w:val="single" w:sz="4" w:space="0" w:color="auto"/>
            </w:tcBorders>
          </w:tcPr>
          <w:p w:rsidR="00AD3468" w:rsidRPr="002D3917" w:rsidRDefault="00AD3468" w:rsidP="004C187D">
            <w:pPr>
              <w:pStyle w:val="TAL"/>
              <w:rPr>
                <w:b/>
                <w:bCs/>
                <w:i/>
                <w:noProof/>
                <w:lang w:eastAsia="ko-KR"/>
              </w:rPr>
            </w:pPr>
            <w:r w:rsidRPr="002D3917">
              <w:rPr>
                <w:b/>
                <w:bCs/>
                <w:i/>
                <w:noProof/>
                <w:lang w:eastAsia="ko-KR"/>
              </w:rPr>
              <w:t>ref-SCS-CP</w:t>
            </w:r>
          </w:p>
          <w:p w:rsidR="00AD3468" w:rsidRPr="002D3917" w:rsidRDefault="00AD3468" w:rsidP="004C187D">
            <w:pPr>
              <w:pStyle w:val="TAL"/>
            </w:pPr>
            <w:r w:rsidRPr="002D3917">
              <w:rPr>
                <w:iCs/>
                <w:noProof/>
                <w:lang w:eastAsia="ko-KR"/>
              </w:rPr>
              <w:t xml:space="preserve">Indicates </w:t>
            </w:r>
            <w:r w:rsidRPr="002D3917">
              <w:rPr>
                <w:rFonts w:cs="Times"/>
                <w:lang w:eastAsia="ko-KR"/>
              </w:rPr>
              <w:t xml:space="preserve">a reference subcarrier spacing and cyclic prefix to be used for RSSI measurements </w:t>
            </w:r>
            <w:r w:rsidRPr="002D3917">
              <w:rPr>
                <w:rFonts w:cs="Arial"/>
                <w:szCs w:val="18"/>
              </w:rPr>
              <w:t>(see TS 38.215 [9])</w:t>
            </w:r>
            <w:r w:rsidRPr="002D3917">
              <w:rPr>
                <w:rFonts w:cs="Arial"/>
                <w:szCs w:val="18"/>
                <w:lang w:eastAsia="en-GB"/>
              </w:rPr>
              <w:t xml:space="preserve">. </w:t>
            </w:r>
            <w:r w:rsidRPr="002D3917">
              <w:t>Value kHz15 corresponds to 15kHz, kHz30 corresponds to 30 kHz, value kHz60-NCP corresponds to 60 kHz using normal cyclic prefix (NCP), and kHz60-ECP corresponds to 60 kHz using extended cyclic prefix (ECP).</w:t>
            </w:r>
          </w:p>
          <w:p w:rsidR="00AD3468" w:rsidRPr="002D3917" w:rsidRDefault="00AD3468" w:rsidP="004C187D">
            <w:pPr>
              <w:pStyle w:val="TAL"/>
              <w:rPr>
                <w:bCs/>
                <w:iCs/>
                <w:noProof/>
                <w:lang w:eastAsia="ko-KR"/>
              </w:rPr>
            </w:pPr>
            <w:r w:rsidRPr="002D3917">
              <w:rPr>
                <w:bCs/>
                <w:iCs/>
                <w:noProof/>
                <w:lang w:eastAsia="ko-KR"/>
              </w:rPr>
              <w:t xml:space="preserve">If </w:t>
            </w:r>
            <w:r w:rsidRPr="002D3917">
              <w:rPr>
                <w:bCs/>
                <w:i/>
                <w:noProof/>
                <w:lang w:eastAsia="ko-KR"/>
              </w:rPr>
              <w:t>ref-SCS-CP-v1700</w:t>
            </w:r>
            <w:r w:rsidRPr="002D3917">
              <w:rPr>
                <w:bCs/>
                <w:iCs/>
                <w:noProof/>
                <w:lang w:eastAsia="ko-KR"/>
              </w:rPr>
              <w:t xml:space="preserve"> is signalled, the UE ignores </w:t>
            </w:r>
            <w:r w:rsidRPr="002D3917">
              <w:rPr>
                <w:bCs/>
                <w:i/>
                <w:noProof/>
                <w:lang w:eastAsia="ko-KR"/>
              </w:rPr>
              <w:t>ref-SCS-CP-r16</w:t>
            </w:r>
            <w:r w:rsidRPr="002D3917">
              <w:rPr>
                <w:bCs/>
                <w:iCs/>
                <w:noProof/>
                <w:lang w:eastAsia="ko-KR"/>
              </w:rPr>
              <w:t>.</w:t>
            </w:r>
          </w:p>
        </w:tc>
      </w:tr>
      <w:tr w:rsidR="00AD3468" w:rsidRPr="002D3917" w:rsidTr="004C187D">
        <w:tc>
          <w:tcPr>
            <w:tcW w:w="14173" w:type="dxa"/>
            <w:tcBorders>
              <w:top w:val="single" w:sz="4" w:space="0" w:color="auto"/>
              <w:left w:val="single" w:sz="4" w:space="0" w:color="auto"/>
              <w:bottom w:val="single" w:sz="4" w:space="0" w:color="auto"/>
              <w:right w:val="single" w:sz="4" w:space="0" w:color="auto"/>
            </w:tcBorders>
          </w:tcPr>
          <w:p w:rsidR="00AD3468" w:rsidRPr="002D3917" w:rsidRDefault="00AD3468" w:rsidP="004C187D">
            <w:pPr>
              <w:pStyle w:val="TAL"/>
              <w:rPr>
                <w:b/>
                <w:bCs/>
                <w:i/>
                <w:iCs/>
                <w:szCs w:val="22"/>
                <w:lang w:eastAsia="en-GB"/>
              </w:rPr>
            </w:pPr>
            <w:r w:rsidRPr="002D3917">
              <w:rPr>
                <w:b/>
                <w:bCs/>
                <w:i/>
                <w:iCs/>
                <w:lang w:eastAsia="en-GB"/>
              </w:rPr>
              <w:t>ref-</w:t>
            </w:r>
            <w:proofErr w:type="spellStart"/>
            <w:r w:rsidRPr="002D3917">
              <w:rPr>
                <w:b/>
                <w:bCs/>
                <w:i/>
                <w:iCs/>
                <w:lang w:eastAsia="en-GB"/>
              </w:rPr>
              <w:t>ServCellId</w:t>
            </w:r>
            <w:proofErr w:type="spellEnd"/>
          </w:p>
          <w:p w:rsidR="00AD3468" w:rsidRPr="002D3917" w:rsidRDefault="00AD3468" w:rsidP="004C187D">
            <w:pPr>
              <w:pStyle w:val="TAL"/>
              <w:rPr>
                <w:b/>
                <w:bCs/>
                <w:i/>
                <w:noProof/>
                <w:lang w:eastAsia="ko-KR"/>
              </w:rPr>
            </w:pPr>
            <w:r w:rsidRPr="002D3917">
              <w:rPr>
                <w:rFonts w:cs="Arial"/>
                <w:szCs w:val="18"/>
                <w:lang w:eastAsia="en-GB"/>
              </w:rPr>
              <w:t>Indicates the FR2-2 reference serving cell index for the TCI state.</w:t>
            </w:r>
            <w:r w:rsidRPr="002D3917">
              <w:rPr>
                <w:bCs/>
                <w:szCs w:val="18"/>
              </w:rPr>
              <w:t xml:space="preserve"> Network </w:t>
            </w:r>
            <w:r w:rsidRPr="002D3917">
              <w:rPr>
                <w:bCs/>
                <w:szCs w:val="18"/>
                <w:lang w:eastAsia="en-GB"/>
              </w:rPr>
              <w:t xml:space="preserve">includes this field if </w:t>
            </w:r>
            <w:proofErr w:type="spellStart"/>
            <w:r w:rsidRPr="002D3917">
              <w:rPr>
                <w:bCs/>
                <w:i/>
                <w:iCs/>
                <w:szCs w:val="18"/>
              </w:rPr>
              <w:t>tci-StateInfo</w:t>
            </w:r>
            <w:proofErr w:type="spellEnd"/>
            <w:r w:rsidRPr="002D3917">
              <w:rPr>
                <w:bCs/>
                <w:szCs w:val="18"/>
              </w:rPr>
              <w:t xml:space="preserve"> is present. </w:t>
            </w:r>
            <w:r w:rsidRPr="002D3917">
              <w:rPr>
                <w:rFonts w:cs="Arial"/>
                <w:bCs/>
                <w:iCs/>
                <w:szCs w:val="18"/>
                <w:lang w:eastAsia="en-GB"/>
              </w:rPr>
              <w:t>This field is only applicable for operation with shared spectrum channel access in FR2-2 and network does not configure this if the UE does not have any serving cells in FR2-2.</w:t>
            </w:r>
          </w:p>
        </w:tc>
      </w:tr>
      <w:tr w:rsidR="00AD3468" w:rsidRPr="002D3917" w:rsidTr="004C187D">
        <w:tc>
          <w:tcPr>
            <w:tcW w:w="14173"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L"/>
              <w:rPr>
                <w:b/>
                <w:bCs/>
                <w:i/>
                <w:iCs/>
                <w:szCs w:val="22"/>
                <w:lang w:eastAsia="en-GB"/>
              </w:rPr>
            </w:pPr>
            <w:proofErr w:type="spellStart"/>
            <w:r w:rsidRPr="002D3917">
              <w:rPr>
                <w:b/>
                <w:bCs/>
                <w:i/>
                <w:iCs/>
                <w:lang w:eastAsia="en-GB"/>
              </w:rPr>
              <w:t>rmtc</w:t>
            </w:r>
            <w:proofErr w:type="spellEnd"/>
            <w:r w:rsidRPr="002D3917">
              <w:rPr>
                <w:b/>
                <w:bCs/>
                <w:i/>
                <w:iCs/>
                <w:lang w:eastAsia="en-GB"/>
              </w:rPr>
              <w:t>-Bandwidth</w:t>
            </w:r>
          </w:p>
          <w:p w:rsidR="00AD3468" w:rsidRPr="002D3917" w:rsidRDefault="00AD3468" w:rsidP="004C187D">
            <w:pPr>
              <w:pStyle w:val="TAL"/>
              <w:rPr>
                <w:szCs w:val="22"/>
                <w:lang w:eastAsia="sv-SE"/>
              </w:rPr>
            </w:pPr>
            <w:r w:rsidRPr="002D3917">
              <w:rPr>
                <w:lang w:eastAsia="sv-SE"/>
              </w:rPr>
              <w:t>Indicates the bandwidth for the RSSI measurement (see TS 38.</w:t>
            </w:r>
            <w:r w:rsidRPr="002D3917">
              <w:t xml:space="preserve"> 215 [9]</w:t>
            </w:r>
            <w:r w:rsidRPr="002D3917">
              <w:rPr>
                <w:lang w:eastAsia="sv-SE"/>
              </w:rPr>
              <w:t xml:space="preserve">, clause </w:t>
            </w:r>
            <w:r w:rsidRPr="002D3917">
              <w:t>5.1.21</w:t>
            </w:r>
            <w:r w:rsidRPr="002D3917">
              <w:rPr>
                <w:lang w:eastAsia="sv-SE"/>
              </w:rPr>
              <w:t>)</w:t>
            </w:r>
            <w:r w:rsidRPr="002D3917">
              <w:rPr>
                <w:szCs w:val="22"/>
                <w:lang w:eastAsia="en-GB"/>
              </w:rPr>
              <w:t>.</w:t>
            </w:r>
          </w:p>
        </w:tc>
      </w:tr>
      <w:tr w:rsidR="00AD3468" w:rsidRPr="002D3917" w:rsidTr="004C187D">
        <w:tc>
          <w:tcPr>
            <w:tcW w:w="14173"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L"/>
              <w:rPr>
                <w:b/>
                <w:i/>
                <w:szCs w:val="22"/>
                <w:lang w:eastAsia="en-GB"/>
              </w:rPr>
            </w:pPr>
            <w:proofErr w:type="spellStart"/>
            <w:r w:rsidRPr="002D3917">
              <w:rPr>
                <w:rFonts w:cs="Arial"/>
                <w:b/>
                <w:i/>
                <w:szCs w:val="18"/>
                <w:lang w:eastAsia="en-GB"/>
              </w:rPr>
              <w:t>rmtc</w:t>
            </w:r>
            <w:proofErr w:type="spellEnd"/>
            <w:r w:rsidRPr="002D3917">
              <w:rPr>
                <w:rFonts w:cs="Arial"/>
                <w:b/>
                <w:i/>
                <w:szCs w:val="18"/>
                <w:lang w:eastAsia="en-GB"/>
              </w:rPr>
              <w:t>-Frequency</w:t>
            </w:r>
          </w:p>
          <w:p w:rsidR="00AD3468" w:rsidRPr="002D3917" w:rsidRDefault="00AD3468" w:rsidP="004C187D">
            <w:pPr>
              <w:pStyle w:val="TAL"/>
              <w:rPr>
                <w:b/>
                <w:i/>
                <w:szCs w:val="22"/>
                <w:lang w:eastAsia="sv-SE"/>
              </w:rPr>
            </w:pPr>
            <w:r w:rsidRPr="002D3917">
              <w:rPr>
                <w:rFonts w:cs="Arial"/>
                <w:szCs w:val="18"/>
                <w:lang w:eastAsia="sv-SE"/>
              </w:rPr>
              <w:t xml:space="preserve">Indicates the </w:t>
            </w:r>
            <w:proofErr w:type="spellStart"/>
            <w:r w:rsidRPr="002D3917">
              <w:rPr>
                <w:rFonts w:cs="Arial"/>
                <w:szCs w:val="18"/>
                <w:lang w:eastAsia="sv-SE"/>
              </w:rPr>
              <w:t>center</w:t>
            </w:r>
            <w:proofErr w:type="spellEnd"/>
            <w:r w:rsidRPr="002D3917">
              <w:rPr>
                <w:rFonts w:cs="Arial"/>
                <w:szCs w:val="18"/>
                <w:lang w:eastAsia="sv-SE"/>
              </w:rPr>
              <w:t xml:space="preserve"> frequency of the measured bandwidth </w:t>
            </w:r>
            <w:r w:rsidRPr="002D3917">
              <w:rPr>
                <w:szCs w:val="22"/>
              </w:rPr>
              <w:t>for a frequency which operates with shared spectrum channel access</w:t>
            </w:r>
            <w:r w:rsidRPr="002D3917">
              <w:rPr>
                <w:rFonts w:cs="Arial"/>
                <w:szCs w:val="18"/>
                <w:lang w:eastAsia="sv-SE"/>
              </w:rPr>
              <w:t xml:space="preserve"> (see TS 38.</w:t>
            </w:r>
            <w:r w:rsidRPr="002D3917">
              <w:rPr>
                <w:rFonts w:cs="Arial"/>
                <w:szCs w:val="18"/>
              </w:rPr>
              <w:t xml:space="preserve"> 215 [9]</w:t>
            </w:r>
            <w:r w:rsidRPr="002D3917">
              <w:rPr>
                <w:rFonts w:cs="Arial"/>
                <w:szCs w:val="18"/>
                <w:lang w:eastAsia="sv-SE"/>
              </w:rPr>
              <w:t xml:space="preserve">, clause </w:t>
            </w:r>
            <w:r w:rsidRPr="002D3917">
              <w:rPr>
                <w:rFonts w:cs="Arial"/>
                <w:szCs w:val="18"/>
              </w:rPr>
              <w:t>5.1.21</w:t>
            </w:r>
            <w:r w:rsidRPr="002D3917">
              <w:rPr>
                <w:rFonts w:cs="Arial"/>
                <w:szCs w:val="18"/>
                <w:lang w:eastAsia="sv-SE"/>
              </w:rPr>
              <w:t>)</w:t>
            </w:r>
            <w:r w:rsidRPr="002D3917">
              <w:rPr>
                <w:szCs w:val="22"/>
                <w:lang w:eastAsia="en-GB"/>
              </w:rPr>
              <w:t>.</w:t>
            </w:r>
          </w:p>
        </w:tc>
      </w:tr>
      <w:tr w:rsidR="00AD3468" w:rsidRPr="002D3917" w:rsidTr="004C187D">
        <w:tc>
          <w:tcPr>
            <w:tcW w:w="14173"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L"/>
              <w:rPr>
                <w:b/>
                <w:i/>
                <w:szCs w:val="22"/>
                <w:lang w:eastAsia="en-GB"/>
              </w:rPr>
            </w:pPr>
            <w:proofErr w:type="spellStart"/>
            <w:r w:rsidRPr="002D3917">
              <w:rPr>
                <w:rFonts w:cs="Arial"/>
                <w:b/>
                <w:i/>
                <w:szCs w:val="18"/>
                <w:lang w:eastAsia="en-GB"/>
              </w:rPr>
              <w:t>rmtc</w:t>
            </w:r>
            <w:proofErr w:type="spellEnd"/>
            <w:r w:rsidRPr="002D3917">
              <w:rPr>
                <w:rFonts w:cs="Arial"/>
                <w:b/>
                <w:i/>
                <w:szCs w:val="18"/>
                <w:lang w:eastAsia="en-GB"/>
              </w:rPr>
              <w:t>-Periodicity</w:t>
            </w:r>
          </w:p>
          <w:p w:rsidR="00AD3468" w:rsidRPr="002D3917" w:rsidRDefault="00AD3468" w:rsidP="004C187D">
            <w:pPr>
              <w:pStyle w:val="TAL"/>
              <w:rPr>
                <w:b/>
                <w:i/>
                <w:szCs w:val="22"/>
                <w:lang w:eastAsia="sv-SE"/>
              </w:rPr>
            </w:pPr>
            <w:r w:rsidRPr="002D3917">
              <w:rPr>
                <w:rFonts w:cs="Arial"/>
                <w:szCs w:val="18"/>
                <w:lang w:eastAsia="en-GB"/>
              </w:rPr>
              <w:t xml:space="preserve">Indicates the RSSI measurement timing configuration (RMTC) periodicity </w:t>
            </w:r>
            <w:r w:rsidRPr="002D3917">
              <w:rPr>
                <w:rFonts w:cs="Arial"/>
                <w:szCs w:val="18"/>
                <w:lang w:eastAsia="sv-SE"/>
              </w:rPr>
              <w:t>(see TS 38.215 [9]</w:t>
            </w:r>
            <w:r w:rsidRPr="002D3917">
              <w:rPr>
                <w:rFonts w:cs="Arial"/>
                <w:szCs w:val="18"/>
              </w:rPr>
              <w:t>, clause 5.1.21</w:t>
            </w:r>
            <w:r w:rsidRPr="002D3917">
              <w:rPr>
                <w:rFonts w:cs="Arial"/>
                <w:szCs w:val="18"/>
                <w:lang w:eastAsia="sv-SE"/>
              </w:rPr>
              <w:t>)</w:t>
            </w:r>
            <w:r w:rsidRPr="002D3917">
              <w:rPr>
                <w:rFonts w:cs="Arial"/>
                <w:szCs w:val="18"/>
                <w:lang w:eastAsia="en-GB"/>
              </w:rPr>
              <w:t>.</w:t>
            </w:r>
          </w:p>
        </w:tc>
      </w:tr>
      <w:tr w:rsidR="00AD3468" w:rsidRPr="002D3917" w:rsidTr="004C187D">
        <w:tc>
          <w:tcPr>
            <w:tcW w:w="14173"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L"/>
              <w:rPr>
                <w:b/>
                <w:i/>
                <w:szCs w:val="22"/>
                <w:lang w:eastAsia="en-GB"/>
              </w:rPr>
            </w:pPr>
            <w:proofErr w:type="spellStart"/>
            <w:r w:rsidRPr="002D3917">
              <w:rPr>
                <w:rFonts w:cs="Arial"/>
                <w:b/>
                <w:i/>
                <w:szCs w:val="18"/>
                <w:lang w:eastAsia="en-GB"/>
              </w:rPr>
              <w:t>rmtc-SubframeOffset</w:t>
            </w:r>
            <w:proofErr w:type="spellEnd"/>
          </w:p>
          <w:p w:rsidR="00AD3468" w:rsidRPr="002D3917" w:rsidRDefault="00AD3468" w:rsidP="004C187D">
            <w:pPr>
              <w:pStyle w:val="TAL"/>
              <w:rPr>
                <w:b/>
                <w:i/>
                <w:szCs w:val="22"/>
                <w:lang w:eastAsia="sv-SE"/>
              </w:rPr>
            </w:pPr>
            <w:r w:rsidRPr="002D3917">
              <w:rPr>
                <w:rFonts w:cs="Arial"/>
                <w:szCs w:val="18"/>
                <w:lang w:eastAsia="en-GB"/>
              </w:rPr>
              <w:t xml:space="preserve">Indicates the RSSI measurement timing configuration (RMTC) subframe offset for this frequency </w:t>
            </w:r>
            <w:r w:rsidRPr="002D3917">
              <w:rPr>
                <w:rFonts w:cs="Arial"/>
                <w:szCs w:val="18"/>
                <w:lang w:eastAsia="sv-SE"/>
              </w:rPr>
              <w:t>(see TS 38.215 [9]</w:t>
            </w:r>
            <w:r w:rsidRPr="002D3917">
              <w:rPr>
                <w:rFonts w:cs="Arial"/>
                <w:szCs w:val="18"/>
              </w:rPr>
              <w:t>, clause 5.1.21</w:t>
            </w:r>
            <w:r w:rsidRPr="002D3917">
              <w:rPr>
                <w:rFonts w:cs="Arial"/>
                <w:szCs w:val="18"/>
                <w:lang w:eastAsia="sv-SE"/>
              </w:rPr>
              <w:t>)</w:t>
            </w:r>
            <w:r w:rsidRPr="002D3917">
              <w:rPr>
                <w:rFonts w:cs="Arial"/>
                <w:szCs w:val="18"/>
                <w:lang w:eastAsia="en-GB"/>
              </w:rPr>
              <w:t>.</w:t>
            </w:r>
            <w:r w:rsidRPr="002D3917">
              <w:rPr>
                <w:lang w:eastAsia="en-GB"/>
              </w:rPr>
              <w:t xml:space="preserve"> For inter-frequency measurements, this field is optional present and if it is not configured, the UE chooses a random value as </w:t>
            </w:r>
            <w:proofErr w:type="spellStart"/>
            <w:r w:rsidRPr="002D3917">
              <w:rPr>
                <w:i/>
                <w:lang w:eastAsia="en-GB"/>
              </w:rPr>
              <w:t>rmtc-SubframeOffset</w:t>
            </w:r>
            <w:proofErr w:type="spellEnd"/>
            <w:r w:rsidRPr="002D3917">
              <w:rPr>
                <w:lang w:eastAsia="en-GB"/>
              </w:rPr>
              <w:t xml:space="preserve"> for </w:t>
            </w:r>
            <w:proofErr w:type="spellStart"/>
            <w:r w:rsidRPr="002D3917">
              <w:rPr>
                <w:i/>
                <w:lang w:eastAsia="en-GB"/>
              </w:rPr>
              <w:t>measDurationSymbols</w:t>
            </w:r>
            <w:proofErr w:type="spellEnd"/>
            <w:r w:rsidRPr="002D3917">
              <w:rPr>
                <w:lang w:eastAsia="en-GB"/>
              </w:rPr>
              <w:t xml:space="preserve"> which shall be selected to be between 0 and the configured </w:t>
            </w:r>
            <w:proofErr w:type="spellStart"/>
            <w:r w:rsidRPr="002D3917">
              <w:rPr>
                <w:i/>
                <w:lang w:eastAsia="en-GB"/>
              </w:rPr>
              <w:t>rmtc</w:t>
            </w:r>
            <w:proofErr w:type="spellEnd"/>
            <w:r w:rsidRPr="002D3917">
              <w:rPr>
                <w:i/>
                <w:lang w:eastAsia="en-GB"/>
              </w:rPr>
              <w:t>-Periodicity</w:t>
            </w:r>
            <w:r w:rsidRPr="002D3917">
              <w:rPr>
                <w:lang w:eastAsia="en-GB"/>
              </w:rPr>
              <w:t xml:space="preserve"> with equal probability.</w:t>
            </w:r>
          </w:p>
        </w:tc>
      </w:tr>
      <w:tr w:rsidR="00AD3468" w:rsidRPr="002D3917" w:rsidTr="004C187D">
        <w:tc>
          <w:tcPr>
            <w:tcW w:w="14173"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L"/>
              <w:rPr>
                <w:rFonts w:cs="Arial"/>
                <w:b/>
                <w:i/>
                <w:szCs w:val="18"/>
                <w:lang w:eastAsia="en-GB"/>
              </w:rPr>
            </w:pPr>
            <w:proofErr w:type="spellStart"/>
            <w:r w:rsidRPr="002D3917">
              <w:rPr>
                <w:rFonts w:cs="Arial"/>
                <w:b/>
                <w:i/>
                <w:szCs w:val="18"/>
                <w:lang w:eastAsia="en-GB"/>
              </w:rPr>
              <w:t>tci-StateId</w:t>
            </w:r>
            <w:proofErr w:type="spellEnd"/>
          </w:p>
          <w:p w:rsidR="00AD3468" w:rsidRPr="002D3917" w:rsidRDefault="00AD3468" w:rsidP="004C187D">
            <w:pPr>
              <w:pStyle w:val="TAL"/>
              <w:rPr>
                <w:rFonts w:cs="Arial"/>
                <w:bCs/>
                <w:iCs/>
                <w:szCs w:val="18"/>
                <w:lang w:eastAsia="en-GB"/>
              </w:rPr>
            </w:pPr>
            <w:r w:rsidRPr="002D3917">
              <w:rPr>
                <w:rFonts w:cs="Arial"/>
                <w:bCs/>
                <w:iCs/>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rsidR="00AD3468" w:rsidRPr="002D3917" w:rsidRDefault="00AD3468" w:rsidP="00AD34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3468" w:rsidRPr="002D3917" w:rsidTr="004C187D">
        <w:tc>
          <w:tcPr>
            <w:tcW w:w="14173"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H"/>
              <w:rPr>
                <w:szCs w:val="22"/>
                <w:lang w:eastAsia="sv-SE"/>
              </w:rPr>
            </w:pPr>
            <w:r w:rsidRPr="002D3917">
              <w:rPr>
                <w:i/>
                <w:szCs w:val="22"/>
                <w:lang w:eastAsia="sv-SE"/>
              </w:rPr>
              <w:lastRenderedPageBreak/>
              <w:t>SSB-</w:t>
            </w:r>
            <w:proofErr w:type="spellStart"/>
            <w:r w:rsidRPr="002D3917">
              <w:rPr>
                <w:i/>
                <w:szCs w:val="22"/>
                <w:lang w:eastAsia="sv-SE"/>
              </w:rPr>
              <w:t>ConfigMobility</w:t>
            </w:r>
            <w:proofErr w:type="spellEnd"/>
            <w:r w:rsidRPr="002D3917">
              <w:rPr>
                <w:i/>
                <w:szCs w:val="22"/>
                <w:lang w:eastAsia="sv-SE"/>
              </w:rPr>
              <w:t xml:space="preserve"> </w:t>
            </w:r>
            <w:r w:rsidRPr="002D3917">
              <w:rPr>
                <w:szCs w:val="22"/>
                <w:lang w:eastAsia="sv-SE"/>
              </w:rPr>
              <w:t>field descriptions</w:t>
            </w:r>
          </w:p>
        </w:tc>
      </w:tr>
      <w:tr w:rsidR="00AD3468" w:rsidRPr="002D3917" w:rsidTr="004C187D">
        <w:tc>
          <w:tcPr>
            <w:tcW w:w="14173" w:type="dxa"/>
            <w:tcBorders>
              <w:top w:val="single" w:sz="4" w:space="0" w:color="auto"/>
              <w:left w:val="single" w:sz="4" w:space="0" w:color="auto"/>
              <w:bottom w:val="single" w:sz="4" w:space="0" w:color="auto"/>
              <w:right w:val="single" w:sz="4" w:space="0" w:color="auto"/>
            </w:tcBorders>
          </w:tcPr>
          <w:p w:rsidR="00AD3468" w:rsidRPr="002D3917" w:rsidRDefault="00AD3468" w:rsidP="004C187D">
            <w:pPr>
              <w:pStyle w:val="TAL"/>
              <w:rPr>
                <w:b/>
                <w:bCs/>
                <w:i/>
                <w:iCs/>
                <w:lang w:eastAsia="sv-SE"/>
              </w:rPr>
            </w:pPr>
            <w:proofErr w:type="spellStart"/>
            <w:r w:rsidRPr="002D3917">
              <w:rPr>
                <w:b/>
                <w:bCs/>
                <w:i/>
                <w:iCs/>
                <w:lang w:eastAsia="sv-SE"/>
              </w:rPr>
              <w:t>cca-CellsToAddModList</w:t>
            </w:r>
            <w:proofErr w:type="spellEnd"/>
            <w:r w:rsidRPr="002D3917">
              <w:rPr>
                <w:b/>
                <w:bCs/>
                <w:i/>
                <w:iCs/>
                <w:lang w:eastAsia="sv-SE"/>
              </w:rPr>
              <w:t xml:space="preserve">, </w:t>
            </w:r>
            <w:proofErr w:type="spellStart"/>
            <w:r w:rsidRPr="002D3917">
              <w:rPr>
                <w:b/>
                <w:bCs/>
                <w:i/>
                <w:iCs/>
                <w:lang w:eastAsia="sv-SE"/>
              </w:rPr>
              <w:t>cca-CellsToRemoveList</w:t>
            </w:r>
            <w:proofErr w:type="spellEnd"/>
          </w:p>
          <w:p w:rsidR="00AD3468" w:rsidRPr="002D3917" w:rsidRDefault="00AD3468" w:rsidP="004C187D">
            <w:pPr>
              <w:pStyle w:val="TAL"/>
              <w:rPr>
                <w:lang w:eastAsia="sv-SE"/>
              </w:rPr>
            </w:pPr>
            <w:r w:rsidRPr="002D3917">
              <w:rPr>
                <w:lang w:eastAsia="sv-SE"/>
              </w:rPr>
              <w:t xml:space="preserve">Lists of cells to be added or removed from the list of </w:t>
            </w:r>
            <w:proofErr w:type="spellStart"/>
            <w:r w:rsidRPr="002D3917">
              <w:rPr>
                <w:lang w:eastAsia="sv-SE"/>
              </w:rPr>
              <w:t>neighbor</w:t>
            </w:r>
            <w:proofErr w:type="spellEnd"/>
            <w:r w:rsidRPr="002D3917">
              <w:rPr>
                <w:lang w:eastAsia="sv-SE"/>
              </w:rPr>
              <w:t xml:space="preserve"> cells that apply channel access mode procedures for operation with shared spectrum channel access in accordance with TS 37.213 [48], clause 4.4 for FR2-2.</w:t>
            </w:r>
          </w:p>
        </w:tc>
      </w:tr>
      <w:tr w:rsidR="00AD3468" w:rsidRPr="002D3917" w:rsidTr="004C187D">
        <w:tc>
          <w:tcPr>
            <w:tcW w:w="14173"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L"/>
              <w:rPr>
                <w:b/>
                <w:i/>
                <w:szCs w:val="22"/>
                <w:lang w:eastAsia="sv-SE"/>
              </w:rPr>
            </w:pPr>
            <w:proofErr w:type="spellStart"/>
            <w:r w:rsidRPr="002D3917">
              <w:rPr>
                <w:b/>
                <w:i/>
                <w:szCs w:val="22"/>
                <w:lang w:eastAsia="sv-SE"/>
              </w:rPr>
              <w:t>deriveSSB-IndexFromCell</w:t>
            </w:r>
            <w:proofErr w:type="spellEnd"/>
          </w:p>
          <w:p w:rsidR="00AD3468" w:rsidRPr="002D3917" w:rsidRDefault="00AD3468" w:rsidP="004C187D">
            <w:pPr>
              <w:pStyle w:val="TAL"/>
              <w:rPr>
                <w:szCs w:val="22"/>
                <w:lang w:eastAsia="sv-SE"/>
              </w:rPr>
            </w:pPr>
            <w:r w:rsidRPr="002D3917">
              <w:rPr>
                <w:szCs w:val="22"/>
                <w:lang w:eastAsia="sv-SE"/>
              </w:rPr>
              <w:t xml:space="preserve">If this field is set to </w:t>
            </w:r>
            <w:r w:rsidRPr="002D3917">
              <w:rPr>
                <w:i/>
                <w:iCs/>
                <w:lang w:eastAsia="en-GB"/>
              </w:rPr>
              <w:t>true</w:t>
            </w:r>
            <w:r w:rsidRPr="002D3917">
              <w:rPr>
                <w:szCs w:val="22"/>
                <w:lang w:eastAsia="sv-SE"/>
              </w:rPr>
              <w:t>, UE assumes SFN and frame boundary alignment across cells on the same frequency carrier as specified in TS 38.133 [14]. Hence, if the UE is configured with a serving cell for which (</w:t>
            </w:r>
            <w:proofErr w:type="spellStart"/>
            <w:r w:rsidRPr="002D3917">
              <w:rPr>
                <w:i/>
                <w:szCs w:val="22"/>
                <w:lang w:eastAsia="sv-SE"/>
              </w:rPr>
              <w:t>absoluteFrequencySSB</w:t>
            </w:r>
            <w:proofErr w:type="spellEnd"/>
            <w:r w:rsidRPr="002D3917">
              <w:rPr>
                <w:szCs w:val="22"/>
                <w:lang w:eastAsia="sv-SE"/>
              </w:rPr>
              <w:t xml:space="preserve">, </w:t>
            </w:r>
            <w:proofErr w:type="spellStart"/>
            <w:r w:rsidRPr="002D3917">
              <w:rPr>
                <w:i/>
                <w:szCs w:val="22"/>
                <w:lang w:eastAsia="sv-SE"/>
              </w:rPr>
              <w:t>subcarrierSpacing</w:t>
            </w:r>
            <w:proofErr w:type="spellEnd"/>
            <w:r w:rsidRPr="002D3917">
              <w:rPr>
                <w:szCs w:val="22"/>
                <w:lang w:eastAsia="sv-SE"/>
              </w:rPr>
              <w:t xml:space="preserve">) in </w:t>
            </w:r>
            <w:proofErr w:type="spellStart"/>
            <w:r w:rsidRPr="002D3917">
              <w:rPr>
                <w:i/>
                <w:szCs w:val="22"/>
                <w:lang w:eastAsia="sv-SE"/>
              </w:rPr>
              <w:t>ServingCellConfigCommon</w:t>
            </w:r>
            <w:proofErr w:type="spellEnd"/>
            <w:r w:rsidRPr="002D3917">
              <w:rPr>
                <w:szCs w:val="22"/>
                <w:lang w:eastAsia="sv-SE"/>
              </w:rPr>
              <w:t xml:space="preserve"> is equal to (</w:t>
            </w:r>
            <w:proofErr w:type="spellStart"/>
            <w:r w:rsidRPr="002D3917">
              <w:rPr>
                <w:i/>
                <w:szCs w:val="22"/>
                <w:lang w:eastAsia="sv-SE"/>
              </w:rPr>
              <w:t>ssbFrequency</w:t>
            </w:r>
            <w:proofErr w:type="spellEnd"/>
            <w:r w:rsidRPr="002D3917">
              <w:rPr>
                <w:szCs w:val="22"/>
                <w:lang w:eastAsia="sv-SE"/>
              </w:rPr>
              <w:t xml:space="preserve">, </w:t>
            </w:r>
            <w:proofErr w:type="spellStart"/>
            <w:r w:rsidRPr="002D3917">
              <w:rPr>
                <w:i/>
                <w:szCs w:val="22"/>
                <w:lang w:eastAsia="sv-SE"/>
              </w:rPr>
              <w:t>ssbSubcarrierSpacing</w:t>
            </w:r>
            <w:proofErr w:type="spellEnd"/>
            <w:r w:rsidRPr="002D3917">
              <w:rPr>
                <w:szCs w:val="22"/>
                <w:lang w:eastAsia="sv-SE"/>
              </w:rPr>
              <w:t xml:space="preserve">) in this </w:t>
            </w:r>
            <w:proofErr w:type="spellStart"/>
            <w:r w:rsidRPr="002D3917">
              <w:rPr>
                <w:i/>
                <w:szCs w:val="22"/>
                <w:lang w:eastAsia="sv-SE"/>
              </w:rPr>
              <w:t>MeasObjectNR</w:t>
            </w:r>
            <w:proofErr w:type="spellEnd"/>
            <w:r w:rsidRPr="002D3917">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AD3468" w:rsidRPr="002D3917" w:rsidTr="004C187D">
        <w:tc>
          <w:tcPr>
            <w:tcW w:w="14173" w:type="dxa"/>
            <w:tcBorders>
              <w:top w:val="single" w:sz="4" w:space="0" w:color="auto"/>
              <w:left w:val="single" w:sz="4" w:space="0" w:color="auto"/>
              <w:bottom w:val="single" w:sz="4" w:space="0" w:color="auto"/>
              <w:right w:val="single" w:sz="4" w:space="0" w:color="auto"/>
            </w:tcBorders>
          </w:tcPr>
          <w:p w:rsidR="00AD3468" w:rsidRPr="002D3917" w:rsidRDefault="00AD3468" w:rsidP="004C187D">
            <w:pPr>
              <w:pStyle w:val="TAL"/>
              <w:rPr>
                <w:b/>
                <w:bCs/>
                <w:i/>
                <w:iCs/>
                <w:lang w:eastAsia="sv-SE"/>
              </w:rPr>
            </w:pPr>
            <w:bookmarkStart w:id="26" w:name="_Hlk97458315"/>
            <w:proofErr w:type="spellStart"/>
            <w:r w:rsidRPr="002D3917">
              <w:rPr>
                <w:b/>
                <w:bCs/>
                <w:i/>
                <w:iCs/>
                <w:lang w:eastAsia="sv-SE"/>
              </w:rPr>
              <w:t>deriveSSB-IndexFromCellInter</w:t>
            </w:r>
            <w:proofErr w:type="spellEnd"/>
          </w:p>
          <w:bookmarkEnd w:id="26"/>
          <w:p w:rsidR="00AD3468" w:rsidRPr="002D3917" w:rsidRDefault="00AD3468" w:rsidP="004C187D">
            <w:pPr>
              <w:pStyle w:val="TAL"/>
              <w:rPr>
                <w:b/>
                <w:i/>
                <w:szCs w:val="22"/>
                <w:lang w:eastAsia="sv-SE"/>
              </w:rPr>
            </w:pPr>
            <w:r w:rsidRPr="002D3917">
              <w:rPr>
                <w:rFonts w:cs="Arial"/>
                <w:szCs w:val="18"/>
                <w:lang w:eastAsia="sv-SE"/>
              </w:rPr>
              <w:t xml:space="preserve">If this field is present, UE assumes SFN and frame boundary alignment between the </w:t>
            </w:r>
            <w:r w:rsidRPr="002D3917">
              <w:rPr>
                <w:rFonts w:cs="Arial"/>
                <w:szCs w:val="18"/>
                <w:lang w:eastAsia="en-GB"/>
              </w:rPr>
              <w:t>reference serving cell</w:t>
            </w:r>
            <w:r w:rsidRPr="002D3917">
              <w:rPr>
                <w:rFonts w:cs="Arial"/>
                <w:szCs w:val="18"/>
                <w:lang w:eastAsia="sv-SE"/>
              </w:rPr>
              <w:t xml:space="preserve"> indicated by </w:t>
            </w:r>
            <w:proofErr w:type="spellStart"/>
            <w:r w:rsidRPr="002D3917">
              <w:rPr>
                <w:rFonts w:cs="Arial"/>
                <w:i/>
                <w:szCs w:val="18"/>
                <w:lang w:eastAsia="sv-SE"/>
              </w:rPr>
              <w:t>ServCellIndex</w:t>
            </w:r>
            <w:proofErr w:type="spellEnd"/>
            <w:r w:rsidRPr="002D3917">
              <w:rPr>
                <w:rFonts w:cs="Arial"/>
                <w:i/>
                <w:szCs w:val="18"/>
                <w:lang w:eastAsia="sv-SE"/>
              </w:rPr>
              <w:t xml:space="preserve"> </w:t>
            </w:r>
            <w:r w:rsidRPr="002D3917">
              <w:rPr>
                <w:rFonts w:cs="Arial"/>
                <w:szCs w:val="18"/>
                <w:lang w:eastAsia="sv-SE"/>
              </w:rPr>
              <w:t xml:space="preserve">and all neighbour cells in this </w:t>
            </w:r>
            <w:proofErr w:type="spellStart"/>
            <w:r w:rsidRPr="002D3917">
              <w:rPr>
                <w:rFonts w:cs="Arial"/>
                <w:i/>
                <w:szCs w:val="18"/>
                <w:lang w:eastAsia="sv-SE"/>
              </w:rPr>
              <w:t>MeasObjectNR</w:t>
            </w:r>
            <w:proofErr w:type="spellEnd"/>
            <w:r w:rsidRPr="002D3917">
              <w:rPr>
                <w:rFonts w:cs="Arial"/>
                <w:szCs w:val="18"/>
                <w:lang w:eastAsia="sv-SE"/>
              </w:rPr>
              <w:t xml:space="preserve"> as specified in TS 38.133 [14]. This field also indicates that the UE can utilize the timing of the </w:t>
            </w:r>
            <w:r w:rsidRPr="002D3917">
              <w:rPr>
                <w:rFonts w:cs="Arial"/>
                <w:szCs w:val="18"/>
                <w:lang w:eastAsia="en-GB"/>
              </w:rPr>
              <w:t>reference serving cell</w:t>
            </w:r>
            <w:r w:rsidRPr="002D3917">
              <w:rPr>
                <w:rFonts w:cs="Arial"/>
                <w:szCs w:val="18"/>
                <w:lang w:eastAsia="sv-SE"/>
              </w:rPr>
              <w:t xml:space="preserve"> indicated by </w:t>
            </w:r>
            <w:proofErr w:type="spellStart"/>
            <w:r w:rsidRPr="002D3917">
              <w:rPr>
                <w:rFonts w:cs="Arial"/>
                <w:i/>
                <w:szCs w:val="18"/>
                <w:lang w:eastAsia="sv-SE"/>
              </w:rPr>
              <w:t>ServCellIndex</w:t>
            </w:r>
            <w:proofErr w:type="spellEnd"/>
            <w:r w:rsidRPr="002D3917">
              <w:rPr>
                <w:rFonts w:cs="Arial"/>
                <w:szCs w:val="18"/>
                <w:lang w:eastAsia="sv-SE"/>
              </w:rPr>
              <w:t xml:space="preserve"> to derive the index of SS block transmitted by all inter-frequency neighbour cells on the frequency indicated by the </w:t>
            </w:r>
            <w:proofErr w:type="spellStart"/>
            <w:r w:rsidRPr="002D3917">
              <w:rPr>
                <w:rFonts w:cs="Arial"/>
                <w:i/>
                <w:szCs w:val="18"/>
                <w:lang w:eastAsia="sv-SE"/>
              </w:rPr>
              <w:t>MeasObjectNR</w:t>
            </w:r>
            <w:proofErr w:type="spellEnd"/>
            <w:r w:rsidRPr="002D3917">
              <w:rPr>
                <w:rFonts w:cs="Arial"/>
                <w:szCs w:val="18"/>
                <w:lang w:eastAsia="sv-SE"/>
              </w:rPr>
              <w:t xml:space="preserve">. When this field is included, the network should set </w:t>
            </w:r>
            <w:proofErr w:type="spellStart"/>
            <w:r w:rsidRPr="002D3917">
              <w:rPr>
                <w:rFonts w:cs="Arial"/>
                <w:i/>
                <w:iCs/>
                <w:szCs w:val="18"/>
                <w:lang w:eastAsia="sv-SE"/>
              </w:rPr>
              <w:t>deriveSSB-IndexFromCell</w:t>
            </w:r>
            <w:proofErr w:type="spellEnd"/>
            <w:r w:rsidRPr="002D3917">
              <w:rPr>
                <w:rFonts w:cs="Arial"/>
                <w:szCs w:val="18"/>
                <w:lang w:eastAsia="sv-SE"/>
              </w:rPr>
              <w:t xml:space="preserve"> to </w:t>
            </w:r>
            <w:r w:rsidRPr="002D3917">
              <w:rPr>
                <w:rFonts w:cs="Arial"/>
                <w:i/>
                <w:iCs/>
                <w:szCs w:val="18"/>
                <w:lang w:eastAsia="sv-SE"/>
              </w:rPr>
              <w:t>true</w:t>
            </w:r>
            <w:r w:rsidRPr="002D3917">
              <w:rPr>
                <w:rFonts w:cs="Arial"/>
                <w:szCs w:val="18"/>
                <w:lang w:eastAsia="sv-SE"/>
              </w:rPr>
              <w:t>.</w:t>
            </w:r>
          </w:p>
        </w:tc>
      </w:tr>
      <w:tr w:rsidR="00AD3468" w:rsidRPr="002D3917" w:rsidTr="004C187D">
        <w:tc>
          <w:tcPr>
            <w:tcW w:w="14173"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L"/>
              <w:rPr>
                <w:szCs w:val="22"/>
                <w:lang w:eastAsia="sv-SE"/>
              </w:rPr>
            </w:pPr>
            <w:proofErr w:type="spellStart"/>
            <w:r w:rsidRPr="002D3917">
              <w:rPr>
                <w:b/>
                <w:i/>
                <w:szCs w:val="22"/>
                <w:lang w:eastAsia="sv-SE"/>
              </w:rPr>
              <w:t>ssb-ToMeasure</w:t>
            </w:r>
            <w:proofErr w:type="spellEnd"/>
          </w:p>
          <w:p w:rsidR="00AD3468" w:rsidRPr="002D3917" w:rsidRDefault="00AD3468" w:rsidP="004C187D">
            <w:pPr>
              <w:pStyle w:val="TAL"/>
              <w:rPr>
                <w:szCs w:val="22"/>
                <w:lang w:eastAsia="sv-SE"/>
              </w:rPr>
            </w:pPr>
            <w:r w:rsidRPr="002D3917">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2D3917">
              <w:rPr>
                <w:i/>
                <w:szCs w:val="22"/>
                <w:lang w:eastAsia="sv-SE"/>
              </w:rPr>
              <w:t>smtc</w:t>
            </w:r>
            <w:proofErr w:type="spellEnd"/>
            <w:r w:rsidRPr="002D3917">
              <w:rPr>
                <w:szCs w:val="22"/>
                <w:lang w:eastAsia="sv-SE"/>
              </w:rPr>
              <w:t xml:space="preserve"> are not to be measured. See TS 38.215 [9] clause 5.1.1.</w:t>
            </w:r>
          </w:p>
        </w:tc>
      </w:tr>
      <w:tr w:rsidR="00AD3468" w:rsidRPr="002D3917" w:rsidTr="004C187D">
        <w:tc>
          <w:tcPr>
            <w:tcW w:w="14173" w:type="dxa"/>
            <w:tcBorders>
              <w:top w:val="single" w:sz="4" w:space="0" w:color="auto"/>
              <w:left w:val="single" w:sz="4" w:space="0" w:color="auto"/>
              <w:bottom w:val="single" w:sz="4" w:space="0" w:color="auto"/>
              <w:right w:val="single" w:sz="4" w:space="0" w:color="auto"/>
            </w:tcBorders>
          </w:tcPr>
          <w:p w:rsidR="00AD3468" w:rsidRPr="002D3917" w:rsidRDefault="00AD3468" w:rsidP="004C187D">
            <w:pPr>
              <w:pStyle w:val="TAL"/>
              <w:rPr>
                <w:b/>
                <w:bCs/>
                <w:i/>
                <w:iCs/>
                <w:lang w:eastAsia="en-GB"/>
              </w:rPr>
            </w:pPr>
            <w:proofErr w:type="spellStart"/>
            <w:r w:rsidRPr="002D3917">
              <w:rPr>
                <w:b/>
                <w:bCs/>
                <w:i/>
                <w:iCs/>
                <w:lang w:eastAsia="en-GB"/>
              </w:rPr>
              <w:t>ssb-ToMeasureAltitudeBasedList</w:t>
            </w:r>
            <w:proofErr w:type="spellEnd"/>
          </w:p>
          <w:p w:rsidR="00AD3468" w:rsidRPr="002D3917" w:rsidRDefault="00AD3468" w:rsidP="004C187D">
            <w:pPr>
              <w:keepNext/>
              <w:keepLines/>
              <w:spacing w:after="0"/>
              <w:rPr>
                <w:rFonts w:ascii="Arial" w:hAnsi="Arial"/>
                <w:bCs/>
                <w:iCs/>
                <w:sz w:val="18"/>
                <w:szCs w:val="22"/>
                <w:lang w:eastAsia="en-GB"/>
              </w:rPr>
            </w:pPr>
            <w:r w:rsidRPr="002D3917">
              <w:rPr>
                <w:rFonts w:ascii="Arial" w:hAnsi="Arial"/>
                <w:bCs/>
                <w:iCs/>
                <w:sz w:val="18"/>
                <w:szCs w:val="22"/>
                <w:lang w:eastAsia="en-GB"/>
              </w:rPr>
              <w:t xml:space="preserve">List of altitude-dependent </w:t>
            </w:r>
            <w:proofErr w:type="spellStart"/>
            <w:r w:rsidRPr="002D3917">
              <w:rPr>
                <w:rFonts w:ascii="Arial" w:hAnsi="Arial"/>
                <w:bCs/>
                <w:i/>
                <w:sz w:val="18"/>
                <w:szCs w:val="22"/>
                <w:lang w:eastAsia="en-GB"/>
              </w:rPr>
              <w:t>ssb-ToMeasure</w:t>
            </w:r>
            <w:proofErr w:type="spellEnd"/>
            <w:r w:rsidRPr="002D3917">
              <w:rPr>
                <w:rFonts w:ascii="Arial" w:hAnsi="Arial"/>
                <w:bCs/>
                <w:iCs/>
                <w:sz w:val="18"/>
                <w:szCs w:val="22"/>
                <w:lang w:eastAsia="en-GB"/>
              </w:rPr>
              <w:t xml:space="preserve">. When the UE is within an altitude range indicated by </w:t>
            </w:r>
            <w:proofErr w:type="spellStart"/>
            <w:r w:rsidRPr="002D3917">
              <w:rPr>
                <w:rFonts w:ascii="Arial" w:hAnsi="Arial"/>
                <w:bCs/>
                <w:i/>
                <w:sz w:val="18"/>
                <w:szCs w:val="22"/>
                <w:lang w:eastAsia="en-GB"/>
              </w:rPr>
              <w:t>altitudeRange</w:t>
            </w:r>
            <w:proofErr w:type="spellEnd"/>
            <w:r w:rsidRPr="002D3917">
              <w:rPr>
                <w:rFonts w:ascii="Arial" w:hAnsi="Arial"/>
                <w:bCs/>
                <w:iCs/>
                <w:sz w:val="18"/>
                <w:szCs w:val="22"/>
                <w:lang w:eastAsia="en-GB"/>
              </w:rPr>
              <w:t>,</w:t>
            </w:r>
            <w:r w:rsidRPr="002D3917">
              <w:rPr>
                <w:rFonts w:ascii="Arial" w:hAnsi="Arial"/>
                <w:bCs/>
                <w:i/>
                <w:sz w:val="18"/>
                <w:szCs w:val="22"/>
                <w:lang w:eastAsia="en-GB"/>
              </w:rPr>
              <w:t xml:space="preserve"> </w:t>
            </w:r>
            <w:r w:rsidRPr="002D3917">
              <w:rPr>
                <w:rFonts w:ascii="Arial" w:hAnsi="Arial"/>
                <w:bCs/>
                <w:iCs/>
                <w:sz w:val="18"/>
                <w:szCs w:val="22"/>
                <w:lang w:eastAsia="en-GB"/>
              </w:rPr>
              <w:t xml:space="preserve">it ignores the </w:t>
            </w:r>
            <w:proofErr w:type="spellStart"/>
            <w:r w:rsidRPr="002D3917">
              <w:rPr>
                <w:rFonts w:ascii="Arial" w:hAnsi="Arial"/>
                <w:bCs/>
                <w:i/>
                <w:sz w:val="18"/>
                <w:szCs w:val="22"/>
                <w:lang w:eastAsia="en-GB"/>
              </w:rPr>
              <w:t>ssb-ToMeasure</w:t>
            </w:r>
            <w:proofErr w:type="spellEnd"/>
            <w:r w:rsidRPr="002D3917">
              <w:rPr>
                <w:rFonts w:ascii="Arial" w:hAnsi="Arial"/>
                <w:bCs/>
                <w:i/>
                <w:sz w:val="18"/>
                <w:szCs w:val="22"/>
                <w:lang w:eastAsia="en-GB"/>
              </w:rPr>
              <w:t xml:space="preserve"> </w:t>
            </w:r>
            <w:r w:rsidRPr="002D3917">
              <w:rPr>
                <w:rFonts w:ascii="Arial" w:hAnsi="Arial"/>
                <w:bCs/>
                <w:iCs/>
                <w:sz w:val="18"/>
                <w:szCs w:val="22"/>
                <w:lang w:eastAsia="en-GB"/>
              </w:rPr>
              <w:t xml:space="preserve">(without suffix), and applies the corresponding </w:t>
            </w:r>
            <w:r w:rsidRPr="002D3917">
              <w:rPr>
                <w:rFonts w:ascii="Arial" w:hAnsi="Arial"/>
                <w:bCs/>
                <w:i/>
                <w:sz w:val="18"/>
                <w:szCs w:val="22"/>
                <w:lang w:eastAsia="en-GB"/>
              </w:rPr>
              <w:t xml:space="preserve">ssb-ToMeasure-r18 </w:t>
            </w:r>
            <w:r w:rsidRPr="002D3917">
              <w:rPr>
                <w:rFonts w:ascii="Arial" w:hAnsi="Arial"/>
                <w:bCs/>
                <w:iCs/>
                <w:sz w:val="18"/>
                <w:szCs w:val="22"/>
                <w:lang w:eastAsia="en-GB"/>
              </w:rPr>
              <w:t xml:space="preserve">if present, otherwise (i.e., the UE is within an altitude range indicated by </w:t>
            </w:r>
            <w:proofErr w:type="spellStart"/>
            <w:r w:rsidRPr="002D3917">
              <w:rPr>
                <w:rFonts w:ascii="Arial" w:hAnsi="Arial"/>
                <w:bCs/>
                <w:i/>
                <w:sz w:val="18"/>
                <w:szCs w:val="22"/>
                <w:lang w:eastAsia="en-GB"/>
              </w:rPr>
              <w:t>altitudeRange</w:t>
            </w:r>
            <w:proofErr w:type="spellEnd"/>
            <w:r w:rsidRPr="002D3917">
              <w:rPr>
                <w:rFonts w:ascii="Arial" w:hAnsi="Arial"/>
                <w:bCs/>
                <w:iCs/>
                <w:sz w:val="18"/>
                <w:szCs w:val="22"/>
                <w:lang w:eastAsia="en-GB"/>
              </w:rPr>
              <w:t xml:space="preserve"> and </w:t>
            </w:r>
            <w:r w:rsidRPr="002D3917">
              <w:rPr>
                <w:rFonts w:ascii="Arial" w:hAnsi="Arial"/>
                <w:bCs/>
                <w:i/>
                <w:sz w:val="18"/>
                <w:szCs w:val="22"/>
                <w:lang w:eastAsia="en-GB"/>
              </w:rPr>
              <w:t>ssb-ToMeasure-r18</w:t>
            </w:r>
            <w:r w:rsidRPr="002D3917">
              <w:t xml:space="preserve"> </w:t>
            </w:r>
            <w:r w:rsidRPr="002D3917">
              <w:rPr>
                <w:rFonts w:ascii="Arial" w:hAnsi="Arial"/>
                <w:bCs/>
                <w:iCs/>
                <w:sz w:val="18"/>
                <w:szCs w:val="22"/>
                <w:lang w:eastAsia="en-GB"/>
              </w:rPr>
              <w:t xml:space="preserve">is absent) it measures on all SS-blocks. When the UE is outside all the altitude ranges indicated by </w:t>
            </w:r>
            <w:proofErr w:type="spellStart"/>
            <w:r w:rsidRPr="002D3917">
              <w:rPr>
                <w:rFonts w:ascii="Arial" w:hAnsi="Arial"/>
                <w:bCs/>
                <w:i/>
                <w:sz w:val="18"/>
                <w:szCs w:val="22"/>
                <w:lang w:eastAsia="en-GB"/>
              </w:rPr>
              <w:t>altitudeRange</w:t>
            </w:r>
            <w:proofErr w:type="spellEnd"/>
            <w:r w:rsidRPr="002D3917">
              <w:rPr>
                <w:rFonts w:ascii="Arial" w:hAnsi="Arial"/>
                <w:bCs/>
                <w:iCs/>
                <w:sz w:val="18"/>
                <w:szCs w:val="22"/>
                <w:lang w:eastAsia="en-GB"/>
              </w:rPr>
              <w:t xml:space="preserve"> (if any), </w:t>
            </w:r>
            <w:proofErr w:type="spellStart"/>
            <w:r w:rsidRPr="002D3917">
              <w:rPr>
                <w:rFonts w:ascii="Arial" w:hAnsi="Arial"/>
                <w:bCs/>
                <w:i/>
                <w:sz w:val="18"/>
                <w:szCs w:val="22"/>
                <w:lang w:eastAsia="en-GB"/>
              </w:rPr>
              <w:t>ssb-ToMeasure</w:t>
            </w:r>
            <w:proofErr w:type="spellEnd"/>
            <w:r w:rsidRPr="002D3917">
              <w:rPr>
                <w:rFonts w:ascii="Arial" w:hAnsi="Arial"/>
                <w:bCs/>
                <w:iCs/>
                <w:sz w:val="18"/>
                <w:szCs w:val="22"/>
                <w:lang w:eastAsia="en-GB"/>
              </w:rPr>
              <w:t xml:space="preserve"> (without suffix) applies.</w:t>
            </w:r>
          </w:p>
          <w:p w:rsidR="00AD3468" w:rsidRPr="002D3917" w:rsidRDefault="00AD3468" w:rsidP="004C187D">
            <w:pPr>
              <w:keepNext/>
              <w:keepLines/>
              <w:spacing w:after="0"/>
              <w:rPr>
                <w:rFonts w:ascii="Arial" w:hAnsi="Arial"/>
                <w:bCs/>
                <w:iCs/>
                <w:sz w:val="18"/>
                <w:szCs w:val="22"/>
                <w:lang w:eastAsia="en-GB"/>
              </w:rPr>
            </w:pPr>
            <w:r w:rsidRPr="002D3917">
              <w:rPr>
                <w:rFonts w:ascii="Arial" w:hAnsi="Arial"/>
                <w:bCs/>
                <w:iCs/>
                <w:sz w:val="18"/>
                <w:szCs w:val="22"/>
                <w:lang w:eastAsia="en-GB"/>
              </w:rPr>
              <w:t xml:space="preserve">For each altitude range, </w:t>
            </w:r>
            <w:proofErr w:type="spellStart"/>
            <w:r w:rsidRPr="002D3917">
              <w:rPr>
                <w:rFonts w:ascii="Arial" w:hAnsi="Arial"/>
                <w:bCs/>
                <w:i/>
                <w:sz w:val="18"/>
                <w:szCs w:val="22"/>
                <w:lang w:eastAsia="en-GB"/>
              </w:rPr>
              <w:t>altitudeMin</w:t>
            </w:r>
            <w:proofErr w:type="spellEnd"/>
            <w:r w:rsidRPr="002D3917">
              <w:rPr>
                <w:rFonts w:ascii="Arial" w:hAnsi="Arial"/>
                <w:bCs/>
                <w:iCs/>
                <w:sz w:val="18"/>
                <w:szCs w:val="22"/>
                <w:lang w:eastAsia="en-GB"/>
              </w:rPr>
              <w:t xml:space="preserve"> indicates the minimum altitude in meters relative to sea level, </w:t>
            </w:r>
            <w:proofErr w:type="spellStart"/>
            <w:r w:rsidRPr="002D3917">
              <w:rPr>
                <w:rFonts w:ascii="Arial" w:hAnsi="Arial"/>
                <w:bCs/>
                <w:i/>
                <w:sz w:val="18"/>
                <w:szCs w:val="22"/>
                <w:lang w:eastAsia="en-GB"/>
              </w:rPr>
              <w:t>altitudeMax</w:t>
            </w:r>
            <w:proofErr w:type="spellEnd"/>
            <w:r w:rsidRPr="002D3917">
              <w:rPr>
                <w:rFonts w:ascii="Arial" w:hAnsi="Arial"/>
                <w:bCs/>
                <w:i/>
                <w:sz w:val="18"/>
                <w:szCs w:val="22"/>
                <w:lang w:eastAsia="en-GB"/>
              </w:rPr>
              <w:t xml:space="preserve"> </w:t>
            </w:r>
            <w:r w:rsidRPr="002D3917">
              <w:rPr>
                <w:rFonts w:ascii="Arial" w:hAnsi="Arial"/>
                <w:bCs/>
                <w:iCs/>
                <w:sz w:val="18"/>
                <w:szCs w:val="22"/>
                <w:lang w:eastAsia="en-GB"/>
              </w:rPr>
              <w:t xml:space="preserve">indicates the maximum altitude in meters relative to sea level, and if included, </w:t>
            </w:r>
            <w:proofErr w:type="spellStart"/>
            <w:r w:rsidRPr="002D3917">
              <w:rPr>
                <w:rFonts w:ascii="Arial" w:hAnsi="Arial"/>
                <w:bCs/>
                <w:i/>
                <w:sz w:val="18"/>
                <w:szCs w:val="22"/>
                <w:lang w:eastAsia="en-GB"/>
              </w:rPr>
              <w:t>altitudeHyst</w:t>
            </w:r>
            <w:proofErr w:type="spellEnd"/>
            <w:r w:rsidRPr="002D3917">
              <w:rPr>
                <w:rFonts w:ascii="Arial" w:hAnsi="Arial"/>
                <w:bCs/>
                <w:iCs/>
                <w:sz w:val="18"/>
                <w:szCs w:val="22"/>
                <w:lang w:eastAsia="en-GB"/>
              </w:rPr>
              <w:t xml:space="preserve"> indicates hysteresis in meters for determination of the altitude range. I.e., when </w:t>
            </w:r>
            <w:proofErr w:type="spellStart"/>
            <w:r w:rsidRPr="002D3917">
              <w:rPr>
                <w:rFonts w:ascii="Arial" w:hAnsi="Arial"/>
                <w:bCs/>
                <w:i/>
                <w:sz w:val="18"/>
                <w:szCs w:val="22"/>
                <w:lang w:eastAsia="en-GB"/>
              </w:rPr>
              <w:t>altitudeHyst</w:t>
            </w:r>
            <w:proofErr w:type="spellEnd"/>
            <w:r w:rsidRPr="002D3917">
              <w:rPr>
                <w:rFonts w:ascii="Arial" w:hAnsi="Arial"/>
                <w:bCs/>
                <w:iCs/>
                <w:sz w:val="18"/>
                <w:szCs w:val="22"/>
                <w:lang w:eastAsia="en-GB"/>
              </w:rPr>
              <w:t xml:space="preserve"> is configured for an altitude range, the UE considers itself to have entered the range if </w:t>
            </w:r>
            <w:proofErr w:type="spellStart"/>
            <w:r w:rsidRPr="002D3917">
              <w:rPr>
                <w:rFonts w:ascii="Arial" w:hAnsi="Arial"/>
                <w:bCs/>
                <w:i/>
                <w:sz w:val="18"/>
                <w:szCs w:val="22"/>
                <w:lang w:eastAsia="en-GB"/>
              </w:rPr>
              <w:t>altitudeMin</w:t>
            </w:r>
            <w:proofErr w:type="spellEnd"/>
            <w:r w:rsidRPr="002D3917">
              <w:rPr>
                <w:rFonts w:ascii="Arial" w:hAnsi="Arial"/>
                <w:bCs/>
                <w:iCs/>
                <w:sz w:val="18"/>
                <w:szCs w:val="22"/>
                <w:lang w:eastAsia="en-GB"/>
              </w:rPr>
              <w:t xml:space="preserve"> </w:t>
            </w:r>
            <w:r w:rsidRPr="002D3917">
              <w:rPr>
                <w:rFonts w:ascii="Arial" w:hAnsi="Arial" w:cs="Arial"/>
                <w:bCs/>
                <w:iCs/>
                <w:sz w:val="18"/>
                <w:szCs w:val="22"/>
                <w:lang w:eastAsia="en-GB"/>
              </w:rPr>
              <w:t>≤</w:t>
            </w:r>
            <w:r w:rsidRPr="002D3917">
              <w:rPr>
                <w:rFonts w:ascii="Arial" w:hAnsi="Arial"/>
                <w:bCs/>
                <w:iCs/>
                <w:sz w:val="18"/>
                <w:szCs w:val="22"/>
                <w:lang w:eastAsia="en-GB"/>
              </w:rPr>
              <w:t xml:space="preserve"> UE altitude </w:t>
            </w:r>
            <w:r w:rsidRPr="002D3917">
              <w:rPr>
                <w:rFonts w:ascii="Arial" w:hAnsi="Arial" w:cs="Arial"/>
                <w:bCs/>
                <w:iCs/>
                <w:sz w:val="18"/>
                <w:szCs w:val="22"/>
                <w:lang w:eastAsia="en-GB"/>
              </w:rPr>
              <w:t>≤</w:t>
            </w:r>
            <w:r w:rsidRPr="002D3917">
              <w:rPr>
                <w:rFonts w:ascii="Arial" w:hAnsi="Arial"/>
                <w:bCs/>
                <w:iCs/>
                <w:sz w:val="18"/>
                <w:szCs w:val="22"/>
                <w:lang w:eastAsia="en-GB"/>
              </w:rPr>
              <w:t xml:space="preserve"> </w:t>
            </w:r>
            <w:proofErr w:type="spellStart"/>
            <w:r w:rsidRPr="002D3917">
              <w:rPr>
                <w:rFonts w:ascii="Arial" w:hAnsi="Arial"/>
                <w:bCs/>
                <w:i/>
                <w:sz w:val="18"/>
                <w:szCs w:val="22"/>
                <w:lang w:eastAsia="en-GB"/>
              </w:rPr>
              <w:t>altitudeMax</w:t>
            </w:r>
            <w:proofErr w:type="spellEnd"/>
            <w:r w:rsidRPr="002D3917">
              <w:rPr>
                <w:rFonts w:ascii="Arial" w:hAnsi="Arial"/>
                <w:bCs/>
                <w:iCs/>
                <w:sz w:val="18"/>
                <w:szCs w:val="22"/>
                <w:lang w:eastAsia="en-GB"/>
              </w:rPr>
              <w:t xml:space="preserve"> and after entering the range considers itself to be in the range while (</w:t>
            </w:r>
            <w:proofErr w:type="spellStart"/>
            <w:r w:rsidRPr="002D3917">
              <w:rPr>
                <w:rFonts w:ascii="Arial" w:hAnsi="Arial"/>
                <w:bCs/>
                <w:i/>
                <w:sz w:val="18"/>
                <w:szCs w:val="22"/>
                <w:lang w:eastAsia="en-GB"/>
              </w:rPr>
              <w:t>altitudeMin</w:t>
            </w:r>
            <w:proofErr w:type="spellEnd"/>
            <w:r w:rsidRPr="002D3917">
              <w:rPr>
                <w:rFonts w:ascii="Arial" w:hAnsi="Arial"/>
                <w:bCs/>
                <w:i/>
                <w:sz w:val="18"/>
                <w:szCs w:val="22"/>
                <w:lang w:eastAsia="en-GB"/>
              </w:rPr>
              <w:t xml:space="preserve"> – </w:t>
            </w:r>
            <w:proofErr w:type="spellStart"/>
            <w:r w:rsidRPr="002D3917">
              <w:rPr>
                <w:rFonts w:ascii="Arial" w:hAnsi="Arial"/>
                <w:bCs/>
                <w:i/>
                <w:sz w:val="18"/>
                <w:szCs w:val="22"/>
                <w:lang w:eastAsia="en-GB"/>
              </w:rPr>
              <w:t>altitudeHyst</w:t>
            </w:r>
            <w:proofErr w:type="spellEnd"/>
            <w:r w:rsidRPr="002D3917">
              <w:rPr>
                <w:rFonts w:ascii="Arial" w:hAnsi="Arial"/>
                <w:bCs/>
                <w:iCs/>
                <w:sz w:val="18"/>
                <w:szCs w:val="22"/>
                <w:lang w:eastAsia="en-GB"/>
              </w:rPr>
              <w:t xml:space="preserve">) </w:t>
            </w:r>
            <w:r w:rsidRPr="002D3917">
              <w:rPr>
                <w:rFonts w:ascii="Arial" w:hAnsi="Arial" w:cs="Arial"/>
                <w:bCs/>
                <w:iCs/>
                <w:sz w:val="18"/>
                <w:szCs w:val="22"/>
                <w:lang w:eastAsia="en-GB"/>
              </w:rPr>
              <w:t>≤</w:t>
            </w:r>
            <w:r w:rsidRPr="002D3917">
              <w:rPr>
                <w:rFonts w:ascii="Arial" w:hAnsi="Arial"/>
                <w:bCs/>
                <w:iCs/>
                <w:sz w:val="18"/>
                <w:szCs w:val="22"/>
                <w:lang w:eastAsia="en-GB"/>
              </w:rPr>
              <w:t xml:space="preserve"> UE altitude </w:t>
            </w:r>
            <w:r w:rsidRPr="002D3917">
              <w:rPr>
                <w:rFonts w:ascii="Arial" w:hAnsi="Arial" w:cs="Arial"/>
                <w:bCs/>
                <w:iCs/>
                <w:sz w:val="18"/>
                <w:szCs w:val="22"/>
                <w:lang w:eastAsia="en-GB"/>
              </w:rPr>
              <w:t>≤</w:t>
            </w:r>
            <w:r w:rsidRPr="002D3917">
              <w:rPr>
                <w:rFonts w:ascii="Arial" w:hAnsi="Arial"/>
                <w:bCs/>
                <w:iCs/>
                <w:sz w:val="18"/>
                <w:szCs w:val="22"/>
                <w:lang w:eastAsia="en-GB"/>
              </w:rPr>
              <w:t xml:space="preserve"> (</w:t>
            </w:r>
            <w:proofErr w:type="spellStart"/>
            <w:r w:rsidRPr="002D3917">
              <w:rPr>
                <w:rFonts w:ascii="Arial" w:hAnsi="Arial"/>
                <w:bCs/>
                <w:i/>
                <w:sz w:val="18"/>
                <w:szCs w:val="22"/>
                <w:lang w:eastAsia="en-GB"/>
              </w:rPr>
              <w:t>altitudeMax</w:t>
            </w:r>
            <w:proofErr w:type="spellEnd"/>
            <w:r w:rsidRPr="002D3917">
              <w:rPr>
                <w:rFonts w:ascii="Arial" w:hAnsi="Arial"/>
                <w:bCs/>
                <w:i/>
                <w:sz w:val="18"/>
                <w:szCs w:val="22"/>
                <w:lang w:eastAsia="en-GB"/>
              </w:rPr>
              <w:t xml:space="preserve"> + </w:t>
            </w:r>
            <w:proofErr w:type="spellStart"/>
            <w:r w:rsidRPr="002D3917">
              <w:rPr>
                <w:rFonts w:ascii="Arial" w:hAnsi="Arial"/>
                <w:bCs/>
                <w:i/>
                <w:sz w:val="18"/>
                <w:szCs w:val="22"/>
                <w:lang w:eastAsia="en-GB"/>
              </w:rPr>
              <w:t>altitudeHyst</w:t>
            </w:r>
            <w:proofErr w:type="spellEnd"/>
            <w:r w:rsidRPr="002D3917">
              <w:rPr>
                <w:rFonts w:ascii="Arial" w:hAnsi="Arial"/>
                <w:bCs/>
                <w:iCs/>
                <w:sz w:val="18"/>
                <w:szCs w:val="22"/>
                <w:lang w:eastAsia="en-GB"/>
              </w:rPr>
              <w:t>).</w:t>
            </w:r>
          </w:p>
          <w:p w:rsidR="00AD3468" w:rsidRPr="002D3917" w:rsidRDefault="00AD3468" w:rsidP="004C187D">
            <w:pPr>
              <w:pStyle w:val="TAL"/>
              <w:rPr>
                <w:b/>
                <w:i/>
                <w:szCs w:val="22"/>
                <w:lang w:eastAsia="sv-SE"/>
              </w:rPr>
            </w:pPr>
            <w:r w:rsidRPr="002D3917">
              <w:rPr>
                <w:bCs/>
                <w:iCs/>
                <w:szCs w:val="22"/>
                <w:lang w:eastAsia="en-GB"/>
              </w:rPr>
              <w:t>For each</w:t>
            </w:r>
            <w:r w:rsidRPr="002D3917">
              <w:t xml:space="preserve"> </w:t>
            </w:r>
            <w:proofErr w:type="spellStart"/>
            <w:r w:rsidRPr="002D3917">
              <w:rPr>
                <w:bCs/>
                <w:i/>
                <w:szCs w:val="22"/>
                <w:lang w:eastAsia="en-GB"/>
              </w:rPr>
              <w:t>altitudeRange</w:t>
            </w:r>
            <w:proofErr w:type="spellEnd"/>
            <w:r w:rsidRPr="002D3917">
              <w:rPr>
                <w:bCs/>
                <w:iCs/>
                <w:szCs w:val="22"/>
                <w:lang w:eastAsia="en-GB"/>
              </w:rPr>
              <w:t xml:space="preserve">, if </w:t>
            </w:r>
            <w:proofErr w:type="spellStart"/>
            <w:r w:rsidRPr="002D3917">
              <w:rPr>
                <w:bCs/>
                <w:i/>
                <w:szCs w:val="22"/>
                <w:lang w:eastAsia="en-GB"/>
              </w:rPr>
              <w:t>altitudeMin</w:t>
            </w:r>
            <w:proofErr w:type="spellEnd"/>
            <w:r w:rsidRPr="002D3917">
              <w:rPr>
                <w:bCs/>
                <w:i/>
                <w:szCs w:val="22"/>
                <w:lang w:eastAsia="en-GB"/>
              </w:rPr>
              <w:t xml:space="preserve"> </w:t>
            </w:r>
            <w:r w:rsidRPr="002D3917">
              <w:rPr>
                <w:bCs/>
                <w:iCs/>
                <w:szCs w:val="22"/>
                <w:lang w:eastAsia="en-GB"/>
              </w:rPr>
              <w:t xml:space="preserve">is absent, value </w:t>
            </w:r>
            <w:r w:rsidRPr="002D3917">
              <w:rPr>
                <w:bCs/>
                <w:i/>
                <w:szCs w:val="22"/>
                <w:lang w:eastAsia="en-GB"/>
              </w:rPr>
              <w:t>minAltitude-r18</w:t>
            </w:r>
            <w:r w:rsidRPr="002D3917">
              <w:rPr>
                <w:bCs/>
                <w:iCs/>
                <w:szCs w:val="22"/>
                <w:lang w:eastAsia="en-GB"/>
              </w:rPr>
              <w:t xml:space="preserve"> is used and if </w:t>
            </w:r>
            <w:proofErr w:type="spellStart"/>
            <w:r w:rsidRPr="002D3917">
              <w:rPr>
                <w:bCs/>
                <w:i/>
                <w:szCs w:val="22"/>
                <w:lang w:eastAsia="en-GB"/>
              </w:rPr>
              <w:t>altitudeMax</w:t>
            </w:r>
            <w:proofErr w:type="spellEnd"/>
            <w:r w:rsidRPr="002D3917">
              <w:rPr>
                <w:bCs/>
                <w:iCs/>
                <w:szCs w:val="22"/>
                <w:lang w:eastAsia="en-GB"/>
              </w:rPr>
              <w:t xml:space="preserve"> is absent, value </w:t>
            </w:r>
            <w:r w:rsidRPr="002D3917">
              <w:rPr>
                <w:bCs/>
                <w:i/>
                <w:szCs w:val="22"/>
                <w:lang w:eastAsia="en-GB"/>
              </w:rPr>
              <w:t>maxAltitude-r18</w:t>
            </w:r>
            <w:r w:rsidRPr="002D3917">
              <w:rPr>
                <w:bCs/>
                <w:iCs/>
                <w:szCs w:val="22"/>
                <w:lang w:eastAsia="en-GB"/>
              </w:rPr>
              <w:t xml:space="preserve"> is used.</w:t>
            </w:r>
          </w:p>
        </w:tc>
      </w:tr>
    </w:tbl>
    <w:p w:rsidR="00AD3468" w:rsidRPr="002D3917" w:rsidRDefault="00AD3468" w:rsidP="00AD34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D3468" w:rsidRPr="002D3917" w:rsidTr="004C187D">
        <w:tc>
          <w:tcPr>
            <w:tcW w:w="14173"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H"/>
              <w:rPr>
                <w:szCs w:val="22"/>
              </w:rPr>
            </w:pPr>
            <w:r w:rsidRPr="002D3917">
              <w:rPr>
                <w:i/>
                <w:szCs w:val="22"/>
              </w:rPr>
              <w:t>SSB-</w:t>
            </w:r>
            <w:proofErr w:type="spellStart"/>
            <w:r w:rsidRPr="002D3917">
              <w:rPr>
                <w:i/>
                <w:szCs w:val="22"/>
              </w:rPr>
              <w:t>PositionQCL</w:t>
            </w:r>
            <w:proofErr w:type="spellEnd"/>
            <w:r w:rsidRPr="002D3917">
              <w:rPr>
                <w:i/>
                <w:szCs w:val="22"/>
              </w:rPr>
              <w:t>-</w:t>
            </w:r>
            <w:proofErr w:type="spellStart"/>
            <w:r w:rsidRPr="002D3917">
              <w:rPr>
                <w:i/>
                <w:szCs w:val="22"/>
              </w:rPr>
              <w:t>CellsToAddMod</w:t>
            </w:r>
            <w:proofErr w:type="spellEnd"/>
            <w:r w:rsidRPr="002D3917">
              <w:rPr>
                <w:i/>
                <w:szCs w:val="22"/>
              </w:rPr>
              <w:t xml:space="preserve"> </w:t>
            </w:r>
            <w:r w:rsidRPr="002D3917">
              <w:rPr>
                <w:szCs w:val="22"/>
              </w:rPr>
              <w:t>field descriptions</w:t>
            </w:r>
          </w:p>
        </w:tc>
      </w:tr>
      <w:tr w:rsidR="00AD3468" w:rsidRPr="002D3917" w:rsidTr="004C187D">
        <w:tc>
          <w:tcPr>
            <w:tcW w:w="14173"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L"/>
              <w:rPr>
                <w:b/>
                <w:i/>
                <w:iCs/>
                <w:szCs w:val="22"/>
                <w:lang w:eastAsia="en-GB"/>
              </w:rPr>
            </w:pPr>
            <w:proofErr w:type="spellStart"/>
            <w:r w:rsidRPr="002D3917">
              <w:rPr>
                <w:b/>
                <w:i/>
                <w:iCs/>
                <w:szCs w:val="22"/>
                <w:lang w:eastAsia="en-GB"/>
              </w:rPr>
              <w:t>physCellId</w:t>
            </w:r>
            <w:proofErr w:type="spellEnd"/>
          </w:p>
          <w:p w:rsidR="00AD3468" w:rsidRPr="002D3917" w:rsidRDefault="00AD3468" w:rsidP="004C187D">
            <w:pPr>
              <w:pStyle w:val="TAL"/>
              <w:rPr>
                <w:szCs w:val="22"/>
                <w:lang w:eastAsia="x-none"/>
              </w:rPr>
            </w:pPr>
            <w:r w:rsidRPr="002D3917">
              <w:rPr>
                <w:szCs w:val="22"/>
                <w:lang w:eastAsia="en-GB"/>
              </w:rPr>
              <w:t>Physical cell identity of a cell in the cell list.</w:t>
            </w:r>
          </w:p>
        </w:tc>
      </w:tr>
      <w:tr w:rsidR="00AD3468" w:rsidRPr="002D3917" w:rsidTr="004C187D">
        <w:tc>
          <w:tcPr>
            <w:tcW w:w="14173"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L"/>
              <w:rPr>
                <w:rFonts w:cs="Arial"/>
                <w:b/>
                <w:i/>
                <w:iCs/>
                <w:szCs w:val="18"/>
              </w:rPr>
            </w:pPr>
            <w:proofErr w:type="spellStart"/>
            <w:r w:rsidRPr="002D3917">
              <w:rPr>
                <w:rFonts w:cs="Arial"/>
                <w:b/>
                <w:i/>
                <w:iCs/>
                <w:szCs w:val="18"/>
              </w:rPr>
              <w:t>ssb-PositionQCL</w:t>
            </w:r>
            <w:proofErr w:type="spellEnd"/>
          </w:p>
          <w:p w:rsidR="00AD3468" w:rsidRPr="002D3917" w:rsidRDefault="00AD3468" w:rsidP="004C187D">
            <w:pPr>
              <w:pStyle w:val="TAL"/>
              <w:rPr>
                <w:szCs w:val="22"/>
              </w:rPr>
            </w:pPr>
            <w:r w:rsidRPr="002D3917">
              <w:rPr>
                <w:rFonts w:cs="Arial"/>
                <w:bCs/>
                <w:lang w:eastAsia="en-GB"/>
              </w:rPr>
              <w:t xml:space="preserve">Indicates the QCL relation between SS/PBCH blocks for a specific cell as specified in TS 38.213 [13], clause 4.1. If provided, the cell specific value overwrites the value signalled by </w:t>
            </w:r>
            <w:proofErr w:type="spellStart"/>
            <w:r w:rsidRPr="002D3917">
              <w:rPr>
                <w:rFonts w:cs="Courier New"/>
                <w:i/>
                <w:iCs/>
              </w:rPr>
              <w:t>ssb</w:t>
            </w:r>
            <w:proofErr w:type="spellEnd"/>
            <w:r w:rsidRPr="002D3917">
              <w:rPr>
                <w:rFonts w:cs="Courier New"/>
                <w:i/>
                <w:iCs/>
              </w:rPr>
              <w:t>-</w:t>
            </w:r>
            <w:proofErr w:type="spellStart"/>
            <w:r w:rsidRPr="002D3917">
              <w:rPr>
                <w:rFonts w:cs="Courier New"/>
                <w:i/>
                <w:iCs/>
              </w:rPr>
              <w:t>PositionQCL</w:t>
            </w:r>
            <w:proofErr w:type="spellEnd"/>
            <w:r w:rsidRPr="002D3917">
              <w:rPr>
                <w:rFonts w:cs="Courier New"/>
                <w:i/>
                <w:iCs/>
              </w:rPr>
              <w:t>-Common</w:t>
            </w:r>
            <w:r w:rsidRPr="002D3917">
              <w:rPr>
                <w:lang w:eastAsia="en-GB"/>
              </w:rPr>
              <w:t>.</w:t>
            </w:r>
          </w:p>
        </w:tc>
      </w:tr>
    </w:tbl>
    <w:p w:rsidR="00AD3468" w:rsidRDefault="00AD3468" w:rsidP="00AD3468">
      <w:pPr>
        <w:rPr>
          <w:ins w:id="27" w:author="RAN2#127-ZTE" w:date="2024-07-22T14:53:00Z"/>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DB1345" w:rsidRPr="002D3917" w:rsidTr="004C187D">
        <w:trPr>
          <w:cantSplit/>
          <w:tblHeader/>
          <w:ins w:id="28" w:author="RAN2#127-ZTE" w:date="2024-07-22T14:53:00Z"/>
        </w:trPr>
        <w:tc>
          <w:tcPr>
            <w:tcW w:w="14310" w:type="dxa"/>
            <w:tcBorders>
              <w:top w:val="single" w:sz="4" w:space="0" w:color="auto"/>
              <w:left w:val="single" w:sz="4" w:space="0" w:color="auto"/>
              <w:bottom w:val="single" w:sz="4" w:space="0" w:color="auto"/>
              <w:right w:val="single" w:sz="4" w:space="0" w:color="auto"/>
            </w:tcBorders>
            <w:hideMark/>
          </w:tcPr>
          <w:p w:rsidR="00DB1345" w:rsidRPr="002D3917" w:rsidRDefault="001115DA" w:rsidP="004C187D">
            <w:pPr>
              <w:pStyle w:val="TAH"/>
              <w:rPr>
                <w:ins w:id="29" w:author="RAN2#127-ZTE" w:date="2024-07-22T14:53:00Z"/>
                <w:lang w:eastAsia="en-GB"/>
              </w:rPr>
            </w:pPr>
            <w:ins w:id="30" w:author="RAN2#127-ZTE" w:date="2024-07-22T14:56:00Z">
              <w:r w:rsidRPr="001115DA">
                <w:rPr>
                  <w:i/>
                  <w:lang w:eastAsia="en-GB"/>
                </w:rPr>
                <w:t>NTN-</w:t>
              </w:r>
              <w:proofErr w:type="spellStart"/>
              <w:r w:rsidRPr="001115DA">
                <w:rPr>
                  <w:i/>
                  <w:lang w:eastAsia="en-GB"/>
                </w:rPr>
                <w:t>NeighbourCellInfo</w:t>
              </w:r>
            </w:ins>
            <w:proofErr w:type="spellEnd"/>
            <w:ins w:id="31" w:author="RAN2#127-ZTE" w:date="2024-07-22T14:53:00Z">
              <w:r w:rsidR="00DB1345" w:rsidRPr="002D3917">
                <w:rPr>
                  <w:lang w:eastAsia="en-GB"/>
                </w:rPr>
                <w:t xml:space="preserve"> field descriptions</w:t>
              </w:r>
            </w:ins>
          </w:p>
        </w:tc>
      </w:tr>
      <w:tr w:rsidR="00DB1345" w:rsidRPr="002D3917" w:rsidTr="004C187D">
        <w:trPr>
          <w:cantSplit/>
          <w:tblHeader/>
          <w:ins w:id="32" w:author="RAN2#127-ZTE" w:date="2024-07-22T14:53:00Z"/>
        </w:trPr>
        <w:tc>
          <w:tcPr>
            <w:tcW w:w="14310" w:type="dxa"/>
            <w:tcBorders>
              <w:top w:val="single" w:sz="4" w:space="0" w:color="auto"/>
              <w:left w:val="single" w:sz="4" w:space="0" w:color="auto"/>
              <w:bottom w:val="single" w:sz="4" w:space="0" w:color="auto"/>
              <w:right w:val="single" w:sz="4" w:space="0" w:color="auto"/>
            </w:tcBorders>
            <w:hideMark/>
          </w:tcPr>
          <w:p w:rsidR="00DB1345" w:rsidRPr="002D3917" w:rsidRDefault="00DB1345" w:rsidP="004C187D">
            <w:pPr>
              <w:pStyle w:val="TAL"/>
              <w:rPr>
                <w:ins w:id="33" w:author="RAN2#127-ZTE" w:date="2024-07-22T14:53:00Z"/>
                <w:b/>
                <w:bCs/>
                <w:i/>
                <w:iCs/>
                <w:lang w:eastAsia="en-GB"/>
              </w:rPr>
            </w:pPr>
            <w:proofErr w:type="spellStart"/>
            <w:ins w:id="34" w:author="RAN2#127-ZTE" w:date="2024-07-22T14:53:00Z">
              <w:r w:rsidRPr="002D3917">
                <w:rPr>
                  <w:b/>
                  <w:bCs/>
                  <w:i/>
                  <w:iCs/>
                  <w:lang w:eastAsia="en-GB"/>
                </w:rPr>
                <w:t>epochTime</w:t>
              </w:r>
              <w:proofErr w:type="spellEnd"/>
            </w:ins>
          </w:p>
          <w:p w:rsidR="00DB1345" w:rsidRPr="002D3917" w:rsidRDefault="00DB1345" w:rsidP="004C187D">
            <w:pPr>
              <w:pStyle w:val="TAL"/>
              <w:rPr>
                <w:ins w:id="35" w:author="RAN2#127-ZTE" w:date="2024-07-22T14:53:00Z"/>
                <w:lang w:eastAsia="en-GB"/>
              </w:rPr>
            </w:pPr>
            <w:ins w:id="36" w:author="RAN2#127-ZTE" w:date="2024-07-22T14:53:00Z">
              <w:r w:rsidRPr="002D3917">
                <w:rPr>
                  <w:lang w:eastAsia="en-GB"/>
                </w:rPr>
                <w:t xml:space="preserve">Indicates the epoch time used along with the </w:t>
              </w:r>
              <w:proofErr w:type="spellStart"/>
              <w:r w:rsidRPr="002D3917">
                <w:rPr>
                  <w:i/>
                  <w:iCs/>
                  <w:lang w:eastAsia="en-GB"/>
                </w:rPr>
                <w:t>ephemerisInfo</w:t>
              </w:r>
              <w:proofErr w:type="spellEnd"/>
              <w:r w:rsidRPr="002D3917">
                <w:rPr>
                  <w:lang w:eastAsia="en-GB"/>
                </w:rPr>
                <w:t xml:space="preserve"> </w:t>
              </w:r>
              <w:r>
                <w:rPr>
                  <w:lang w:eastAsia="en-GB"/>
                </w:rPr>
                <w:t>and</w:t>
              </w:r>
              <w:r w:rsidRPr="001115DA">
                <w:rPr>
                  <w:i/>
                  <w:iCs/>
                  <w:lang w:eastAsia="en-GB"/>
                </w:rPr>
                <w:t xml:space="preserve"> </w:t>
              </w:r>
            </w:ins>
            <w:proofErr w:type="spellStart"/>
            <w:ins w:id="37" w:author="RAN2#127-ZTE" w:date="2024-07-22T14:55:00Z">
              <w:r w:rsidR="001115DA">
                <w:rPr>
                  <w:i/>
                  <w:iCs/>
                  <w:lang w:eastAsia="en-GB"/>
                </w:rPr>
                <w:t>r</w:t>
              </w:r>
              <w:r w:rsidR="001115DA" w:rsidRPr="001115DA">
                <w:rPr>
                  <w:i/>
                  <w:iCs/>
                  <w:lang w:eastAsia="en-GB"/>
                </w:rPr>
                <w:t>eferenceLocation</w:t>
              </w:r>
            </w:ins>
            <w:proofErr w:type="spellEnd"/>
            <w:ins w:id="38" w:author="RAN2#127-ZTE" w:date="2024-07-22T14:54:00Z">
              <w:r>
                <w:rPr>
                  <w:lang w:eastAsia="en-GB"/>
                </w:rPr>
                <w:t>, if configured</w:t>
              </w:r>
            </w:ins>
            <w:ins w:id="39" w:author="RAN2#127-ZTE" w:date="2024-07-22T14:55:00Z">
              <w:r w:rsidR="001115DA">
                <w:rPr>
                  <w:lang w:eastAsia="en-GB"/>
                </w:rPr>
                <w:t>,</w:t>
              </w:r>
            </w:ins>
            <w:ins w:id="40" w:author="RAN2#127-ZTE" w:date="2024-07-22T14:54:00Z">
              <w:r>
                <w:rPr>
                  <w:lang w:eastAsia="en-GB"/>
                </w:rPr>
                <w:t xml:space="preserve"> </w:t>
              </w:r>
            </w:ins>
            <w:ins w:id="41" w:author="RAN2#127-ZTE" w:date="2024-07-22T14:53:00Z">
              <w:r w:rsidRPr="002D3917">
                <w:rPr>
                  <w:lang w:eastAsia="en-GB"/>
                </w:rPr>
                <w:t>for the associated neighbour cell.</w:t>
              </w:r>
              <w:r w:rsidRPr="002D3917">
                <w:t xml:space="preserve"> </w:t>
              </w:r>
              <w:r w:rsidRPr="002D3917">
                <w:rPr>
                  <w:lang w:eastAsia="en-GB"/>
                </w:rPr>
                <w:t>This field is used based on the timing of the serving cell, i.e. the SFN and sub-frame number indicated in this field refers to the SFN and sub-frame of the serving cell.</w:t>
              </w:r>
            </w:ins>
          </w:p>
        </w:tc>
      </w:tr>
    </w:tbl>
    <w:p w:rsidR="00DB1345" w:rsidRPr="002D3917" w:rsidRDefault="00DB1345" w:rsidP="00AD346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D3468" w:rsidRPr="002D3917" w:rsidTr="004C187D">
        <w:tc>
          <w:tcPr>
            <w:tcW w:w="4027"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H"/>
              <w:rPr>
                <w:szCs w:val="22"/>
                <w:lang w:eastAsia="sv-SE"/>
              </w:rPr>
            </w:pPr>
            <w:r w:rsidRPr="002D3917">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H"/>
              <w:rPr>
                <w:szCs w:val="22"/>
                <w:lang w:eastAsia="sv-SE"/>
              </w:rPr>
            </w:pPr>
            <w:r w:rsidRPr="002D3917">
              <w:rPr>
                <w:szCs w:val="22"/>
                <w:lang w:eastAsia="sv-SE"/>
              </w:rPr>
              <w:t>Explanation</w:t>
            </w:r>
          </w:p>
        </w:tc>
      </w:tr>
      <w:tr w:rsidR="00AD3468" w:rsidRPr="002D3917" w:rsidTr="004C187D">
        <w:tc>
          <w:tcPr>
            <w:tcW w:w="4027" w:type="dxa"/>
            <w:tcBorders>
              <w:top w:val="single" w:sz="4" w:space="0" w:color="auto"/>
              <w:left w:val="single" w:sz="4" w:space="0" w:color="auto"/>
              <w:bottom w:val="single" w:sz="4" w:space="0" w:color="auto"/>
              <w:right w:val="single" w:sz="4" w:space="0" w:color="auto"/>
            </w:tcBorders>
          </w:tcPr>
          <w:p w:rsidR="00AD3468" w:rsidRPr="002D3917" w:rsidRDefault="00AD3468" w:rsidP="004C187D">
            <w:pPr>
              <w:pStyle w:val="TAL"/>
              <w:rPr>
                <w:i/>
                <w:iCs/>
              </w:rPr>
            </w:pPr>
            <w:proofErr w:type="spellStart"/>
            <w:r w:rsidRPr="002D3917">
              <w:rPr>
                <w:i/>
                <w:iCs/>
              </w:rPr>
              <w:t>AssociatedGapCSIRS</w:t>
            </w:r>
            <w:proofErr w:type="spellEnd"/>
          </w:p>
        </w:tc>
        <w:tc>
          <w:tcPr>
            <w:tcW w:w="10146" w:type="dxa"/>
            <w:tcBorders>
              <w:top w:val="single" w:sz="4" w:space="0" w:color="auto"/>
              <w:left w:val="single" w:sz="4" w:space="0" w:color="auto"/>
              <w:bottom w:val="single" w:sz="4" w:space="0" w:color="auto"/>
              <w:right w:val="single" w:sz="4" w:space="0" w:color="auto"/>
            </w:tcBorders>
          </w:tcPr>
          <w:p w:rsidR="00AD3468" w:rsidRPr="002D3917" w:rsidRDefault="00AD3468" w:rsidP="004C187D">
            <w:pPr>
              <w:pStyle w:val="TAL"/>
              <w:rPr>
                <w:szCs w:val="22"/>
              </w:rPr>
            </w:pPr>
            <w:r w:rsidRPr="002D3917">
              <w:rPr>
                <w:szCs w:val="22"/>
                <w:lang w:eastAsia="sv-SE"/>
              </w:rPr>
              <w:t xml:space="preserve">This field is optionally present, Need R if </w:t>
            </w:r>
            <w:proofErr w:type="spellStart"/>
            <w:r w:rsidRPr="002D3917">
              <w:rPr>
                <w:rFonts w:cs="Arial"/>
                <w:i/>
                <w:iCs/>
                <w:lang w:eastAsia="sv-SE"/>
              </w:rPr>
              <w:t>associatedMeasGapCSIRS</w:t>
            </w:r>
            <w:proofErr w:type="spellEnd"/>
            <w:r w:rsidRPr="002D3917">
              <w:rPr>
                <w:rFonts w:cs="Arial"/>
                <w:iCs/>
                <w:lang w:eastAsia="sv-SE"/>
              </w:rPr>
              <w:t xml:space="preserve"> </w:t>
            </w:r>
            <w:r w:rsidRPr="002D3917">
              <w:rPr>
                <w:szCs w:val="22"/>
                <w:lang w:eastAsia="sv-SE"/>
              </w:rPr>
              <w:t>is configured, otherwise, it is absent.</w:t>
            </w:r>
          </w:p>
        </w:tc>
      </w:tr>
      <w:tr w:rsidR="00AD3468" w:rsidRPr="002D3917" w:rsidTr="004C187D">
        <w:tc>
          <w:tcPr>
            <w:tcW w:w="4027" w:type="dxa"/>
            <w:tcBorders>
              <w:top w:val="single" w:sz="4" w:space="0" w:color="auto"/>
              <w:left w:val="single" w:sz="4" w:space="0" w:color="auto"/>
              <w:bottom w:val="single" w:sz="4" w:space="0" w:color="auto"/>
              <w:right w:val="single" w:sz="4" w:space="0" w:color="auto"/>
            </w:tcBorders>
          </w:tcPr>
          <w:p w:rsidR="00AD3468" w:rsidRPr="002D3917" w:rsidRDefault="00AD3468" w:rsidP="004C187D">
            <w:pPr>
              <w:pStyle w:val="TAL"/>
              <w:rPr>
                <w:i/>
                <w:iCs/>
              </w:rPr>
            </w:pPr>
            <w:proofErr w:type="spellStart"/>
            <w:r w:rsidRPr="002D3917">
              <w:rPr>
                <w:i/>
                <w:iCs/>
              </w:rPr>
              <w:t>AssociatedGapSSB</w:t>
            </w:r>
            <w:proofErr w:type="spellEnd"/>
          </w:p>
        </w:tc>
        <w:tc>
          <w:tcPr>
            <w:tcW w:w="10146" w:type="dxa"/>
            <w:tcBorders>
              <w:top w:val="single" w:sz="4" w:space="0" w:color="auto"/>
              <w:left w:val="single" w:sz="4" w:space="0" w:color="auto"/>
              <w:bottom w:val="single" w:sz="4" w:space="0" w:color="auto"/>
              <w:right w:val="single" w:sz="4" w:space="0" w:color="auto"/>
            </w:tcBorders>
          </w:tcPr>
          <w:p w:rsidR="00AD3468" w:rsidRPr="002D3917" w:rsidRDefault="00AD3468" w:rsidP="004C187D">
            <w:pPr>
              <w:pStyle w:val="TAL"/>
              <w:rPr>
                <w:szCs w:val="22"/>
              </w:rPr>
            </w:pPr>
            <w:r w:rsidRPr="002D3917">
              <w:rPr>
                <w:szCs w:val="22"/>
                <w:lang w:eastAsia="sv-SE"/>
              </w:rPr>
              <w:t xml:space="preserve">This field is optionally present, Need R if </w:t>
            </w:r>
            <w:proofErr w:type="spellStart"/>
            <w:r w:rsidRPr="002D3917">
              <w:rPr>
                <w:rFonts w:cs="Arial"/>
                <w:i/>
                <w:iCs/>
                <w:lang w:eastAsia="sv-SE"/>
              </w:rPr>
              <w:t>associatedMeasGapSSB</w:t>
            </w:r>
            <w:proofErr w:type="spellEnd"/>
            <w:r w:rsidRPr="002D3917">
              <w:rPr>
                <w:rFonts w:cs="Arial"/>
                <w:iCs/>
                <w:lang w:eastAsia="sv-SE"/>
              </w:rPr>
              <w:t xml:space="preserve"> </w:t>
            </w:r>
            <w:r w:rsidRPr="002D3917">
              <w:rPr>
                <w:szCs w:val="22"/>
                <w:lang w:eastAsia="sv-SE"/>
              </w:rPr>
              <w:t>is configured, otherwise, it is absent.</w:t>
            </w:r>
          </w:p>
        </w:tc>
      </w:tr>
      <w:tr w:rsidR="00AD3468" w:rsidRPr="002D3917" w:rsidTr="004C187D">
        <w:tc>
          <w:tcPr>
            <w:tcW w:w="4027"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L"/>
              <w:rPr>
                <w:i/>
                <w:szCs w:val="22"/>
                <w:lang w:eastAsia="sv-SE"/>
              </w:rPr>
            </w:pPr>
            <w:r w:rsidRPr="002D3917">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L"/>
              <w:rPr>
                <w:szCs w:val="22"/>
                <w:lang w:eastAsia="sv-SE"/>
              </w:rPr>
            </w:pPr>
            <w:r w:rsidRPr="002D3917">
              <w:rPr>
                <w:szCs w:val="22"/>
                <w:lang w:eastAsia="sv-SE"/>
              </w:rPr>
              <w:t xml:space="preserve">This field is mandatory present if </w:t>
            </w:r>
            <w:proofErr w:type="spellStart"/>
            <w:r w:rsidRPr="002D3917">
              <w:rPr>
                <w:i/>
                <w:szCs w:val="22"/>
                <w:lang w:eastAsia="sv-SE"/>
              </w:rPr>
              <w:t>csi-rs-ResourceConfigMobility</w:t>
            </w:r>
            <w:proofErr w:type="spellEnd"/>
            <w:r w:rsidRPr="002D3917">
              <w:rPr>
                <w:szCs w:val="22"/>
                <w:lang w:eastAsia="sv-SE"/>
              </w:rPr>
              <w:t xml:space="preserve"> is configured, otherwise, it is absent.</w:t>
            </w:r>
          </w:p>
        </w:tc>
      </w:tr>
      <w:tr w:rsidR="00AD3468" w:rsidRPr="002D3917" w:rsidTr="004C187D">
        <w:tc>
          <w:tcPr>
            <w:tcW w:w="4027"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L"/>
              <w:rPr>
                <w:i/>
                <w:szCs w:val="22"/>
                <w:lang w:eastAsia="sv-SE"/>
              </w:rPr>
            </w:pPr>
            <w:proofErr w:type="spellStart"/>
            <w:r w:rsidRPr="002D3917">
              <w:rPr>
                <w:i/>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L"/>
              <w:rPr>
                <w:szCs w:val="22"/>
                <w:lang w:eastAsia="sv-SE"/>
              </w:rPr>
            </w:pPr>
            <w:r w:rsidRPr="002D3917">
              <w:rPr>
                <w:szCs w:val="22"/>
                <w:lang w:eastAsia="sv-SE"/>
              </w:rPr>
              <w:t>This field is optionally present, Need R if the UE is configured with a serving cell for which (</w:t>
            </w:r>
            <w:proofErr w:type="spellStart"/>
            <w:r w:rsidRPr="002D3917">
              <w:rPr>
                <w:szCs w:val="22"/>
                <w:lang w:eastAsia="sv-SE"/>
              </w:rPr>
              <w:t>absoluteFrequencySSB</w:t>
            </w:r>
            <w:proofErr w:type="spellEnd"/>
            <w:r w:rsidRPr="002D3917">
              <w:rPr>
                <w:szCs w:val="22"/>
                <w:lang w:eastAsia="sv-SE"/>
              </w:rPr>
              <w:t xml:space="preserve">, </w:t>
            </w:r>
            <w:proofErr w:type="spellStart"/>
            <w:r w:rsidRPr="002D3917">
              <w:rPr>
                <w:szCs w:val="22"/>
                <w:lang w:eastAsia="sv-SE"/>
              </w:rPr>
              <w:t>subcarrierSpacing</w:t>
            </w:r>
            <w:proofErr w:type="spellEnd"/>
            <w:r w:rsidRPr="002D3917">
              <w:rPr>
                <w:szCs w:val="22"/>
                <w:lang w:eastAsia="sv-SE"/>
              </w:rPr>
              <w:t xml:space="preserve">) in </w:t>
            </w:r>
            <w:proofErr w:type="spellStart"/>
            <w:r w:rsidRPr="002D3917">
              <w:rPr>
                <w:szCs w:val="22"/>
                <w:lang w:eastAsia="sv-SE"/>
              </w:rPr>
              <w:t>ServingCellConfigCommon</w:t>
            </w:r>
            <w:proofErr w:type="spellEnd"/>
            <w:r w:rsidRPr="002D3917">
              <w:rPr>
                <w:szCs w:val="22"/>
                <w:lang w:eastAsia="sv-SE"/>
              </w:rPr>
              <w:t xml:space="preserve"> is equal to (</w:t>
            </w:r>
            <w:proofErr w:type="spellStart"/>
            <w:r w:rsidRPr="002D3917">
              <w:rPr>
                <w:i/>
                <w:lang w:eastAsia="sv-SE"/>
              </w:rPr>
              <w:t>ssbFrequency</w:t>
            </w:r>
            <w:proofErr w:type="spellEnd"/>
            <w:r w:rsidRPr="002D3917">
              <w:rPr>
                <w:szCs w:val="22"/>
                <w:lang w:eastAsia="sv-SE"/>
              </w:rPr>
              <w:t xml:space="preserve">, </w:t>
            </w:r>
            <w:proofErr w:type="spellStart"/>
            <w:r w:rsidRPr="002D3917">
              <w:rPr>
                <w:i/>
                <w:lang w:eastAsia="sv-SE"/>
              </w:rPr>
              <w:t>ssbSubcarrierSpacing</w:t>
            </w:r>
            <w:proofErr w:type="spellEnd"/>
            <w:r w:rsidRPr="002D3917">
              <w:rPr>
                <w:szCs w:val="22"/>
                <w:lang w:eastAsia="sv-SE"/>
              </w:rPr>
              <w:t xml:space="preserve">) in this </w:t>
            </w:r>
            <w:proofErr w:type="spellStart"/>
            <w:r w:rsidRPr="002D3917">
              <w:rPr>
                <w:i/>
                <w:lang w:eastAsia="sv-SE"/>
              </w:rPr>
              <w:t>MeasObjectNR</w:t>
            </w:r>
            <w:proofErr w:type="spellEnd"/>
            <w:r w:rsidRPr="002D3917">
              <w:rPr>
                <w:szCs w:val="22"/>
                <w:lang w:eastAsia="sv-SE"/>
              </w:rPr>
              <w:t>, otherwise, it is absent.</w:t>
            </w:r>
          </w:p>
        </w:tc>
      </w:tr>
      <w:tr w:rsidR="00AD3468" w:rsidRPr="002D3917" w:rsidTr="004C187D">
        <w:tc>
          <w:tcPr>
            <w:tcW w:w="4027" w:type="dxa"/>
            <w:tcBorders>
              <w:top w:val="single" w:sz="4" w:space="0" w:color="auto"/>
              <w:left w:val="single" w:sz="4" w:space="0" w:color="auto"/>
              <w:bottom w:val="single" w:sz="4" w:space="0" w:color="auto"/>
              <w:right w:val="single" w:sz="4" w:space="0" w:color="auto"/>
            </w:tcBorders>
          </w:tcPr>
          <w:p w:rsidR="00AD3468" w:rsidRPr="002D3917" w:rsidRDefault="00AD3468" w:rsidP="004C187D">
            <w:pPr>
              <w:pStyle w:val="TAL"/>
              <w:rPr>
                <w:i/>
                <w:szCs w:val="22"/>
                <w:lang w:eastAsia="sv-SE"/>
              </w:rPr>
            </w:pPr>
            <w:r w:rsidRPr="002D3917">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rsidR="00AD3468" w:rsidRPr="002D3917" w:rsidRDefault="00AD3468" w:rsidP="004C187D">
            <w:pPr>
              <w:pStyle w:val="TAL"/>
              <w:rPr>
                <w:szCs w:val="22"/>
                <w:lang w:eastAsia="sv-SE"/>
              </w:rPr>
            </w:pPr>
            <w:r w:rsidRPr="002D3917">
              <w:rPr>
                <w:szCs w:val="22"/>
                <w:lang w:eastAsia="sv-SE"/>
              </w:rPr>
              <w:t xml:space="preserve">This field is </w:t>
            </w:r>
            <w:proofErr w:type="spellStart"/>
            <w:r w:rsidRPr="002D3917">
              <w:rPr>
                <w:szCs w:val="22"/>
                <w:lang w:eastAsia="sv-SE"/>
              </w:rPr>
              <w:t>optionallly</w:t>
            </w:r>
            <w:proofErr w:type="spellEnd"/>
            <w:r w:rsidRPr="002D3917">
              <w:rPr>
                <w:szCs w:val="22"/>
                <w:lang w:eastAsia="sv-SE"/>
              </w:rPr>
              <w:t xml:space="preserve"> present, Need R, in the </w:t>
            </w:r>
            <w:proofErr w:type="spellStart"/>
            <w:r w:rsidRPr="002D3917">
              <w:rPr>
                <w:i/>
                <w:szCs w:val="22"/>
                <w:lang w:eastAsia="sv-SE"/>
              </w:rPr>
              <w:t>measConfig</w:t>
            </w:r>
            <w:proofErr w:type="spellEnd"/>
            <w:r w:rsidRPr="002D3917">
              <w:rPr>
                <w:szCs w:val="22"/>
                <w:lang w:eastAsia="sv-SE"/>
              </w:rPr>
              <w:t xml:space="preserve"> associated with the SCG. It is absent in the </w:t>
            </w:r>
            <w:proofErr w:type="spellStart"/>
            <w:r w:rsidRPr="002D3917">
              <w:rPr>
                <w:i/>
                <w:szCs w:val="22"/>
                <w:lang w:eastAsia="sv-SE"/>
              </w:rPr>
              <w:t>measConfig</w:t>
            </w:r>
            <w:proofErr w:type="spellEnd"/>
            <w:r w:rsidRPr="002D3917">
              <w:rPr>
                <w:szCs w:val="22"/>
                <w:lang w:eastAsia="sv-SE"/>
              </w:rPr>
              <w:t xml:space="preserve"> associated with the MCG.</w:t>
            </w:r>
          </w:p>
        </w:tc>
      </w:tr>
      <w:tr w:rsidR="00AD3468" w:rsidRPr="002D3917" w:rsidTr="004C187D">
        <w:tc>
          <w:tcPr>
            <w:tcW w:w="4027" w:type="dxa"/>
            <w:tcBorders>
              <w:top w:val="single" w:sz="4" w:space="0" w:color="auto"/>
              <w:left w:val="single" w:sz="4" w:space="0" w:color="auto"/>
              <w:bottom w:val="single" w:sz="4" w:space="0" w:color="auto"/>
              <w:right w:val="single" w:sz="4" w:space="0" w:color="auto"/>
            </w:tcBorders>
          </w:tcPr>
          <w:p w:rsidR="00AD3468" w:rsidRPr="002D3917" w:rsidRDefault="00AD3468" w:rsidP="004C187D">
            <w:pPr>
              <w:pStyle w:val="TAL"/>
              <w:rPr>
                <w:i/>
                <w:szCs w:val="22"/>
                <w:lang w:eastAsia="sv-SE"/>
              </w:rPr>
            </w:pPr>
            <w:proofErr w:type="spellStart"/>
            <w:r w:rsidRPr="002D3917">
              <w:rPr>
                <w:i/>
                <w:szCs w:val="22"/>
                <w:lang w:eastAsia="sv-SE"/>
              </w:rPr>
              <w:t>NeighbourCell</w:t>
            </w:r>
            <w:proofErr w:type="spellEnd"/>
          </w:p>
        </w:tc>
        <w:tc>
          <w:tcPr>
            <w:tcW w:w="10146" w:type="dxa"/>
            <w:tcBorders>
              <w:top w:val="single" w:sz="4" w:space="0" w:color="auto"/>
              <w:left w:val="single" w:sz="4" w:space="0" w:color="auto"/>
              <w:bottom w:val="single" w:sz="4" w:space="0" w:color="auto"/>
              <w:right w:val="single" w:sz="4" w:space="0" w:color="auto"/>
            </w:tcBorders>
          </w:tcPr>
          <w:p w:rsidR="00AD3468" w:rsidRPr="002D3917" w:rsidRDefault="00AD3468" w:rsidP="004C187D">
            <w:pPr>
              <w:pStyle w:val="TAL"/>
              <w:rPr>
                <w:szCs w:val="22"/>
                <w:lang w:eastAsia="sv-SE"/>
              </w:rPr>
            </w:pPr>
            <w:r w:rsidRPr="002D3917">
              <w:rPr>
                <w:szCs w:val="22"/>
                <w:lang w:eastAsia="sv-SE"/>
              </w:rPr>
              <w:t xml:space="preserve">This field is mandatory present if this </w:t>
            </w:r>
            <w:proofErr w:type="spellStart"/>
            <w:r w:rsidRPr="002D3917">
              <w:rPr>
                <w:i/>
                <w:iCs/>
                <w:szCs w:val="22"/>
                <w:lang w:eastAsia="sv-SE"/>
              </w:rPr>
              <w:t>MeasObject</w:t>
            </w:r>
            <w:proofErr w:type="spellEnd"/>
            <w:r w:rsidRPr="002D3917">
              <w:rPr>
                <w:szCs w:val="22"/>
                <w:lang w:eastAsia="sv-SE"/>
              </w:rPr>
              <w:t xml:space="preserve"> is configured by the serving cell for a neighbour cell served by </w:t>
            </w:r>
            <w:proofErr w:type="gramStart"/>
            <w:r w:rsidRPr="002D3917">
              <w:rPr>
                <w:szCs w:val="22"/>
                <w:lang w:eastAsia="sv-SE"/>
              </w:rPr>
              <w:t>a</w:t>
            </w:r>
            <w:proofErr w:type="gramEnd"/>
            <w:r w:rsidRPr="002D3917">
              <w:rPr>
                <w:szCs w:val="22"/>
                <w:lang w:eastAsia="sv-SE"/>
              </w:rPr>
              <w:t xml:space="preserve"> NTN Earth-moving cell and is associated with a </w:t>
            </w:r>
            <w:proofErr w:type="spellStart"/>
            <w:r w:rsidRPr="002D3917">
              <w:rPr>
                <w:i/>
                <w:iCs/>
                <w:szCs w:val="22"/>
                <w:lang w:eastAsia="sv-SE"/>
              </w:rPr>
              <w:t>ReportConfig</w:t>
            </w:r>
            <w:proofErr w:type="spellEnd"/>
            <w:r w:rsidRPr="002D3917">
              <w:rPr>
                <w:szCs w:val="22"/>
                <w:lang w:eastAsia="sv-SE"/>
              </w:rPr>
              <w:t xml:space="preserve"> which contains </w:t>
            </w:r>
            <w:r w:rsidRPr="002D3917">
              <w:rPr>
                <w:i/>
                <w:iCs/>
                <w:szCs w:val="22"/>
                <w:lang w:eastAsia="sv-SE"/>
              </w:rPr>
              <w:t>EventD2</w:t>
            </w:r>
            <w:r w:rsidRPr="002D3917">
              <w:rPr>
                <w:szCs w:val="22"/>
                <w:lang w:eastAsia="sv-SE"/>
              </w:rPr>
              <w:t xml:space="preserve"> or </w:t>
            </w:r>
            <w:r w:rsidRPr="002D3917">
              <w:rPr>
                <w:i/>
                <w:iCs/>
                <w:szCs w:val="22"/>
                <w:lang w:eastAsia="sv-SE"/>
              </w:rPr>
              <w:t>condEventD2</w:t>
            </w:r>
            <w:r w:rsidRPr="002D3917">
              <w:rPr>
                <w:szCs w:val="22"/>
                <w:lang w:eastAsia="sv-SE"/>
              </w:rPr>
              <w:t>. Otherwise, it is optional, Need R.</w:t>
            </w:r>
          </w:p>
        </w:tc>
      </w:tr>
      <w:tr w:rsidR="00AD3468" w:rsidRPr="002D3917" w:rsidTr="004C187D">
        <w:tc>
          <w:tcPr>
            <w:tcW w:w="4027"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L"/>
              <w:rPr>
                <w:i/>
                <w:iCs/>
                <w:szCs w:val="22"/>
              </w:rPr>
            </w:pPr>
            <w:proofErr w:type="spellStart"/>
            <w:r w:rsidRPr="002D3917">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L"/>
              <w:rPr>
                <w:szCs w:val="22"/>
              </w:rPr>
            </w:pPr>
            <w:r w:rsidRPr="002D3917">
              <w:rPr>
                <w:szCs w:val="22"/>
              </w:rPr>
              <w:t xml:space="preserve">This field is mandatory present if this </w:t>
            </w:r>
            <w:proofErr w:type="spellStart"/>
            <w:r w:rsidRPr="002D3917">
              <w:rPr>
                <w:i/>
                <w:iCs/>
                <w:szCs w:val="22"/>
              </w:rPr>
              <w:t>MeasObject</w:t>
            </w:r>
            <w:proofErr w:type="spellEnd"/>
            <w:r w:rsidRPr="002D3917">
              <w:rPr>
                <w:szCs w:val="22"/>
              </w:rPr>
              <w:t xml:space="preserve"> is for a frequency which operates with shared spectrum channel access in FR1. Otherwise, it is absent, Need R.</w:t>
            </w:r>
          </w:p>
        </w:tc>
      </w:tr>
      <w:tr w:rsidR="00AD3468" w:rsidRPr="002D3917" w:rsidTr="004C187D">
        <w:tc>
          <w:tcPr>
            <w:tcW w:w="4027"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L"/>
              <w:rPr>
                <w:i/>
                <w:iCs/>
              </w:rPr>
            </w:pPr>
            <w:r w:rsidRPr="002D3917">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L"/>
              <w:rPr>
                <w:szCs w:val="22"/>
              </w:rPr>
            </w:pPr>
            <w:r w:rsidRPr="002D3917">
              <w:rPr>
                <w:szCs w:val="22"/>
              </w:rPr>
              <w:t xml:space="preserve">This field is optionally present if this </w:t>
            </w:r>
            <w:proofErr w:type="spellStart"/>
            <w:r w:rsidRPr="002D3917">
              <w:rPr>
                <w:i/>
                <w:iCs/>
                <w:szCs w:val="22"/>
              </w:rPr>
              <w:t>MeasObject</w:t>
            </w:r>
            <w:proofErr w:type="spellEnd"/>
            <w:r w:rsidRPr="002D3917">
              <w:rPr>
                <w:szCs w:val="22"/>
              </w:rPr>
              <w:t xml:space="preserve"> is for a frequency which operates with shared spectrum channel access in FR2-2, Need R. Otherwise, it is absent, Need R.</w:t>
            </w:r>
          </w:p>
        </w:tc>
      </w:tr>
      <w:tr w:rsidR="00AD3468" w:rsidRPr="002D3917" w:rsidTr="004C187D">
        <w:tc>
          <w:tcPr>
            <w:tcW w:w="4027"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L"/>
              <w:rPr>
                <w:i/>
                <w:iCs/>
              </w:rPr>
            </w:pPr>
            <w:proofErr w:type="spellStart"/>
            <w:r w:rsidRPr="002D3917">
              <w:rPr>
                <w:i/>
                <w:iCs/>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rsidR="00AD3468" w:rsidRPr="002D3917" w:rsidRDefault="00AD3468" w:rsidP="004C187D">
            <w:pPr>
              <w:pStyle w:val="TAL"/>
              <w:rPr>
                <w:szCs w:val="22"/>
              </w:rPr>
            </w:pPr>
            <w:r w:rsidRPr="002D3917">
              <w:rPr>
                <w:szCs w:val="22"/>
              </w:rPr>
              <w:t xml:space="preserve">This field is mandatory present if </w:t>
            </w:r>
            <w:proofErr w:type="spellStart"/>
            <w:r w:rsidRPr="002D3917">
              <w:rPr>
                <w:szCs w:val="22"/>
              </w:rPr>
              <w:t>ssb-ConfigMobility</w:t>
            </w:r>
            <w:proofErr w:type="spellEnd"/>
            <w:r w:rsidRPr="002D3917">
              <w:rPr>
                <w:szCs w:val="22"/>
              </w:rPr>
              <w:t xml:space="preserve"> is configured or </w:t>
            </w:r>
            <w:proofErr w:type="spellStart"/>
            <w:r w:rsidRPr="002D3917">
              <w:rPr>
                <w:szCs w:val="22"/>
              </w:rPr>
              <w:t>associatedSSB</w:t>
            </w:r>
            <w:proofErr w:type="spellEnd"/>
            <w:r w:rsidRPr="002D3917">
              <w:rPr>
                <w:szCs w:val="22"/>
              </w:rPr>
              <w:t xml:space="preserve"> is configured in at least one cell. Otherwise, it is absent, Need R.</w:t>
            </w:r>
          </w:p>
        </w:tc>
      </w:tr>
      <w:bookmarkEnd w:id="24"/>
    </w:tbl>
    <w:p w:rsidR="00AD3468" w:rsidRDefault="00AD3468" w:rsidP="00AD3468">
      <w:pPr>
        <w:spacing w:after="0"/>
        <w:rPr>
          <w:rFonts w:eastAsia="Calibri"/>
        </w:rPr>
      </w:pPr>
    </w:p>
    <w:p w:rsidR="00D02EDC" w:rsidRPr="00AA1F25" w:rsidRDefault="00D02EDC" w:rsidP="00D02EDC">
      <w:pPr>
        <w:pStyle w:val="1"/>
        <w:pBdr>
          <w:top w:val="single" w:sz="8" w:space="1" w:color="auto"/>
          <w:left w:val="single" w:sz="8" w:space="4" w:color="auto"/>
          <w:bottom w:val="single" w:sz="8" w:space="1" w:color="auto"/>
          <w:right w:val="single" w:sz="8" w:space="4" w:color="auto"/>
        </w:pBdr>
        <w:shd w:val="clear" w:color="auto" w:fill="FFFF99"/>
        <w:overflowPunct w:val="0"/>
        <w:autoSpaceDE w:val="0"/>
        <w:autoSpaceDN w:val="0"/>
        <w:adjustRightInd w:val="0"/>
        <w:spacing w:after="100"/>
        <w:ind w:left="720" w:hanging="720"/>
        <w:jc w:val="center"/>
        <w:textAlignment w:val="baseline"/>
        <w:rPr>
          <w:bCs/>
          <w:i/>
          <w:sz w:val="22"/>
          <w:szCs w:val="22"/>
        </w:rPr>
      </w:pPr>
      <w:r>
        <w:rPr>
          <w:bCs/>
          <w:i/>
          <w:sz w:val="22"/>
          <w:szCs w:val="22"/>
        </w:rPr>
        <w:t>3</w:t>
      </w:r>
      <w:r w:rsidRPr="00AA1F25">
        <w:rPr>
          <w:bCs/>
          <w:i/>
          <w:sz w:val="22"/>
          <w:szCs w:val="22"/>
          <w:vertAlign w:val="superscript"/>
        </w:rPr>
        <w:t>rd</w:t>
      </w:r>
      <w:r>
        <w:rPr>
          <w:bCs/>
          <w:i/>
          <w:sz w:val="22"/>
          <w:szCs w:val="22"/>
        </w:rPr>
        <w:t xml:space="preserve"> </w:t>
      </w:r>
      <w:r>
        <w:rPr>
          <w:rFonts w:eastAsia="Calibri"/>
          <w:bCs/>
          <w:i/>
          <w:sz w:val="22"/>
          <w:szCs w:val="22"/>
        </w:rPr>
        <w:t>CHANGE ENDS</w:t>
      </w:r>
    </w:p>
    <w:p w:rsidR="00AD3468" w:rsidRPr="007E6EA5" w:rsidRDefault="00AD3468" w:rsidP="00D02EDC">
      <w:pPr>
        <w:spacing w:after="0"/>
        <w:rPr>
          <w:rFonts w:eastAsia="Calibri"/>
        </w:rPr>
      </w:pPr>
    </w:p>
    <w:sectPr w:rsidR="00AD3468" w:rsidRPr="007E6EA5" w:rsidSect="00AD3468">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72D9" w:rsidRDefault="00CD72D9">
      <w:pPr>
        <w:spacing w:after="0"/>
      </w:pPr>
      <w:r>
        <w:separator/>
      </w:r>
    </w:p>
  </w:endnote>
  <w:endnote w:type="continuationSeparator" w:id="0">
    <w:p w:rsidR="00CD72D9" w:rsidRDefault="00CD72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BE3" w:rsidRDefault="00885B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BE3" w:rsidRDefault="00885B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BE3" w:rsidRDefault="00885B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72D9" w:rsidRDefault="00CD72D9">
      <w:pPr>
        <w:spacing w:after="0"/>
      </w:pPr>
      <w:r>
        <w:separator/>
      </w:r>
    </w:p>
  </w:footnote>
  <w:footnote w:type="continuationSeparator" w:id="0">
    <w:p w:rsidR="00CD72D9" w:rsidRDefault="00CD72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BE3" w:rsidRDefault="00885B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187D" w:rsidRDefault="004C187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BE3" w:rsidRDefault="00885BE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27-ZTE">
    <w15:presenceInfo w15:providerId="None" w15:userId="RAN2#127-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CFA"/>
    <w:rsid w:val="00022E4A"/>
    <w:rsid w:val="00070E09"/>
    <w:rsid w:val="000A6394"/>
    <w:rsid w:val="000B7FED"/>
    <w:rsid w:val="000C038A"/>
    <w:rsid w:val="000C6598"/>
    <w:rsid w:val="000D44B3"/>
    <w:rsid w:val="001115DA"/>
    <w:rsid w:val="00145D43"/>
    <w:rsid w:val="001831EC"/>
    <w:rsid w:val="00192C46"/>
    <w:rsid w:val="001A08B3"/>
    <w:rsid w:val="001A7B60"/>
    <w:rsid w:val="001B52F0"/>
    <w:rsid w:val="001B7A65"/>
    <w:rsid w:val="001E41F3"/>
    <w:rsid w:val="00201A20"/>
    <w:rsid w:val="0026004D"/>
    <w:rsid w:val="002640DD"/>
    <w:rsid w:val="00275D12"/>
    <w:rsid w:val="00282574"/>
    <w:rsid w:val="00284FEB"/>
    <w:rsid w:val="002860C4"/>
    <w:rsid w:val="002B5741"/>
    <w:rsid w:val="002E472E"/>
    <w:rsid w:val="00305409"/>
    <w:rsid w:val="003154FC"/>
    <w:rsid w:val="003609EF"/>
    <w:rsid w:val="0036231A"/>
    <w:rsid w:val="00374DD4"/>
    <w:rsid w:val="003A0F4B"/>
    <w:rsid w:val="003E1A36"/>
    <w:rsid w:val="003F395A"/>
    <w:rsid w:val="00410371"/>
    <w:rsid w:val="004242F1"/>
    <w:rsid w:val="00482C8B"/>
    <w:rsid w:val="004B75B7"/>
    <w:rsid w:val="004C187D"/>
    <w:rsid w:val="00500747"/>
    <w:rsid w:val="005141D9"/>
    <w:rsid w:val="0051580D"/>
    <w:rsid w:val="00534EAD"/>
    <w:rsid w:val="00547111"/>
    <w:rsid w:val="00592D74"/>
    <w:rsid w:val="0059344A"/>
    <w:rsid w:val="005E2C44"/>
    <w:rsid w:val="00621188"/>
    <w:rsid w:val="006257ED"/>
    <w:rsid w:val="00632652"/>
    <w:rsid w:val="00653DE4"/>
    <w:rsid w:val="00665C47"/>
    <w:rsid w:val="00672862"/>
    <w:rsid w:val="00687B5F"/>
    <w:rsid w:val="00695808"/>
    <w:rsid w:val="006B46FB"/>
    <w:rsid w:val="006E21FB"/>
    <w:rsid w:val="00774020"/>
    <w:rsid w:val="00792342"/>
    <w:rsid w:val="007977A8"/>
    <w:rsid w:val="007B512A"/>
    <w:rsid w:val="007C2097"/>
    <w:rsid w:val="007D3380"/>
    <w:rsid w:val="007D6A07"/>
    <w:rsid w:val="007E6EA5"/>
    <w:rsid w:val="007F7259"/>
    <w:rsid w:val="008040A8"/>
    <w:rsid w:val="00810F9D"/>
    <w:rsid w:val="008279FA"/>
    <w:rsid w:val="00856E6B"/>
    <w:rsid w:val="008626E7"/>
    <w:rsid w:val="00870EE7"/>
    <w:rsid w:val="00872F69"/>
    <w:rsid w:val="00885BE3"/>
    <w:rsid w:val="008863B9"/>
    <w:rsid w:val="0089798B"/>
    <w:rsid w:val="008A45A6"/>
    <w:rsid w:val="008D3CCC"/>
    <w:rsid w:val="008F3789"/>
    <w:rsid w:val="008F686C"/>
    <w:rsid w:val="009148DE"/>
    <w:rsid w:val="00941E30"/>
    <w:rsid w:val="009514A1"/>
    <w:rsid w:val="009531B0"/>
    <w:rsid w:val="009741B3"/>
    <w:rsid w:val="009777D9"/>
    <w:rsid w:val="0098634E"/>
    <w:rsid w:val="00991B88"/>
    <w:rsid w:val="009A5753"/>
    <w:rsid w:val="009A579D"/>
    <w:rsid w:val="009C53DC"/>
    <w:rsid w:val="009E3297"/>
    <w:rsid w:val="009F734F"/>
    <w:rsid w:val="00A22347"/>
    <w:rsid w:val="00A24066"/>
    <w:rsid w:val="00A246B6"/>
    <w:rsid w:val="00A47E70"/>
    <w:rsid w:val="00A50CF0"/>
    <w:rsid w:val="00A7671C"/>
    <w:rsid w:val="00A85393"/>
    <w:rsid w:val="00AA1F25"/>
    <w:rsid w:val="00AA2CBC"/>
    <w:rsid w:val="00AC5820"/>
    <w:rsid w:val="00AD1CD8"/>
    <w:rsid w:val="00AD3468"/>
    <w:rsid w:val="00AF333B"/>
    <w:rsid w:val="00B258BB"/>
    <w:rsid w:val="00B67B97"/>
    <w:rsid w:val="00B968C8"/>
    <w:rsid w:val="00BA3EC5"/>
    <w:rsid w:val="00BA51D9"/>
    <w:rsid w:val="00BB5DFC"/>
    <w:rsid w:val="00BD279D"/>
    <w:rsid w:val="00BD6BB8"/>
    <w:rsid w:val="00C66BA2"/>
    <w:rsid w:val="00C870F6"/>
    <w:rsid w:val="00C907B5"/>
    <w:rsid w:val="00C95985"/>
    <w:rsid w:val="00CA67F1"/>
    <w:rsid w:val="00CC5026"/>
    <w:rsid w:val="00CC68D0"/>
    <w:rsid w:val="00CD5736"/>
    <w:rsid w:val="00CD72D9"/>
    <w:rsid w:val="00CE6DF9"/>
    <w:rsid w:val="00D02EDC"/>
    <w:rsid w:val="00D03F9A"/>
    <w:rsid w:val="00D06D51"/>
    <w:rsid w:val="00D24991"/>
    <w:rsid w:val="00D50255"/>
    <w:rsid w:val="00D623DF"/>
    <w:rsid w:val="00D66520"/>
    <w:rsid w:val="00D84AE9"/>
    <w:rsid w:val="00D9124E"/>
    <w:rsid w:val="00DB1345"/>
    <w:rsid w:val="00DD1A90"/>
    <w:rsid w:val="00DE34CF"/>
    <w:rsid w:val="00E13F3D"/>
    <w:rsid w:val="00E34898"/>
    <w:rsid w:val="00E4619A"/>
    <w:rsid w:val="00E51FE0"/>
    <w:rsid w:val="00E54654"/>
    <w:rsid w:val="00EB09B7"/>
    <w:rsid w:val="00EE7D7C"/>
    <w:rsid w:val="00F25D98"/>
    <w:rsid w:val="00F300FB"/>
    <w:rsid w:val="00F370D2"/>
    <w:rsid w:val="00F64D2C"/>
    <w:rsid w:val="00FB6386"/>
    <w:rsid w:val="033A678E"/>
    <w:rsid w:val="1E383361"/>
    <w:rsid w:val="5D94441C"/>
    <w:rsid w:val="5EBC2F1B"/>
    <w:rsid w:val="65D17702"/>
    <w:rsid w:val="67404BC5"/>
    <w:rsid w:val="78587B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4729B"/>
  <w15:docId w15:val="{3A39BB37-5C69-4633-9E19-DF3223E8E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qFormat="1"/>
    <w:lsdException w:name="List 5"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2F69"/>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rPr>
      <w:b/>
      <w:bCs/>
    </w:rPr>
  </w:style>
  <w:style w:type="table" w:styleId="TableGrid">
    <w:name w:val="Table Grid"/>
    <w:basedOn w:val="TableNormal"/>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character" w:customStyle="1" w:styleId="TALCar">
    <w:name w:val="TAL Car"/>
    <w:link w:val="TAL"/>
    <w:qFormat/>
    <w:rsid w:val="00AD3468"/>
    <w:rPr>
      <w:rFonts w:ascii="Arial" w:eastAsia="Times New Roman" w:hAnsi="Arial"/>
      <w:sz w:val="18"/>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rPr>
      <w:rFonts w:ascii="Arial" w:eastAsia="Times New Roman" w:hAnsi="Arial"/>
      <w:sz w:val="24"/>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TAHCar">
    <w:name w:val="TAH Car"/>
    <w:link w:val="TAH"/>
    <w:qFormat/>
    <w:locked/>
    <w:rsid w:val="00AD3468"/>
    <w:rPr>
      <w:rFonts w:ascii="Arial" w:eastAsia="Times New Roman" w:hAnsi="Arial"/>
      <w:b/>
      <w:sz w:val="18"/>
      <w:lang w:val="en-GB" w:eastAsia="en-US"/>
    </w:rPr>
  </w:style>
  <w:style w:type="paragraph" w:customStyle="1" w:styleId="PL">
    <w:name w:val="PL"/>
    <w:link w:val="PLChar"/>
    <w:qFormat/>
    <w:rsid w:val="007E6E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THChar">
    <w:name w:val="TH Char"/>
    <w:link w:val="TH"/>
    <w:qFormat/>
    <w:rsid w:val="00AD3468"/>
    <w:rPr>
      <w:rFonts w:ascii="Arial" w:eastAsia="Times New Roman" w:hAnsi="Arial"/>
      <w:b/>
      <w:lang w:val="en-GB" w:eastAsia="en-US"/>
    </w:rPr>
  </w:style>
  <w:style w:type="character" w:customStyle="1" w:styleId="PLChar">
    <w:name w:val="PL Char"/>
    <w:basedOn w:val="DefaultParagraphFont"/>
    <w:link w:val="PL"/>
    <w:qFormat/>
    <w:rsid w:val="007E6EA5"/>
    <w:rPr>
      <w:rFonts w:ascii="Courier New" w:eastAsia="Times New Roman" w:hAnsi="Courier New"/>
      <w:noProof/>
      <w:sz w:val="16"/>
      <w:shd w:val="clear" w:color="auto" w:fill="E6E6E6"/>
      <w:lang w:val="en-GB" w:eastAsia="en-GB"/>
    </w:rPr>
  </w:style>
  <w:style w:type="paragraph" w:customStyle="1" w:styleId="StylePLPlum">
    <w:name w:val="Style PL + Plum"/>
    <w:basedOn w:val="PL"/>
    <w:rsid w:val="007E6EA5"/>
    <w:rPr>
      <w:color w:val="993366"/>
    </w:rPr>
  </w:style>
  <w:style w:type="paragraph" w:styleId="Revision">
    <w:name w:val="Revision"/>
    <w:hidden/>
    <w:uiPriority w:val="99"/>
    <w:semiHidden/>
    <w:rsid w:val="0028257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206852">
      <w:bodyDiv w:val="1"/>
      <w:marLeft w:val="0"/>
      <w:marRight w:val="0"/>
      <w:marTop w:val="0"/>
      <w:marBottom w:val="0"/>
      <w:divBdr>
        <w:top w:val="none" w:sz="0" w:space="0" w:color="auto"/>
        <w:left w:val="none" w:sz="0" w:space="0" w:color="auto"/>
        <w:bottom w:val="none" w:sz="0" w:space="0" w:color="auto"/>
        <w:right w:val="none" w:sz="0" w:space="0" w:color="auto"/>
      </w:divBdr>
    </w:div>
    <w:div w:id="7831174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F5864-C245-4179-94EB-5ADE17CC1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320</TotalTime>
  <Pages>25</Pages>
  <Words>10676</Words>
  <Characters>60859</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RAN2#127-ZTE</cp:lastModifiedBy>
  <cp:revision>41</cp:revision>
  <cp:lastPrinted>2411-12-31T15:59:00Z</cp:lastPrinted>
  <dcterms:created xsi:type="dcterms:W3CDTF">2020-02-03T08:32:00Z</dcterms:created>
  <dcterms:modified xsi:type="dcterms:W3CDTF">2024-08-09T08:16:00Z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AC8E0568DFFD4921A81760BD6B6FDBF3</vt:lpwstr>
  </property>
</Properties>
</file>